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12CBF1" w14:textId="4E2564C4" w:rsidR="00D52848" w:rsidRPr="00841BCD" w:rsidRDefault="00D52848" w:rsidP="00A82939">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w:t>
      </w:r>
      <w:r w:rsidR="00C91C93">
        <w:rPr>
          <w:rFonts w:ascii="Arial" w:eastAsia="SimSun" w:hAnsi="Arial"/>
          <w:b/>
          <w:sz w:val="24"/>
        </w:rPr>
        <w:t>1</w:t>
      </w:r>
      <w:r w:rsidR="00944455">
        <w:rPr>
          <w:rFonts w:ascii="Arial" w:eastAsia="SimSun" w:hAnsi="Arial"/>
          <w:b/>
          <w:sz w:val="24"/>
        </w:rPr>
        <w:t>10</w:t>
      </w:r>
      <w:r w:rsidRPr="00841BCD">
        <w:rPr>
          <w:rFonts w:ascii="Arial" w:eastAsia="SimSun" w:hAnsi="Arial"/>
          <w:b/>
          <w:sz w:val="24"/>
        </w:rPr>
        <w:t xml:space="preserve">      </w:t>
      </w:r>
      <w:r w:rsidRPr="00841BCD">
        <w:rPr>
          <w:rFonts w:ascii="Arial" w:eastAsia="SimSun" w:hAnsi="Arial"/>
          <w:b/>
          <w:bCs/>
          <w:sz w:val="24"/>
        </w:rPr>
        <w:tab/>
      </w:r>
      <w:r w:rsidR="00630407" w:rsidRPr="00630407">
        <w:rPr>
          <w:rFonts w:ascii="Arial" w:eastAsia="SimSun" w:hAnsi="Arial"/>
          <w:b/>
          <w:bCs/>
          <w:sz w:val="24"/>
        </w:rPr>
        <w:t>R4-2402091</w:t>
      </w:r>
    </w:p>
    <w:p w14:paraId="7F4EA3D8" w14:textId="77777777" w:rsidR="00E036F8" w:rsidRDefault="00E036F8" w:rsidP="00E036F8">
      <w:pPr>
        <w:spacing w:after="60"/>
        <w:ind w:left="1985" w:hanging="1985"/>
        <w:rPr>
          <w:rFonts w:ascii="Arial" w:hAnsi="Arial" w:cs="Arial"/>
          <w:b/>
          <w:noProof/>
          <w:sz w:val="24"/>
          <w:szCs w:val="24"/>
        </w:rPr>
      </w:pPr>
      <w:r w:rsidRPr="00B13A22">
        <w:rPr>
          <w:rFonts w:ascii="Arial" w:hAnsi="Arial" w:cs="Arial"/>
          <w:b/>
          <w:noProof/>
          <w:sz w:val="24"/>
          <w:szCs w:val="24"/>
        </w:rPr>
        <w:t>Athens, Greece, February 26 – March 01,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44455" w14:paraId="589E4A99" w14:textId="77777777" w:rsidTr="00653D1E">
        <w:tc>
          <w:tcPr>
            <w:tcW w:w="9641" w:type="dxa"/>
            <w:gridSpan w:val="9"/>
            <w:tcBorders>
              <w:top w:val="single" w:sz="4" w:space="0" w:color="auto"/>
              <w:left w:val="single" w:sz="4" w:space="0" w:color="auto"/>
              <w:right w:val="single" w:sz="4" w:space="0" w:color="auto"/>
            </w:tcBorders>
          </w:tcPr>
          <w:p w14:paraId="522E6324" w14:textId="77777777" w:rsidR="00944455" w:rsidRDefault="00944455" w:rsidP="00653D1E">
            <w:pPr>
              <w:pStyle w:val="CRCoverPage"/>
              <w:spacing w:after="0"/>
              <w:jc w:val="right"/>
              <w:rPr>
                <w:i/>
                <w:noProof/>
              </w:rPr>
            </w:pPr>
            <w:r>
              <w:rPr>
                <w:i/>
                <w:noProof/>
                <w:sz w:val="14"/>
              </w:rPr>
              <w:t>CR-Form-v12.2</w:t>
            </w:r>
          </w:p>
        </w:tc>
      </w:tr>
      <w:tr w:rsidR="00944455" w14:paraId="6D1A8B35" w14:textId="77777777" w:rsidTr="00653D1E">
        <w:tc>
          <w:tcPr>
            <w:tcW w:w="9641" w:type="dxa"/>
            <w:gridSpan w:val="9"/>
            <w:tcBorders>
              <w:left w:val="single" w:sz="4" w:space="0" w:color="auto"/>
              <w:right w:val="single" w:sz="4" w:space="0" w:color="auto"/>
            </w:tcBorders>
          </w:tcPr>
          <w:p w14:paraId="4BA0A659" w14:textId="77777777" w:rsidR="00944455" w:rsidRDefault="00944455" w:rsidP="00653D1E">
            <w:pPr>
              <w:pStyle w:val="CRCoverPage"/>
              <w:spacing w:after="0"/>
              <w:jc w:val="center"/>
              <w:rPr>
                <w:noProof/>
              </w:rPr>
            </w:pPr>
            <w:r>
              <w:rPr>
                <w:b/>
                <w:noProof/>
                <w:sz w:val="32"/>
              </w:rPr>
              <w:t>CHANGE REQUEST</w:t>
            </w:r>
          </w:p>
        </w:tc>
      </w:tr>
      <w:tr w:rsidR="00944455" w14:paraId="01781266" w14:textId="77777777" w:rsidTr="00653D1E">
        <w:tc>
          <w:tcPr>
            <w:tcW w:w="9641" w:type="dxa"/>
            <w:gridSpan w:val="9"/>
            <w:tcBorders>
              <w:left w:val="single" w:sz="4" w:space="0" w:color="auto"/>
              <w:right w:val="single" w:sz="4" w:space="0" w:color="auto"/>
            </w:tcBorders>
          </w:tcPr>
          <w:p w14:paraId="2E5B5928" w14:textId="77777777" w:rsidR="00944455" w:rsidRDefault="00944455" w:rsidP="00653D1E">
            <w:pPr>
              <w:pStyle w:val="CRCoverPage"/>
              <w:spacing w:after="0"/>
              <w:rPr>
                <w:noProof/>
                <w:sz w:val="8"/>
                <w:szCs w:val="8"/>
              </w:rPr>
            </w:pPr>
          </w:p>
        </w:tc>
      </w:tr>
      <w:tr w:rsidR="00944455" w14:paraId="467C227C" w14:textId="77777777" w:rsidTr="00653D1E">
        <w:tc>
          <w:tcPr>
            <w:tcW w:w="142" w:type="dxa"/>
            <w:tcBorders>
              <w:left w:val="single" w:sz="4" w:space="0" w:color="auto"/>
            </w:tcBorders>
          </w:tcPr>
          <w:p w14:paraId="766695BD" w14:textId="77777777" w:rsidR="00944455" w:rsidRDefault="00944455" w:rsidP="00653D1E">
            <w:pPr>
              <w:pStyle w:val="CRCoverPage"/>
              <w:spacing w:after="0"/>
              <w:jc w:val="right"/>
              <w:rPr>
                <w:noProof/>
              </w:rPr>
            </w:pPr>
          </w:p>
        </w:tc>
        <w:tc>
          <w:tcPr>
            <w:tcW w:w="1559" w:type="dxa"/>
            <w:shd w:val="pct30" w:color="FFFF00" w:fill="auto"/>
          </w:tcPr>
          <w:p w14:paraId="588B66D3" w14:textId="06490447" w:rsidR="00944455" w:rsidRPr="00410371" w:rsidRDefault="00EE3483" w:rsidP="00653D1E">
            <w:pPr>
              <w:pStyle w:val="CRCoverPage"/>
              <w:spacing w:after="0"/>
              <w:jc w:val="right"/>
              <w:rPr>
                <w:b/>
                <w:noProof/>
                <w:sz w:val="28"/>
              </w:rPr>
            </w:pPr>
            <w:r>
              <w:rPr>
                <w:b/>
                <w:noProof/>
                <w:sz w:val="28"/>
              </w:rPr>
              <w:t>3</w:t>
            </w:r>
            <w:r w:rsidR="00E036F8">
              <w:rPr>
                <w:b/>
                <w:noProof/>
                <w:sz w:val="28"/>
              </w:rPr>
              <w:t>8</w:t>
            </w:r>
            <w:r>
              <w:rPr>
                <w:b/>
                <w:noProof/>
                <w:sz w:val="28"/>
              </w:rPr>
              <w:t>.101</w:t>
            </w:r>
            <w:r w:rsidR="00E036F8">
              <w:rPr>
                <w:b/>
                <w:noProof/>
                <w:sz w:val="28"/>
              </w:rPr>
              <w:t>-1</w:t>
            </w:r>
          </w:p>
        </w:tc>
        <w:tc>
          <w:tcPr>
            <w:tcW w:w="709" w:type="dxa"/>
          </w:tcPr>
          <w:p w14:paraId="76F49912" w14:textId="77777777" w:rsidR="00944455" w:rsidRDefault="00944455" w:rsidP="00653D1E">
            <w:pPr>
              <w:pStyle w:val="CRCoverPage"/>
              <w:spacing w:after="0"/>
              <w:jc w:val="center"/>
              <w:rPr>
                <w:noProof/>
              </w:rPr>
            </w:pPr>
            <w:r>
              <w:rPr>
                <w:b/>
                <w:noProof/>
                <w:sz w:val="28"/>
              </w:rPr>
              <w:t>CR</w:t>
            </w:r>
          </w:p>
        </w:tc>
        <w:tc>
          <w:tcPr>
            <w:tcW w:w="1276" w:type="dxa"/>
            <w:shd w:val="pct30" w:color="FFFF00" w:fill="auto"/>
          </w:tcPr>
          <w:p w14:paraId="20A14160" w14:textId="580A8329" w:rsidR="00944455" w:rsidRPr="00410371" w:rsidRDefault="00630407" w:rsidP="00653D1E">
            <w:pPr>
              <w:pStyle w:val="CRCoverPage"/>
              <w:spacing w:after="0"/>
              <w:rPr>
                <w:noProof/>
              </w:rPr>
            </w:pPr>
            <w:r>
              <w:fldChar w:fldCharType="begin"/>
            </w:r>
            <w:r>
              <w:instrText xml:space="preserve"> DOCPROPERTY  Cr#  \* MERGEFORMAT </w:instrText>
            </w:r>
            <w:r>
              <w:fldChar w:fldCharType="separate"/>
            </w:r>
            <w:r w:rsidR="00944455" w:rsidRPr="00410371">
              <w:rPr>
                <w:b/>
                <w:noProof/>
                <w:sz w:val="28"/>
              </w:rPr>
              <w:t>&lt;</w:t>
            </w:r>
            <w:r w:rsidR="00EE3483">
              <w:rPr>
                <w:b/>
                <w:noProof/>
                <w:sz w:val="28"/>
              </w:rPr>
              <w:t>draft</w:t>
            </w:r>
            <w:r w:rsidR="00944455" w:rsidRPr="00410371">
              <w:rPr>
                <w:b/>
                <w:noProof/>
                <w:sz w:val="28"/>
              </w:rPr>
              <w:t>&gt;</w:t>
            </w:r>
            <w:r>
              <w:rPr>
                <w:b/>
                <w:noProof/>
                <w:sz w:val="28"/>
              </w:rPr>
              <w:fldChar w:fldCharType="end"/>
            </w:r>
          </w:p>
        </w:tc>
        <w:tc>
          <w:tcPr>
            <w:tcW w:w="709" w:type="dxa"/>
          </w:tcPr>
          <w:p w14:paraId="6555C0D6" w14:textId="77777777" w:rsidR="00944455" w:rsidRDefault="00944455" w:rsidP="00653D1E">
            <w:pPr>
              <w:pStyle w:val="CRCoverPage"/>
              <w:tabs>
                <w:tab w:val="right" w:pos="625"/>
              </w:tabs>
              <w:spacing w:after="0"/>
              <w:jc w:val="center"/>
              <w:rPr>
                <w:noProof/>
              </w:rPr>
            </w:pPr>
            <w:r>
              <w:rPr>
                <w:b/>
                <w:bCs/>
                <w:noProof/>
                <w:sz w:val="28"/>
              </w:rPr>
              <w:t>rev</w:t>
            </w:r>
          </w:p>
        </w:tc>
        <w:tc>
          <w:tcPr>
            <w:tcW w:w="992" w:type="dxa"/>
            <w:shd w:val="pct30" w:color="FFFF00" w:fill="auto"/>
          </w:tcPr>
          <w:p w14:paraId="25D3BE17" w14:textId="7C5B7797" w:rsidR="00944455" w:rsidRPr="00410371" w:rsidRDefault="00630407" w:rsidP="00653D1E">
            <w:pPr>
              <w:pStyle w:val="CRCoverPage"/>
              <w:spacing w:after="0"/>
              <w:jc w:val="center"/>
              <w:rPr>
                <w:b/>
                <w:noProof/>
              </w:rPr>
            </w:pPr>
            <w:r>
              <w:fldChar w:fldCharType="begin"/>
            </w:r>
            <w:r>
              <w:instrText xml:space="preserve"> DOCPROPERTY  Revision  \* MERGEFORMAT </w:instrText>
            </w:r>
            <w:r>
              <w:fldChar w:fldCharType="separate"/>
            </w:r>
            <w:r w:rsidR="00EE3483">
              <w:rPr>
                <w:b/>
                <w:noProof/>
                <w:sz w:val="28"/>
              </w:rPr>
              <w:t>-</w:t>
            </w:r>
            <w:r>
              <w:rPr>
                <w:b/>
                <w:noProof/>
                <w:sz w:val="28"/>
              </w:rPr>
              <w:fldChar w:fldCharType="end"/>
            </w:r>
          </w:p>
        </w:tc>
        <w:tc>
          <w:tcPr>
            <w:tcW w:w="2410" w:type="dxa"/>
          </w:tcPr>
          <w:p w14:paraId="473044DB" w14:textId="77777777" w:rsidR="00944455" w:rsidRDefault="00944455" w:rsidP="00653D1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1CE70DC" w14:textId="73EAE248" w:rsidR="00944455" w:rsidRPr="00410371" w:rsidRDefault="00630407" w:rsidP="00653D1E">
            <w:pPr>
              <w:pStyle w:val="CRCoverPage"/>
              <w:spacing w:after="0"/>
              <w:jc w:val="center"/>
              <w:rPr>
                <w:noProof/>
                <w:sz w:val="28"/>
              </w:rPr>
            </w:pPr>
            <w:r>
              <w:fldChar w:fldCharType="begin"/>
            </w:r>
            <w:r>
              <w:instrText xml:space="preserve"> DOCPROPERTY  Version  \* MERGEFORMAT </w:instrText>
            </w:r>
            <w:r>
              <w:fldChar w:fldCharType="separate"/>
            </w:r>
            <w:r w:rsidR="00EE3483">
              <w:rPr>
                <w:b/>
                <w:noProof/>
                <w:sz w:val="28"/>
              </w:rPr>
              <w:t>18.</w:t>
            </w:r>
            <w:r w:rsidR="00596161">
              <w:rPr>
                <w:b/>
                <w:noProof/>
                <w:sz w:val="28"/>
              </w:rPr>
              <w:t>4</w:t>
            </w:r>
            <w:r w:rsidR="00EE3483">
              <w:rPr>
                <w:b/>
                <w:noProof/>
                <w:sz w:val="28"/>
              </w:rPr>
              <w:t>.0</w:t>
            </w:r>
            <w:r>
              <w:rPr>
                <w:b/>
                <w:noProof/>
                <w:sz w:val="28"/>
              </w:rPr>
              <w:fldChar w:fldCharType="end"/>
            </w:r>
          </w:p>
        </w:tc>
        <w:tc>
          <w:tcPr>
            <w:tcW w:w="143" w:type="dxa"/>
            <w:tcBorders>
              <w:right w:val="single" w:sz="4" w:space="0" w:color="auto"/>
            </w:tcBorders>
          </w:tcPr>
          <w:p w14:paraId="07CC5F99" w14:textId="77777777" w:rsidR="00944455" w:rsidRDefault="00944455" w:rsidP="00653D1E">
            <w:pPr>
              <w:pStyle w:val="CRCoverPage"/>
              <w:spacing w:after="0"/>
              <w:rPr>
                <w:noProof/>
              </w:rPr>
            </w:pPr>
          </w:p>
        </w:tc>
      </w:tr>
      <w:tr w:rsidR="00944455" w14:paraId="7A563FF2" w14:textId="77777777" w:rsidTr="00653D1E">
        <w:tc>
          <w:tcPr>
            <w:tcW w:w="9641" w:type="dxa"/>
            <w:gridSpan w:val="9"/>
            <w:tcBorders>
              <w:left w:val="single" w:sz="4" w:space="0" w:color="auto"/>
              <w:right w:val="single" w:sz="4" w:space="0" w:color="auto"/>
            </w:tcBorders>
          </w:tcPr>
          <w:p w14:paraId="2343C7D7" w14:textId="77777777" w:rsidR="00944455" w:rsidRDefault="00944455" w:rsidP="00653D1E">
            <w:pPr>
              <w:pStyle w:val="CRCoverPage"/>
              <w:spacing w:after="0"/>
              <w:rPr>
                <w:noProof/>
              </w:rPr>
            </w:pPr>
          </w:p>
        </w:tc>
      </w:tr>
      <w:tr w:rsidR="00944455" w14:paraId="045E1D46" w14:textId="77777777" w:rsidTr="00653D1E">
        <w:tc>
          <w:tcPr>
            <w:tcW w:w="9641" w:type="dxa"/>
            <w:gridSpan w:val="9"/>
            <w:tcBorders>
              <w:top w:val="single" w:sz="4" w:space="0" w:color="auto"/>
            </w:tcBorders>
          </w:tcPr>
          <w:p w14:paraId="59E013A2" w14:textId="77777777" w:rsidR="00944455" w:rsidRPr="00F25D98" w:rsidRDefault="00944455" w:rsidP="00653D1E">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944455" w14:paraId="709C645B" w14:textId="77777777" w:rsidTr="00653D1E">
        <w:tc>
          <w:tcPr>
            <w:tcW w:w="9641" w:type="dxa"/>
            <w:gridSpan w:val="9"/>
          </w:tcPr>
          <w:p w14:paraId="2995BDBA" w14:textId="77777777" w:rsidR="00944455" w:rsidRDefault="00944455" w:rsidP="00653D1E">
            <w:pPr>
              <w:pStyle w:val="CRCoverPage"/>
              <w:spacing w:after="0"/>
              <w:rPr>
                <w:noProof/>
                <w:sz w:val="8"/>
                <w:szCs w:val="8"/>
              </w:rPr>
            </w:pPr>
          </w:p>
        </w:tc>
      </w:tr>
    </w:tbl>
    <w:p w14:paraId="3AC2E474" w14:textId="77777777" w:rsidR="00944455" w:rsidRDefault="00944455" w:rsidP="0094445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44455" w14:paraId="1F6C952A" w14:textId="77777777" w:rsidTr="00653D1E">
        <w:tc>
          <w:tcPr>
            <w:tcW w:w="2835" w:type="dxa"/>
          </w:tcPr>
          <w:p w14:paraId="61C31779" w14:textId="77777777" w:rsidR="00944455" w:rsidRDefault="00944455" w:rsidP="00653D1E">
            <w:pPr>
              <w:pStyle w:val="CRCoverPage"/>
              <w:tabs>
                <w:tab w:val="right" w:pos="2751"/>
              </w:tabs>
              <w:spacing w:after="0"/>
              <w:rPr>
                <w:b/>
                <w:i/>
                <w:noProof/>
              </w:rPr>
            </w:pPr>
            <w:r>
              <w:rPr>
                <w:b/>
                <w:i/>
                <w:noProof/>
              </w:rPr>
              <w:t>Proposed change affects:</w:t>
            </w:r>
          </w:p>
        </w:tc>
        <w:tc>
          <w:tcPr>
            <w:tcW w:w="1418" w:type="dxa"/>
          </w:tcPr>
          <w:p w14:paraId="146854ED" w14:textId="77777777" w:rsidR="00944455" w:rsidRDefault="00944455" w:rsidP="00653D1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8EC505" w14:textId="77777777" w:rsidR="00944455" w:rsidRDefault="00944455" w:rsidP="00653D1E">
            <w:pPr>
              <w:pStyle w:val="CRCoverPage"/>
              <w:spacing w:after="0"/>
              <w:jc w:val="center"/>
              <w:rPr>
                <w:b/>
                <w:caps/>
                <w:noProof/>
              </w:rPr>
            </w:pPr>
          </w:p>
        </w:tc>
        <w:tc>
          <w:tcPr>
            <w:tcW w:w="709" w:type="dxa"/>
            <w:tcBorders>
              <w:left w:val="single" w:sz="4" w:space="0" w:color="auto"/>
            </w:tcBorders>
          </w:tcPr>
          <w:p w14:paraId="5D28F7C7" w14:textId="77777777" w:rsidR="00944455" w:rsidRDefault="00944455" w:rsidP="00653D1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B67885" w14:textId="1891CEF3" w:rsidR="00944455" w:rsidRDefault="00944455" w:rsidP="00653D1E">
            <w:pPr>
              <w:pStyle w:val="CRCoverPage"/>
              <w:spacing w:after="0"/>
              <w:jc w:val="center"/>
              <w:rPr>
                <w:b/>
                <w:caps/>
                <w:noProof/>
              </w:rPr>
            </w:pPr>
            <w:r>
              <w:rPr>
                <w:b/>
                <w:caps/>
                <w:noProof/>
              </w:rPr>
              <w:t>x</w:t>
            </w:r>
          </w:p>
        </w:tc>
        <w:tc>
          <w:tcPr>
            <w:tcW w:w="2126" w:type="dxa"/>
          </w:tcPr>
          <w:p w14:paraId="7E3A427B" w14:textId="77777777" w:rsidR="00944455" w:rsidRDefault="00944455" w:rsidP="00653D1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15636B" w14:textId="77777777" w:rsidR="00944455" w:rsidRDefault="00944455" w:rsidP="00653D1E">
            <w:pPr>
              <w:pStyle w:val="CRCoverPage"/>
              <w:spacing w:after="0"/>
              <w:jc w:val="center"/>
              <w:rPr>
                <w:b/>
                <w:caps/>
                <w:noProof/>
              </w:rPr>
            </w:pPr>
          </w:p>
        </w:tc>
        <w:tc>
          <w:tcPr>
            <w:tcW w:w="1418" w:type="dxa"/>
            <w:tcBorders>
              <w:left w:val="nil"/>
            </w:tcBorders>
          </w:tcPr>
          <w:p w14:paraId="7B93C7B9" w14:textId="77777777" w:rsidR="00944455" w:rsidRDefault="00944455" w:rsidP="00653D1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620BD3" w14:textId="77777777" w:rsidR="00944455" w:rsidRDefault="00944455" w:rsidP="00653D1E">
            <w:pPr>
              <w:pStyle w:val="CRCoverPage"/>
              <w:spacing w:after="0"/>
              <w:jc w:val="center"/>
              <w:rPr>
                <w:b/>
                <w:bCs/>
                <w:caps/>
                <w:noProof/>
              </w:rPr>
            </w:pPr>
          </w:p>
        </w:tc>
      </w:tr>
    </w:tbl>
    <w:p w14:paraId="23A33B4F" w14:textId="77777777" w:rsidR="00944455" w:rsidRDefault="00944455" w:rsidP="0094445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44455" w14:paraId="1DD27B40" w14:textId="77777777" w:rsidTr="00653D1E">
        <w:tc>
          <w:tcPr>
            <w:tcW w:w="9640" w:type="dxa"/>
            <w:gridSpan w:val="11"/>
          </w:tcPr>
          <w:p w14:paraId="48271160" w14:textId="77777777" w:rsidR="00944455" w:rsidRDefault="00944455" w:rsidP="00653D1E">
            <w:pPr>
              <w:pStyle w:val="CRCoverPage"/>
              <w:spacing w:after="0"/>
              <w:rPr>
                <w:noProof/>
                <w:sz w:val="8"/>
                <w:szCs w:val="8"/>
              </w:rPr>
            </w:pPr>
          </w:p>
        </w:tc>
      </w:tr>
      <w:tr w:rsidR="00944455" w14:paraId="077693A0" w14:textId="77777777" w:rsidTr="00653D1E">
        <w:tc>
          <w:tcPr>
            <w:tcW w:w="1843" w:type="dxa"/>
            <w:tcBorders>
              <w:top w:val="single" w:sz="4" w:space="0" w:color="auto"/>
              <w:left w:val="single" w:sz="4" w:space="0" w:color="auto"/>
            </w:tcBorders>
          </w:tcPr>
          <w:p w14:paraId="2ECF04E4" w14:textId="77777777" w:rsidR="00944455" w:rsidRDefault="00944455" w:rsidP="00653D1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6FB72F9" w14:textId="1E48DDCF" w:rsidR="00944455" w:rsidRDefault="008B0FFD" w:rsidP="00653D1E">
            <w:pPr>
              <w:pStyle w:val="CRCoverPage"/>
              <w:spacing w:after="0"/>
              <w:ind w:left="100"/>
              <w:rPr>
                <w:noProof/>
              </w:rPr>
            </w:pPr>
            <w:r w:rsidRPr="008B0FFD">
              <w:t>Draft CR 38.101-3 to add missed approved 2CA of n71 and n260</w:t>
            </w:r>
          </w:p>
        </w:tc>
      </w:tr>
      <w:tr w:rsidR="00944455" w14:paraId="4C4EAF42" w14:textId="77777777" w:rsidTr="00653D1E">
        <w:tc>
          <w:tcPr>
            <w:tcW w:w="1843" w:type="dxa"/>
            <w:tcBorders>
              <w:left w:val="single" w:sz="4" w:space="0" w:color="auto"/>
            </w:tcBorders>
          </w:tcPr>
          <w:p w14:paraId="6B0A1A71" w14:textId="77777777" w:rsidR="00944455" w:rsidRDefault="00944455" w:rsidP="00653D1E">
            <w:pPr>
              <w:pStyle w:val="CRCoverPage"/>
              <w:spacing w:after="0"/>
              <w:rPr>
                <w:b/>
                <w:i/>
                <w:noProof/>
                <w:sz w:val="8"/>
                <w:szCs w:val="8"/>
              </w:rPr>
            </w:pPr>
          </w:p>
        </w:tc>
        <w:tc>
          <w:tcPr>
            <w:tcW w:w="7797" w:type="dxa"/>
            <w:gridSpan w:val="10"/>
            <w:tcBorders>
              <w:right w:val="single" w:sz="4" w:space="0" w:color="auto"/>
            </w:tcBorders>
          </w:tcPr>
          <w:p w14:paraId="7DA55F87" w14:textId="77777777" w:rsidR="00944455" w:rsidRDefault="00944455" w:rsidP="00653D1E">
            <w:pPr>
              <w:pStyle w:val="CRCoverPage"/>
              <w:spacing w:after="0"/>
              <w:rPr>
                <w:noProof/>
                <w:sz w:val="8"/>
                <w:szCs w:val="8"/>
              </w:rPr>
            </w:pPr>
          </w:p>
        </w:tc>
      </w:tr>
      <w:tr w:rsidR="00944455" w14:paraId="74ECEC2B" w14:textId="77777777" w:rsidTr="00653D1E">
        <w:tc>
          <w:tcPr>
            <w:tcW w:w="1843" w:type="dxa"/>
            <w:tcBorders>
              <w:left w:val="single" w:sz="4" w:space="0" w:color="auto"/>
            </w:tcBorders>
          </w:tcPr>
          <w:p w14:paraId="01A66281" w14:textId="77777777" w:rsidR="00944455" w:rsidRDefault="00944455" w:rsidP="00653D1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71D9513" w14:textId="40D5D7E0" w:rsidR="00944455" w:rsidRDefault="00944455" w:rsidP="00653D1E">
            <w:pPr>
              <w:pStyle w:val="CRCoverPage"/>
              <w:spacing w:after="0"/>
              <w:ind w:left="100"/>
              <w:rPr>
                <w:noProof/>
              </w:rPr>
            </w:pPr>
            <w:r>
              <w:t>R4</w:t>
            </w:r>
          </w:p>
        </w:tc>
      </w:tr>
      <w:tr w:rsidR="00944455" w14:paraId="2D1A198E" w14:textId="77777777" w:rsidTr="00653D1E">
        <w:tc>
          <w:tcPr>
            <w:tcW w:w="1843" w:type="dxa"/>
            <w:tcBorders>
              <w:left w:val="single" w:sz="4" w:space="0" w:color="auto"/>
            </w:tcBorders>
          </w:tcPr>
          <w:p w14:paraId="402D1300" w14:textId="77777777" w:rsidR="00944455" w:rsidRDefault="00944455" w:rsidP="00653D1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C3EB7B3" w14:textId="3B6F7166" w:rsidR="00944455" w:rsidRDefault="00E036F8" w:rsidP="00653D1E">
            <w:pPr>
              <w:pStyle w:val="CRCoverPage"/>
              <w:spacing w:after="0"/>
              <w:ind w:left="100"/>
              <w:rPr>
                <w:noProof/>
              </w:rPr>
            </w:pPr>
            <w:r w:rsidRPr="00E036F8">
              <w:t xml:space="preserve">Nokia, </w:t>
            </w:r>
            <w:proofErr w:type="spellStart"/>
            <w:r w:rsidRPr="00E036F8">
              <w:t>Telus</w:t>
            </w:r>
            <w:proofErr w:type="spellEnd"/>
            <w:r w:rsidRPr="00E036F8">
              <w:t>, Bell Mobility</w:t>
            </w:r>
          </w:p>
        </w:tc>
      </w:tr>
      <w:tr w:rsidR="00944455" w14:paraId="74DF9C34" w14:textId="77777777" w:rsidTr="00653D1E">
        <w:tc>
          <w:tcPr>
            <w:tcW w:w="1843" w:type="dxa"/>
            <w:tcBorders>
              <w:left w:val="single" w:sz="4" w:space="0" w:color="auto"/>
            </w:tcBorders>
          </w:tcPr>
          <w:p w14:paraId="5D533A05" w14:textId="77777777" w:rsidR="00944455" w:rsidRDefault="00944455" w:rsidP="00653D1E">
            <w:pPr>
              <w:pStyle w:val="CRCoverPage"/>
              <w:spacing w:after="0"/>
              <w:rPr>
                <w:b/>
                <w:i/>
                <w:noProof/>
                <w:sz w:val="8"/>
                <w:szCs w:val="8"/>
              </w:rPr>
            </w:pPr>
          </w:p>
        </w:tc>
        <w:tc>
          <w:tcPr>
            <w:tcW w:w="7797" w:type="dxa"/>
            <w:gridSpan w:val="10"/>
            <w:tcBorders>
              <w:right w:val="single" w:sz="4" w:space="0" w:color="auto"/>
            </w:tcBorders>
          </w:tcPr>
          <w:p w14:paraId="5CE5BF0F" w14:textId="77777777" w:rsidR="00944455" w:rsidRDefault="00944455" w:rsidP="00653D1E">
            <w:pPr>
              <w:pStyle w:val="CRCoverPage"/>
              <w:spacing w:after="0"/>
              <w:rPr>
                <w:noProof/>
                <w:sz w:val="8"/>
                <w:szCs w:val="8"/>
              </w:rPr>
            </w:pPr>
          </w:p>
        </w:tc>
      </w:tr>
      <w:tr w:rsidR="00944455" w14:paraId="059C0D46" w14:textId="77777777" w:rsidTr="00653D1E">
        <w:tc>
          <w:tcPr>
            <w:tcW w:w="1843" w:type="dxa"/>
            <w:tcBorders>
              <w:left w:val="single" w:sz="4" w:space="0" w:color="auto"/>
            </w:tcBorders>
          </w:tcPr>
          <w:p w14:paraId="41787D76" w14:textId="77777777" w:rsidR="00944455" w:rsidRDefault="00944455" w:rsidP="00653D1E">
            <w:pPr>
              <w:pStyle w:val="CRCoverPage"/>
              <w:tabs>
                <w:tab w:val="right" w:pos="1759"/>
              </w:tabs>
              <w:spacing w:after="0"/>
              <w:rPr>
                <w:b/>
                <w:i/>
                <w:noProof/>
              </w:rPr>
            </w:pPr>
            <w:r>
              <w:rPr>
                <w:b/>
                <w:i/>
                <w:noProof/>
              </w:rPr>
              <w:t>Work item code:</w:t>
            </w:r>
          </w:p>
        </w:tc>
        <w:tc>
          <w:tcPr>
            <w:tcW w:w="3686" w:type="dxa"/>
            <w:gridSpan w:val="5"/>
            <w:shd w:val="pct30" w:color="FFFF00" w:fill="auto"/>
          </w:tcPr>
          <w:p w14:paraId="4671FA66" w14:textId="09F25EDC" w:rsidR="00944455" w:rsidRDefault="008B0FFD" w:rsidP="00653D1E">
            <w:pPr>
              <w:pStyle w:val="CRCoverPage"/>
              <w:spacing w:after="0"/>
              <w:ind w:left="100"/>
              <w:rPr>
                <w:noProof/>
              </w:rPr>
            </w:pPr>
            <w:r w:rsidRPr="003F3DE7">
              <w:rPr>
                <w:lang w:val="en-US"/>
              </w:rPr>
              <w:t>NR_CADC_R18_2BDL_xBUL</w:t>
            </w:r>
          </w:p>
        </w:tc>
        <w:tc>
          <w:tcPr>
            <w:tcW w:w="567" w:type="dxa"/>
            <w:tcBorders>
              <w:left w:val="nil"/>
            </w:tcBorders>
          </w:tcPr>
          <w:p w14:paraId="1D9FEF6D" w14:textId="77777777" w:rsidR="00944455" w:rsidRDefault="00944455" w:rsidP="00653D1E">
            <w:pPr>
              <w:pStyle w:val="CRCoverPage"/>
              <w:spacing w:after="0"/>
              <w:ind w:right="100"/>
              <w:rPr>
                <w:noProof/>
              </w:rPr>
            </w:pPr>
          </w:p>
        </w:tc>
        <w:tc>
          <w:tcPr>
            <w:tcW w:w="1417" w:type="dxa"/>
            <w:gridSpan w:val="3"/>
            <w:tcBorders>
              <w:left w:val="nil"/>
            </w:tcBorders>
          </w:tcPr>
          <w:p w14:paraId="1BB0F04E" w14:textId="77777777" w:rsidR="00944455" w:rsidRDefault="00944455" w:rsidP="00653D1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FFB3A7" w14:textId="44484229" w:rsidR="00944455" w:rsidRDefault="00944455" w:rsidP="00653D1E">
            <w:pPr>
              <w:pStyle w:val="CRCoverPage"/>
              <w:spacing w:after="0"/>
              <w:ind w:left="100"/>
              <w:rPr>
                <w:noProof/>
              </w:rPr>
            </w:pPr>
            <w:r>
              <w:t>2024-0</w:t>
            </w:r>
            <w:r w:rsidR="008B0FFD">
              <w:t>2</w:t>
            </w:r>
            <w:r>
              <w:t>-</w:t>
            </w:r>
            <w:r w:rsidR="008B0FFD">
              <w:t>06</w:t>
            </w:r>
          </w:p>
        </w:tc>
      </w:tr>
      <w:tr w:rsidR="00944455" w14:paraId="5BF0D4B1" w14:textId="77777777" w:rsidTr="00653D1E">
        <w:tc>
          <w:tcPr>
            <w:tcW w:w="1843" w:type="dxa"/>
            <w:tcBorders>
              <w:left w:val="single" w:sz="4" w:space="0" w:color="auto"/>
            </w:tcBorders>
          </w:tcPr>
          <w:p w14:paraId="4EB5F6CB" w14:textId="77777777" w:rsidR="00944455" w:rsidRDefault="00944455" w:rsidP="00653D1E">
            <w:pPr>
              <w:pStyle w:val="CRCoverPage"/>
              <w:spacing w:after="0"/>
              <w:rPr>
                <w:b/>
                <w:i/>
                <w:noProof/>
                <w:sz w:val="8"/>
                <w:szCs w:val="8"/>
              </w:rPr>
            </w:pPr>
          </w:p>
        </w:tc>
        <w:tc>
          <w:tcPr>
            <w:tcW w:w="1986" w:type="dxa"/>
            <w:gridSpan w:val="4"/>
          </w:tcPr>
          <w:p w14:paraId="35C9A4B6" w14:textId="77777777" w:rsidR="00944455" w:rsidRDefault="00944455" w:rsidP="00653D1E">
            <w:pPr>
              <w:pStyle w:val="CRCoverPage"/>
              <w:spacing w:after="0"/>
              <w:rPr>
                <w:noProof/>
                <w:sz w:val="8"/>
                <w:szCs w:val="8"/>
              </w:rPr>
            </w:pPr>
          </w:p>
        </w:tc>
        <w:tc>
          <w:tcPr>
            <w:tcW w:w="2267" w:type="dxa"/>
            <w:gridSpan w:val="2"/>
          </w:tcPr>
          <w:p w14:paraId="13C0A13A" w14:textId="77777777" w:rsidR="00944455" w:rsidRDefault="00944455" w:rsidP="00653D1E">
            <w:pPr>
              <w:pStyle w:val="CRCoverPage"/>
              <w:spacing w:after="0"/>
              <w:rPr>
                <w:noProof/>
                <w:sz w:val="8"/>
                <w:szCs w:val="8"/>
              </w:rPr>
            </w:pPr>
          </w:p>
        </w:tc>
        <w:tc>
          <w:tcPr>
            <w:tcW w:w="1417" w:type="dxa"/>
            <w:gridSpan w:val="3"/>
          </w:tcPr>
          <w:p w14:paraId="5FF5F001" w14:textId="77777777" w:rsidR="00944455" w:rsidRDefault="00944455" w:rsidP="00653D1E">
            <w:pPr>
              <w:pStyle w:val="CRCoverPage"/>
              <w:spacing w:after="0"/>
              <w:rPr>
                <w:noProof/>
                <w:sz w:val="8"/>
                <w:szCs w:val="8"/>
              </w:rPr>
            </w:pPr>
          </w:p>
        </w:tc>
        <w:tc>
          <w:tcPr>
            <w:tcW w:w="2127" w:type="dxa"/>
            <w:tcBorders>
              <w:right w:val="single" w:sz="4" w:space="0" w:color="auto"/>
            </w:tcBorders>
          </w:tcPr>
          <w:p w14:paraId="79055091" w14:textId="77777777" w:rsidR="00944455" w:rsidRDefault="00944455" w:rsidP="00653D1E">
            <w:pPr>
              <w:pStyle w:val="CRCoverPage"/>
              <w:spacing w:after="0"/>
              <w:rPr>
                <w:noProof/>
                <w:sz w:val="8"/>
                <w:szCs w:val="8"/>
              </w:rPr>
            </w:pPr>
          </w:p>
        </w:tc>
      </w:tr>
      <w:tr w:rsidR="00944455" w14:paraId="78C3EC27" w14:textId="77777777" w:rsidTr="00653D1E">
        <w:trPr>
          <w:cantSplit/>
        </w:trPr>
        <w:tc>
          <w:tcPr>
            <w:tcW w:w="1843" w:type="dxa"/>
            <w:tcBorders>
              <w:left w:val="single" w:sz="4" w:space="0" w:color="auto"/>
            </w:tcBorders>
          </w:tcPr>
          <w:p w14:paraId="411C7A9E" w14:textId="77777777" w:rsidR="00944455" w:rsidRDefault="00944455" w:rsidP="00653D1E">
            <w:pPr>
              <w:pStyle w:val="CRCoverPage"/>
              <w:tabs>
                <w:tab w:val="right" w:pos="1759"/>
              </w:tabs>
              <w:spacing w:after="0"/>
              <w:rPr>
                <w:b/>
                <w:i/>
                <w:noProof/>
              </w:rPr>
            </w:pPr>
            <w:r>
              <w:rPr>
                <w:b/>
                <w:i/>
                <w:noProof/>
              </w:rPr>
              <w:t>Category:</w:t>
            </w:r>
          </w:p>
        </w:tc>
        <w:tc>
          <w:tcPr>
            <w:tcW w:w="851" w:type="dxa"/>
            <w:shd w:val="pct30" w:color="FFFF00" w:fill="auto"/>
          </w:tcPr>
          <w:p w14:paraId="7C98E3F3" w14:textId="6E1B4035" w:rsidR="00944455" w:rsidRDefault="00630407" w:rsidP="00653D1E">
            <w:pPr>
              <w:pStyle w:val="CRCoverPage"/>
              <w:spacing w:after="0"/>
              <w:ind w:left="100" w:right="-609"/>
              <w:rPr>
                <w:b/>
                <w:noProof/>
              </w:rPr>
            </w:pPr>
            <w:r>
              <w:fldChar w:fldCharType="begin"/>
            </w:r>
            <w:r>
              <w:instrText xml:space="preserve"> DOCPROPERTY  Cat  \* MERGEFORMAT </w:instrText>
            </w:r>
            <w:r>
              <w:fldChar w:fldCharType="separate"/>
            </w:r>
            <w:r w:rsidR="00944455">
              <w:rPr>
                <w:b/>
                <w:noProof/>
              </w:rPr>
              <w:t>B</w:t>
            </w:r>
            <w:r>
              <w:rPr>
                <w:b/>
                <w:noProof/>
              </w:rPr>
              <w:fldChar w:fldCharType="end"/>
            </w:r>
          </w:p>
        </w:tc>
        <w:tc>
          <w:tcPr>
            <w:tcW w:w="3402" w:type="dxa"/>
            <w:gridSpan w:val="5"/>
            <w:tcBorders>
              <w:left w:val="nil"/>
            </w:tcBorders>
          </w:tcPr>
          <w:p w14:paraId="106DD857" w14:textId="77777777" w:rsidR="00944455" w:rsidRDefault="00944455" w:rsidP="00653D1E">
            <w:pPr>
              <w:pStyle w:val="CRCoverPage"/>
              <w:spacing w:after="0"/>
              <w:rPr>
                <w:noProof/>
              </w:rPr>
            </w:pPr>
          </w:p>
        </w:tc>
        <w:tc>
          <w:tcPr>
            <w:tcW w:w="1417" w:type="dxa"/>
            <w:gridSpan w:val="3"/>
            <w:tcBorders>
              <w:left w:val="nil"/>
            </w:tcBorders>
          </w:tcPr>
          <w:p w14:paraId="61114D35" w14:textId="77777777" w:rsidR="00944455" w:rsidRDefault="00944455" w:rsidP="00653D1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CBCEA8" w14:textId="60FE41DF" w:rsidR="00944455" w:rsidRDefault="00944455" w:rsidP="00653D1E">
            <w:pPr>
              <w:pStyle w:val="CRCoverPage"/>
              <w:spacing w:after="0"/>
              <w:ind w:left="100"/>
              <w:rPr>
                <w:noProof/>
              </w:rPr>
            </w:pPr>
            <w:r>
              <w:t>Rel-18</w:t>
            </w:r>
          </w:p>
        </w:tc>
      </w:tr>
      <w:tr w:rsidR="00944455" w14:paraId="7ADFABF0" w14:textId="77777777" w:rsidTr="00653D1E">
        <w:tc>
          <w:tcPr>
            <w:tcW w:w="1843" w:type="dxa"/>
            <w:tcBorders>
              <w:left w:val="single" w:sz="4" w:space="0" w:color="auto"/>
              <w:bottom w:val="single" w:sz="4" w:space="0" w:color="auto"/>
            </w:tcBorders>
          </w:tcPr>
          <w:p w14:paraId="0F478E61" w14:textId="77777777" w:rsidR="00944455" w:rsidRDefault="00944455" w:rsidP="00653D1E">
            <w:pPr>
              <w:pStyle w:val="CRCoverPage"/>
              <w:spacing w:after="0"/>
              <w:rPr>
                <w:b/>
                <w:i/>
                <w:noProof/>
              </w:rPr>
            </w:pPr>
          </w:p>
        </w:tc>
        <w:tc>
          <w:tcPr>
            <w:tcW w:w="4677" w:type="dxa"/>
            <w:gridSpan w:val="8"/>
            <w:tcBorders>
              <w:bottom w:val="single" w:sz="4" w:space="0" w:color="auto"/>
            </w:tcBorders>
          </w:tcPr>
          <w:p w14:paraId="472DDC9B" w14:textId="77777777" w:rsidR="00944455" w:rsidRDefault="00944455" w:rsidP="00653D1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574F715" w14:textId="77777777" w:rsidR="00944455" w:rsidRDefault="00944455" w:rsidP="00653D1E">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37B320" w14:textId="77777777" w:rsidR="00944455" w:rsidRPr="007C2097" w:rsidRDefault="00944455" w:rsidP="00653D1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44455" w14:paraId="1E4A4074" w14:textId="77777777" w:rsidTr="00653D1E">
        <w:tc>
          <w:tcPr>
            <w:tcW w:w="1843" w:type="dxa"/>
          </w:tcPr>
          <w:p w14:paraId="71D403CE" w14:textId="77777777" w:rsidR="00944455" w:rsidRDefault="00944455" w:rsidP="00653D1E">
            <w:pPr>
              <w:pStyle w:val="CRCoverPage"/>
              <w:spacing w:after="0"/>
              <w:rPr>
                <w:b/>
                <w:i/>
                <w:noProof/>
                <w:sz w:val="8"/>
                <w:szCs w:val="8"/>
              </w:rPr>
            </w:pPr>
          </w:p>
        </w:tc>
        <w:tc>
          <w:tcPr>
            <w:tcW w:w="7797" w:type="dxa"/>
            <w:gridSpan w:val="10"/>
          </w:tcPr>
          <w:p w14:paraId="6DA2EC25" w14:textId="77777777" w:rsidR="00944455" w:rsidRDefault="00944455" w:rsidP="00653D1E">
            <w:pPr>
              <w:pStyle w:val="CRCoverPage"/>
              <w:spacing w:after="0"/>
              <w:rPr>
                <w:noProof/>
                <w:sz w:val="8"/>
                <w:szCs w:val="8"/>
              </w:rPr>
            </w:pPr>
          </w:p>
        </w:tc>
      </w:tr>
      <w:tr w:rsidR="00944455" w14:paraId="7040E03F" w14:textId="77777777" w:rsidTr="00653D1E">
        <w:tc>
          <w:tcPr>
            <w:tcW w:w="2694" w:type="dxa"/>
            <w:gridSpan w:val="2"/>
            <w:tcBorders>
              <w:top w:val="single" w:sz="4" w:space="0" w:color="auto"/>
              <w:left w:val="single" w:sz="4" w:space="0" w:color="auto"/>
            </w:tcBorders>
          </w:tcPr>
          <w:p w14:paraId="2197631B" w14:textId="77777777" w:rsidR="00944455" w:rsidRDefault="00944455" w:rsidP="00653D1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C1C8CB" w14:textId="1513D971" w:rsidR="00944455" w:rsidRDefault="008B0FFD" w:rsidP="00653D1E">
            <w:pPr>
              <w:pStyle w:val="CRCoverPage"/>
              <w:spacing w:after="0"/>
              <w:ind w:left="100"/>
              <w:rPr>
                <w:noProof/>
              </w:rPr>
            </w:pPr>
            <w:r w:rsidRPr="00CE120D">
              <w:rPr>
                <w:noProof/>
              </w:rPr>
              <w:t>At RAN4#10</w:t>
            </w:r>
            <w:r>
              <w:rPr>
                <w:noProof/>
              </w:rPr>
              <w:t>9</w:t>
            </w:r>
            <w:r w:rsidRPr="00CE120D">
              <w:rPr>
                <w:noProof/>
              </w:rPr>
              <w:t xml:space="preserve"> a </w:t>
            </w:r>
            <w:r>
              <w:rPr>
                <w:noProof/>
              </w:rPr>
              <w:t>draftCR</w:t>
            </w:r>
            <w:r w:rsidRPr="00CE120D">
              <w:rPr>
                <w:noProof/>
              </w:rPr>
              <w:t xml:space="preserve"> to 38.</w:t>
            </w:r>
            <w:r>
              <w:rPr>
                <w:noProof/>
              </w:rPr>
              <w:t>101</w:t>
            </w:r>
            <w:r w:rsidRPr="00CE120D">
              <w:rPr>
                <w:noProof/>
              </w:rPr>
              <w:t>-0</w:t>
            </w:r>
            <w:r>
              <w:rPr>
                <w:noProof/>
              </w:rPr>
              <w:t>3</w:t>
            </w:r>
            <w:r w:rsidRPr="00CE120D">
              <w:rPr>
                <w:noProof/>
              </w:rPr>
              <w:t xml:space="preserve"> </w:t>
            </w:r>
            <w:r>
              <w:rPr>
                <w:noProof/>
              </w:rPr>
              <w:t>[</w:t>
            </w:r>
            <w:r w:rsidRPr="00A630EC">
              <w:rPr>
                <w:noProof/>
              </w:rPr>
              <w:t>R4-2320033</w:t>
            </w:r>
            <w:r>
              <w:rPr>
                <w:noProof/>
              </w:rPr>
              <w:t xml:space="preserve">] </w:t>
            </w:r>
            <w:r w:rsidRPr="00CE120D">
              <w:rPr>
                <w:noProof/>
              </w:rPr>
              <w:t xml:space="preserve">was </w:t>
            </w:r>
            <w:r>
              <w:rPr>
                <w:noProof/>
              </w:rPr>
              <w:t>noted with the comments that all contained missing combinations herein was already in the specification. However, it seems not all combinations have been correctly introduced to</w:t>
            </w:r>
            <w:r w:rsidRPr="00CE120D">
              <w:rPr>
                <w:noProof/>
              </w:rPr>
              <w:t xml:space="preserve"> TS via the bigCR</w:t>
            </w:r>
            <w:r>
              <w:rPr>
                <w:noProof/>
              </w:rPr>
              <w:t xml:space="preserve"> after all. </w:t>
            </w:r>
            <w:r w:rsidRPr="00CE120D">
              <w:rPr>
                <w:noProof/>
              </w:rPr>
              <w:t>This is corrected with this draftCR.</w:t>
            </w:r>
            <w:r w:rsidR="00500F25">
              <w:rPr>
                <w:noProof/>
              </w:rPr>
              <w:t xml:space="preserve"> I can be noted that he corresponding DC combinations already are included.</w:t>
            </w:r>
          </w:p>
        </w:tc>
      </w:tr>
      <w:tr w:rsidR="00944455" w14:paraId="50A14B70" w14:textId="77777777" w:rsidTr="00653D1E">
        <w:tc>
          <w:tcPr>
            <w:tcW w:w="2694" w:type="dxa"/>
            <w:gridSpan w:val="2"/>
            <w:tcBorders>
              <w:left w:val="single" w:sz="4" w:space="0" w:color="auto"/>
            </w:tcBorders>
          </w:tcPr>
          <w:p w14:paraId="03E7BC30" w14:textId="77777777" w:rsidR="00944455" w:rsidRDefault="00944455" w:rsidP="00653D1E">
            <w:pPr>
              <w:pStyle w:val="CRCoverPage"/>
              <w:spacing w:after="0"/>
              <w:rPr>
                <w:b/>
                <w:i/>
                <w:noProof/>
                <w:sz w:val="8"/>
                <w:szCs w:val="8"/>
              </w:rPr>
            </w:pPr>
          </w:p>
        </w:tc>
        <w:tc>
          <w:tcPr>
            <w:tcW w:w="6946" w:type="dxa"/>
            <w:gridSpan w:val="9"/>
            <w:tcBorders>
              <w:right w:val="single" w:sz="4" w:space="0" w:color="auto"/>
            </w:tcBorders>
          </w:tcPr>
          <w:p w14:paraId="6C2B351B" w14:textId="77777777" w:rsidR="00944455" w:rsidRDefault="00944455" w:rsidP="00653D1E">
            <w:pPr>
              <w:pStyle w:val="CRCoverPage"/>
              <w:spacing w:after="0"/>
              <w:rPr>
                <w:noProof/>
                <w:sz w:val="8"/>
                <w:szCs w:val="8"/>
              </w:rPr>
            </w:pPr>
          </w:p>
        </w:tc>
      </w:tr>
      <w:tr w:rsidR="00944455" w14:paraId="2241542F" w14:textId="77777777" w:rsidTr="00653D1E">
        <w:tc>
          <w:tcPr>
            <w:tcW w:w="2694" w:type="dxa"/>
            <w:gridSpan w:val="2"/>
            <w:tcBorders>
              <w:left w:val="single" w:sz="4" w:space="0" w:color="auto"/>
            </w:tcBorders>
          </w:tcPr>
          <w:p w14:paraId="56D7E0A0" w14:textId="77777777" w:rsidR="00944455" w:rsidRDefault="00944455" w:rsidP="0094445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26A20F" w14:textId="77777777" w:rsidR="008B0FFD" w:rsidRDefault="008B0FFD" w:rsidP="008B0FFD">
            <w:pPr>
              <w:pStyle w:val="CRCoverPage"/>
              <w:spacing w:after="0"/>
              <w:rPr>
                <w:noProof/>
              </w:rPr>
            </w:pPr>
            <w:r w:rsidRPr="00CE120D">
              <w:rPr>
                <w:noProof/>
              </w:rPr>
              <w:t>Addition of</w:t>
            </w:r>
            <w:r>
              <w:rPr>
                <w:noProof/>
              </w:rPr>
              <w:t>:</w:t>
            </w:r>
            <w:r w:rsidRPr="00CE120D">
              <w:rPr>
                <w:noProof/>
              </w:rPr>
              <w:t xml:space="preserve"> </w:t>
            </w:r>
          </w:p>
          <w:p w14:paraId="6B23E739" w14:textId="77777777" w:rsidR="008B0FFD" w:rsidRDefault="008B0FFD" w:rsidP="008B0FFD">
            <w:pPr>
              <w:pStyle w:val="CRCoverPage"/>
              <w:spacing w:after="0"/>
            </w:pPr>
            <w:r w:rsidRPr="007D0982">
              <w:t>CA_n</w:t>
            </w:r>
            <w:r>
              <w:t>71</w:t>
            </w:r>
            <w:r w:rsidRPr="007D0982">
              <w:t>A-n2</w:t>
            </w:r>
            <w:r>
              <w:t>60G</w:t>
            </w:r>
          </w:p>
          <w:p w14:paraId="5B6A6460" w14:textId="77777777" w:rsidR="008B0FFD" w:rsidRDefault="008B0FFD" w:rsidP="008B0FFD">
            <w:pPr>
              <w:pStyle w:val="CRCoverPage"/>
              <w:spacing w:after="0"/>
            </w:pPr>
            <w:r w:rsidRPr="007D0982">
              <w:t>CA_n</w:t>
            </w:r>
            <w:r>
              <w:t>71</w:t>
            </w:r>
            <w:r w:rsidRPr="007D0982">
              <w:t>A-n2</w:t>
            </w:r>
            <w:r>
              <w:t>60H</w:t>
            </w:r>
          </w:p>
          <w:p w14:paraId="1B999BA8" w14:textId="77777777" w:rsidR="008B0FFD" w:rsidRDefault="008B0FFD" w:rsidP="008B0FFD">
            <w:pPr>
              <w:pStyle w:val="CRCoverPage"/>
              <w:spacing w:after="0"/>
            </w:pPr>
            <w:r w:rsidRPr="007D0982">
              <w:t>CA_n</w:t>
            </w:r>
            <w:r>
              <w:t>71</w:t>
            </w:r>
            <w:r w:rsidRPr="007D0982">
              <w:t>A-n2</w:t>
            </w:r>
            <w:r>
              <w:t>60I</w:t>
            </w:r>
          </w:p>
          <w:p w14:paraId="6EF53B45" w14:textId="77777777" w:rsidR="008B0FFD" w:rsidRDefault="008B0FFD" w:rsidP="008B0FFD">
            <w:pPr>
              <w:pStyle w:val="CRCoverPage"/>
              <w:spacing w:after="0"/>
            </w:pPr>
            <w:r w:rsidRPr="007D0982">
              <w:t>CA_n</w:t>
            </w:r>
            <w:r>
              <w:t>71</w:t>
            </w:r>
            <w:r w:rsidRPr="007D0982">
              <w:t>A-n2</w:t>
            </w:r>
            <w:r>
              <w:t>60J</w:t>
            </w:r>
          </w:p>
          <w:p w14:paraId="50EFAB98" w14:textId="77777777" w:rsidR="008B0FFD" w:rsidRDefault="008B0FFD" w:rsidP="008B0FFD">
            <w:pPr>
              <w:pStyle w:val="CRCoverPage"/>
              <w:spacing w:after="0"/>
            </w:pPr>
            <w:r w:rsidRPr="007D0982">
              <w:t>CA_n</w:t>
            </w:r>
            <w:r>
              <w:t>71</w:t>
            </w:r>
            <w:r w:rsidRPr="007D0982">
              <w:t>A-n2</w:t>
            </w:r>
            <w:r>
              <w:t>60K</w:t>
            </w:r>
          </w:p>
          <w:p w14:paraId="1596C4DB" w14:textId="77777777" w:rsidR="008B0FFD" w:rsidRDefault="008B0FFD" w:rsidP="008B0FFD">
            <w:pPr>
              <w:pStyle w:val="CRCoverPage"/>
              <w:spacing w:after="0"/>
            </w:pPr>
            <w:r w:rsidRPr="007D0982">
              <w:t>CA_n</w:t>
            </w:r>
            <w:r>
              <w:t>71</w:t>
            </w:r>
            <w:r w:rsidRPr="007D0982">
              <w:t>A-n2</w:t>
            </w:r>
            <w:r>
              <w:t>60L</w:t>
            </w:r>
          </w:p>
          <w:p w14:paraId="540AC8D8" w14:textId="77777777" w:rsidR="008B0FFD" w:rsidRDefault="008B0FFD" w:rsidP="008B0FFD">
            <w:pPr>
              <w:pStyle w:val="CRCoverPage"/>
              <w:spacing w:after="0"/>
            </w:pPr>
            <w:r w:rsidRPr="007D0982">
              <w:t>CA_n</w:t>
            </w:r>
            <w:r>
              <w:t>71</w:t>
            </w:r>
            <w:r w:rsidRPr="007D0982">
              <w:t>A-n2</w:t>
            </w:r>
            <w:r>
              <w:t>60M</w:t>
            </w:r>
          </w:p>
          <w:p w14:paraId="32D14B45" w14:textId="5638050D" w:rsidR="00E036F8" w:rsidRDefault="00E036F8" w:rsidP="00500F25">
            <w:pPr>
              <w:pStyle w:val="CRCoverPage"/>
              <w:spacing w:after="0"/>
              <w:rPr>
                <w:noProof/>
              </w:rPr>
            </w:pPr>
          </w:p>
        </w:tc>
      </w:tr>
      <w:tr w:rsidR="00944455" w14:paraId="78CDC01B" w14:textId="77777777" w:rsidTr="00653D1E">
        <w:tc>
          <w:tcPr>
            <w:tcW w:w="2694" w:type="dxa"/>
            <w:gridSpan w:val="2"/>
            <w:tcBorders>
              <w:left w:val="single" w:sz="4" w:space="0" w:color="auto"/>
            </w:tcBorders>
          </w:tcPr>
          <w:p w14:paraId="3F4758CE" w14:textId="77777777" w:rsidR="00944455" w:rsidRDefault="00944455" w:rsidP="00944455">
            <w:pPr>
              <w:pStyle w:val="CRCoverPage"/>
              <w:spacing w:after="0"/>
              <w:rPr>
                <w:b/>
                <w:i/>
                <w:noProof/>
                <w:sz w:val="8"/>
                <w:szCs w:val="8"/>
              </w:rPr>
            </w:pPr>
          </w:p>
        </w:tc>
        <w:tc>
          <w:tcPr>
            <w:tcW w:w="6946" w:type="dxa"/>
            <w:gridSpan w:val="9"/>
            <w:tcBorders>
              <w:right w:val="single" w:sz="4" w:space="0" w:color="auto"/>
            </w:tcBorders>
          </w:tcPr>
          <w:p w14:paraId="2F26A67C" w14:textId="77777777" w:rsidR="00944455" w:rsidRDefault="00944455" w:rsidP="00944455">
            <w:pPr>
              <w:pStyle w:val="CRCoverPage"/>
              <w:spacing w:after="0"/>
              <w:rPr>
                <w:noProof/>
                <w:sz w:val="8"/>
                <w:szCs w:val="8"/>
              </w:rPr>
            </w:pPr>
          </w:p>
        </w:tc>
      </w:tr>
      <w:tr w:rsidR="00944455" w14:paraId="4EB09C9F" w14:textId="77777777" w:rsidTr="00653D1E">
        <w:tc>
          <w:tcPr>
            <w:tcW w:w="2694" w:type="dxa"/>
            <w:gridSpan w:val="2"/>
            <w:tcBorders>
              <w:left w:val="single" w:sz="4" w:space="0" w:color="auto"/>
              <w:bottom w:val="single" w:sz="4" w:space="0" w:color="auto"/>
            </w:tcBorders>
          </w:tcPr>
          <w:p w14:paraId="084FBC94" w14:textId="77777777" w:rsidR="00944455" w:rsidRDefault="00944455" w:rsidP="0094445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6023B7A" w14:textId="2502CEC0" w:rsidR="00944455" w:rsidRDefault="00EE3483" w:rsidP="00944455">
            <w:pPr>
              <w:pStyle w:val="CRCoverPage"/>
              <w:spacing w:after="0"/>
              <w:ind w:left="100"/>
              <w:rPr>
                <w:noProof/>
              </w:rPr>
            </w:pPr>
            <w:r>
              <w:rPr>
                <w:noProof/>
              </w:rPr>
              <w:t>The operator can’t use the listed configurations.</w:t>
            </w:r>
          </w:p>
        </w:tc>
      </w:tr>
      <w:tr w:rsidR="00944455" w14:paraId="5A6F086C" w14:textId="77777777" w:rsidTr="00653D1E">
        <w:tc>
          <w:tcPr>
            <w:tcW w:w="2694" w:type="dxa"/>
            <w:gridSpan w:val="2"/>
          </w:tcPr>
          <w:p w14:paraId="68756FC7" w14:textId="77777777" w:rsidR="00944455" w:rsidRDefault="00944455" w:rsidP="00944455">
            <w:pPr>
              <w:pStyle w:val="CRCoverPage"/>
              <w:spacing w:after="0"/>
              <w:rPr>
                <w:b/>
                <w:i/>
                <w:noProof/>
                <w:sz w:val="8"/>
                <w:szCs w:val="8"/>
              </w:rPr>
            </w:pPr>
          </w:p>
        </w:tc>
        <w:tc>
          <w:tcPr>
            <w:tcW w:w="6946" w:type="dxa"/>
            <w:gridSpan w:val="9"/>
          </w:tcPr>
          <w:p w14:paraId="7C4E1455" w14:textId="77777777" w:rsidR="00944455" w:rsidRDefault="00944455" w:rsidP="00944455">
            <w:pPr>
              <w:pStyle w:val="CRCoverPage"/>
              <w:spacing w:after="0"/>
              <w:rPr>
                <w:noProof/>
                <w:sz w:val="8"/>
                <w:szCs w:val="8"/>
              </w:rPr>
            </w:pPr>
          </w:p>
        </w:tc>
      </w:tr>
      <w:tr w:rsidR="00944455" w14:paraId="64FCC6C5" w14:textId="77777777" w:rsidTr="00653D1E">
        <w:tc>
          <w:tcPr>
            <w:tcW w:w="2694" w:type="dxa"/>
            <w:gridSpan w:val="2"/>
            <w:tcBorders>
              <w:top w:val="single" w:sz="4" w:space="0" w:color="auto"/>
              <w:left w:val="single" w:sz="4" w:space="0" w:color="auto"/>
            </w:tcBorders>
          </w:tcPr>
          <w:p w14:paraId="70A307B3" w14:textId="77777777" w:rsidR="00944455" w:rsidRDefault="00944455" w:rsidP="0094445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96B5085" w14:textId="77777777" w:rsidR="00944455" w:rsidRDefault="00944455" w:rsidP="00944455">
            <w:pPr>
              <w:pStyle w:val="CRCoverPage"/>
              <w:spacing w:after="0"/>
              <w:ind w:left="100"/>
              <w:rPr>
                <w:noProof/>
              </w:rPr>
            </w:pPr>
          </w:p>
        </w:tc>
      </w:tr>
      <w:tr w:rsidR="00944455" w14:paraId="63CC0556" w14:textId="77777777" w:rsidTr="00653D1E">
        <w:tc>
          <w:tcPr>
            <w:tcW w:w="2694" w:type="dxa"/>
            <w:gridSpan w:val="2"/>
            <w:tcBorders>
              <w:left w:val="single" w:sz="4" w:space="0" w:color="auto"/>
            </w:tcBorders>
          </w:tcPr>
          <w:p w14:paraId="50626635" w14:textId="77777777" w:rsidR="00944455" w:rsidRDefault="00944455" w:rsidP="00944455">
            <w:pPr>
              <w:pStyle w:val="CRCoverPage"/>
              <w:spacing w:after="0"/>
              <w:rPr>
                <w:b/>
                <w:i/>
                <w:noProof/>
                <w:sz w:val="8"/>
                <w:szCs w:val="8"/>
              </w:rPr>
            </w:pPr>
          </w:p>
        </w:tc>
        <w:tc>
          <w:tcPr>
            <w:tcW w:w="6946" w:type="dxa"/>
            <w:gridSpan w:val="9"/>
            <w:tcBorders>
              <w:right w:val="single" w:sz="4" w:space="0" w:color="auto"/>
            </w:tcBorders>
          </w:tcPr>
          <w:p w14:paraId="69F7D5A5" w14:textId="77777777" w:rsidR="00944455" w:rsidRDefault="00944455" w:rsidP="00944455">
            <w:pPr>
              <w:pStyle w:val="CRCoverPage"/>
              <w:spacing w:after="0"/>
              <w:rPr>
                <w:noProof/>
                <w:sz w:val="8"/>
                <w:szCs w:val="8"/>
              </w:rPr>
            </w:pPr>
          </w:p>
        </w:tc>
      </w:tr>
      <w:tr w:rsidR="00944455" w14:paraId="702B8E0F" w14:textId="77777777" w:rsidTr="00653D1E">
        <w:tc>
          <w:tcPr>
            <w:tcW w:w="2694" w:type="dxa"/>
            <w:gridSpan w:val="2"/>
            <w:tcBorders>
              <w:left w:val="single" w:sz="4" w:space="0" w:color="auto"/>
            </w:tcBorders>
          </w:tcPr>
          <w:p w14:paraId="24F5B1C0" w14:textId="77777777" w:rsidR="00944455" w:rsidRDefault="00944455" w:rsidP="009444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B0CFBF" w14:textId="77777777" w:rsidR="00944455" w:rsidRDefault="00944455" w:rsidP="0094445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1E8052" w14:textId="77777777" w:rsidR="00944455" w:rsidRDefault="00944455" w:rsidP="00944455">
            <w:pPr>
              <w:pStyle w:val="CRCoverPage"/>
              <w:spacing w:after="0"/>
              <w:jc w:val="center"/>
              <w:rPr>
                <w:b/>
                <w:caps/>
                <w:noProof/>
              </w:rPr>
            </w:pPr>
            <w:r>
              <w:rPr>
                <w:b/>
                <w:caps/>
                <w:noProof/>
              </w:rPr>
              <w:t>N</w:t>
            </w:r>
          </w:p>
        </w:tc>
        <w:tc>
          <w:tcPr>
            <w:tcW w:w="2977" w:type="dxa"/>
            <w:gridSpan w:val="4"/>
          </w:tcPr>
          <w:p w14:paraId="1F2D8A88" w14:textId="77777777" w:rsidR="00944455" w:rsidRDefault="00944455" w:rsidP="0094445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1283FFD" w14:textId="77777777" w:rsidR="00944455" w:rsidRDefault="00944455" w:rsidP="00944455">
            <w:pPr>
              <w:pStyle w:val="CRCoverPage"/>
              <w:spacing w:after="0"/>
              <w:ind w:left="99"/>
              <w:rPr>
                <w:noProof/>
              </w:rPr>
            </w:pPr>
          </w:p>
        </w:tc>
      </w:tr>
      <w:tr w:rsidR="00944455" w14:paraId="580E4128" w14:textId="77777777" w:rsidTr="00653D1E">
        <w:tc>
          <w:tcPr>
            <w:tcW w:w="2694" w:type="dxa"/>
            <w:gridSpan w:val="2"/>
            <w:tcBorders>
              <w:left w:val="single" w:sz="4" w:space="0" w:color="auto"/>
            </w:tcBorders>
          </w:tcPr>
          <w:p w14:paraId="51F5C009" w14:textId="77777777" w:rsidR="00944455" w:rsidRDefault="00944455" w:rsidP="0094445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D4EEC3" w14:textId="77777777" w:rsidR="00944455" w:rsidRDefault="00944455" w:rsidP="009444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9259" w14:textId="267B1CB4" w:rsidR="00944455" w:rsidRDefault="00944455" w:rsidP="00944455">
            <w:pPr>
              <w:pStyle w:val="CRCoverPage"/>
              <w:spacing w:after="0"/>
              <w:jc w:val="center"/>
              <w:rPr>
                <w:b/>
                <w:caps/>
                <w:noProof/>
              </w:rPr>
            </w:pPr>
            <w:r>
              <w:rPr>
                <w:b/>
                <w:caps/>
                <w:noProof/>
              </w:rPr>
              <w:t>X</w:t>
            </w:r>
          </w:p>
        </w:tc>
        <w:tc>
          <w:tcPr>
            <w:tcW w:w="2977" w:type="dxa"/>
            <w:gridSpan w:val="4"/>
          </w:tcPr>
          <w:p w14:paraId="19731C34" w14:textId="77777777" w:rsidR="00944455" w:rsidRDefault="00944455" w:rsidP="0094445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0DAF62" w14:textId="77777777" w:rsidR="00944455" w:rsidRDefault="00944455" w:rsidP="00944455">
            <w:pPr>
              <w:pStyle w:val="CRCoverPage"/>
              <w:spacing w:after="0"/>
              <w:ind w:left="99"/>
              <w:rPr>
                <w:noProof/>
              </w:rPr>
            </w:pPr>
            <w:r>
              <w:rPr>
                <w:noProof/>
              </w:rPr>
              <w:t xml:space="preserve">TS/TR ... CR ... </w:t>
            </w:r>
          </w:p>
        </w:tc>
      </w:tr>
      <w:tr w:rsidR="00944455" w14:paraId="6D22ADDE" w14:textId="77777777" w:rsidTr="00653D1E">
        <w:tc>
          <w:tcPr>
            <w:tcW w:w="2694" w:type="dxa"/>
            <w:gridSpan w:val="2"/>
            <w:tcBorders>
              <w:left w:val="single" w:sz="4" w:space="0" w:color="auto"/>
            </w:tcBorders>
          </w:tcPr>
          <w:p w14:paraId="35E66D6E" w14:textId="77777777" w:rsidR="00944455" w:rsidRDefault="00944455" w:rsidP="0094445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400DCE4" w14:textId="5C08EB26" w:rsidR="00944455" w:rsidRDefault="00944455" w:rsidP="0094445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26FF0E" w14:textId="77777777" w:rsidR="00944455" w:rsidRDefault="00944455" w:rsidP="00944455">
            <w:pPr>
              <w:pStyle w:val="CRCoverPage"/>
              <w:spacing w:after="0"/>
              <w:jc w:val="center"/>
              <w:rPr>
                <w:b/>
                <w:caps/>
                <w:noProof/>
              </w:rPr>
            </w:pPr>
          </w:p>
        </w:tc>
        <w:tc>
          <w:tcPr>
            <w:tcW w:w="2977" w:type="dxa"/>
            <w:gridSpan w:val="4"/>
          </w:tcPr>
          <w:p w14:paraId="431388F6" w14:textId="77777777" w:rsidR="00944455" w:rsidRDefault="00944455" w:rsidP="0094445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7A2D24" w14:textId="39E870E0" w:rsidR="00944455" w:rsidRDefault="00944455" w:rsidP="00944455">
            <w:pPr>
              <w:pStyle w:val="CRCoverPage"/>
              <w:spacing w:after="0"/>
              <w:ind w:left="99"/>
              <w:rPr>
                <w:noProof/>
              </w:rPr>
            </w:pPr>
            <w:r w:rsidRPr="00BB6A44">
              <w:rPr>
                <w:noProof/>
              </w:rPr>
              <w:t>TS 38.521 series</w:t>
            </w:r>
          </w:p>
        </w:tc>
      </w:tr>
      <w:tr w:rsidR="00944455" w14:paraId="061D72B2" w14:textId="77777777" w:rsidTr="00653D1E">
        <w:tc>
          <w:tcPr>
            <w:tcW w:w="2694" w:type="dxa"/>
            <w:gridSpan w:val="2"/>
            <w:tcBorders>
              <w:left w:val="single" w:sz="4" w:space="0" w:color="auto"/>
            </w:tcBorders>
          </w:tcPr>
          <w:p w14:paraId="66751E26" w14:textId="77777777" w:rsidR="00944455" w:rsidRDefault="00944455" w:rsidP="0094445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612856D" w14:textId="77777777" w:rsidR="00944455" w:rsidRDefault="00944455" w:rsidP="009444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957678" w14:textId="5D31EEC3" w:rsidR="00944455" w:rsidRDefault="00944455" w:rsidP="00944455">
            <w:pPr>
              <w:pStyle w:val="CRCoverPage"/>
              <w:spacing w:after="0"/>
              <w:jc w:val="center"/>
              <w:rPr>
                <w:b/>
                <w:caps/>
                <w:noProof/>
              </w:rPr>
            </w:pPr>
            <w:r>
              <w:rPr>
                <w:b/>
                <w:caps/>
                <w:noProof/>
              </w:rPr>
              <w:t>X</w:t>
            </w:r>
          </w:p>
        </w:tc>
        <w:tc>
          <w:tcPr>
            <w:tcW w:w="2977" w:type="dxa"/>
            <w:gridSpan w:val="4"/>
          </w:tcPr>
          <w:p w14:paraId="23EECB90" w14:textId="77777777" w:rsidR="00944455" w:rsidRDefault="00944455" w:rsidP="0094445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04116E" w14:textId="77777777" w:rsidR="00944455" w:rsidRDefault="00944455" w:rsidP="00944455">
            <w:pPr>
              <w:pStyle w:val="CRCoverPage"/>
              <w:spacing w:after="0"/>
              <w:ind w:left="99"/>
              <w:rPr>
                <w:noProof/>
              </w:rPr>
            </w:pPr>
            <w:r>
              <w:rPr>
                <w:noProof/>
              </w:rPr>
              <w:t xml:space="preserve">TS/TR ... CR ... </w:t>
            </w:r>
          </w:p>
        </w:tc>
      </w:tr>
      <w:tr w:rsidR="00944455" w14:paraId="28D09603" w14:textId="77777777" w:rsidTr="00653D1E">
        <w:tc>
          <w:tcPr>
            <w:tcW w:w="2694" w:type="dxa"/>
            <w:gridSpan w:val="2"/>
            <w:tcBorders>
              <w:left w:val="single" w:sz="4" w:space="0" w:color="auto"/>
            </w:tcBorders>
          </w:tcPr>
          <w:p w14:paraId="32C5BFF3" w14:textId="77777777" w:rsidR="00944455" w:rsidRDefault="00944455" w:rsidP="00944455">
            <w:pPr>
              <w:pStyle w:val="CRCoverPage"/>
              <w:spacing w:after="0"/>
              <w:rPr>
                <w:b/>
                <w:i/>
                <w:noProof/>
              </w:rPr>
            </w:pPr>
          </w:p>
        </w:tc>
        <w:tc>
          <w:tcPr>
            <w:tcW w:w="6946" w:type="dxa"/>
            <w:gridSpan w:val="9"/>
            <w:tcBorders>
              <w:right w:val="single" w:sz="4" w:space="0" w:color="auto"/>
            </w:tcBorders>
          </w:tcPr>
          <w:p w14:paraId="6761AA56" w14:textId="77777777" w:rsidR="00944455" w:rsidRDefault="00944455" w:rsidP="00944455">
            <w:pPr>
              <w:pStyle w:val="CRCoverPage"/>
              <w:spacing w:after="0"/>
              <w:rPr>
                <w:noProof/>
              </w:rPr>
            </w:pPr>
          </w:p>
        </w:tc>
      </w:tr>
      <w:tr w:rsidR="00944455" w14:paraId="310EFD0F" w14:textId="77777777" w:rsidTr="00653D1E">
        <w:tc>
          <w:tcPr>
            <w:tcW w:w="2694" w:type="dxa"/>
            <w:gridSpan w:val="2"/>
            <w:tcBorders>
              <w:left w:val="single" w:sz="4" w:space="0" w:color="auto"/>
              <w:bottom w:val="single" w:sz="4" w:space="0" w:color="auto"/>
            </w:tcBorders>
          </w:tcPr>
          <w:p w14:paraId="6517B2BA" w14:textId="77777777" w:rsidR="00944455" w:rsidRDefault="00944455" w:rsidP="0094445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3067E7" w14:textId="77777777" w:rsidR="00944455" w:rsidRDefault="00944455" w:rsidP="00944455">
            <w:pPr>
              <w:pStyle w:val="CRCoverPage"/>
              <w:spacing w:after="0"/>
              <w:ind w:left="100"/>
              <w:rPr>
                <w:noProof/>
              </w:rPr>
            </w:pPr>
          </w:p>
        </w:tc>
      </w:tr>
      <w:tr w:rsidR="00944455" w:rsidRPr="008863B9" w14:paraId="7027308F" w14:textId="77777777" w:rsidTr="00653D1E">
        <w:tc>
          <w:tcPr>
            <w:tcW w:w="2694" w:type="dxa"/>
            <w:gridSpan w:val="2"/>
            <w:tcBorders>
              <w:top w:val="single" w:sz="4" w:space="0" w:color="auto"/>
              <w:bottom w:val="single" w:sz="4" w:space="0" w:color="auto"/>
            </w:tcBorders>
          </w:tcPr>
          <w:p w14:paraId="270EF0C2" w14:textId="77777777" w:rsidR="00944455" w:rsidRPr="008863B9" w:rsidRDefault="00944455" w:rsidP="0094445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33700D2" w14:textId="77777777" w:rsidR="00944455" w:rsidRPr="008863B9" w:rsidRDefault="00944455" w:rsidP="00944455">
            <w:pPr>
              <w:pStyle w:val="CRCoverPage"/>
              <w:spacing w:after="0"/>
              <w:ind w:left="100"/>
              <w:rPr>
                <w:noProof/>
                <w:sz w:val="8"/>
                <w:szCs w:val="8"/>
              </w:rPr>
            </w:pPr>
          </w:p>
        </w:tc>
      </w:tr>
      <w:tr w:rsidR="00944455" w14:paraId="3A379B93" w14:textId="77777777" w:rsidTr="00653D1E">
        <w:tc>
          <w:tcPr>
            <w:tcW w:w="2694" w:type="dxa"/>
            <w:gridSpan w:val="2"/>
            <w:tcBorders>
              <w:top w:val="single" w:sz="4" w:space="0" w:color="auto"/>
              <w:left w:val="single" w:sz="4" w:space="0" w:color="auto"/>
              <w:bottom w:val="single" w:sz="4" w:space="0" w:color="auto"/>
            </w:tcBorders>
          </w:tcPr>
          <w:p w14:paraId="2A7EC79A" w14:textId="77777777" w:rsidR="00944455" w:rsidRDefault="00944455" w:rsidP="0094445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BC2DD8" w14:textId="77777777" w:rsidR="00944455" w:rsidRDefault="00944455" w:rsidP="00944455">
            <w:pPr>
              <w:pStyle w:val="CRCoverPage"/>
              <w:spacing w:after="0"/>
              <w:ind w:left="100"/>
              <w:rPr>
                <w:noProof/>
              </w:rPr>
            </w:pPr>
          </w:p>
        </w:tc>
      </w:tr>
    </w:tbl>
    <w:p w14:paraId="025823A8" w14:textId="77777777" w:rsidR="00944455" w:rsidRDefault="00944455" w:rsidP="00944455">
      <w:pPr>
        <w:pStyle w:val="CRCoverPage"/>
        <w:spacing w:after="0"/>
        <w:rPr>
          <w:noProof/>
          <w:sz w:val="8"/>
          <w:szCs w:val="8"/>
        </w:rPr>
      </w:pPr>
    </w:p>
    <w:bookmarkEnd w:id="1"/>
    <w:bookmarkEnd w:id="2"/>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84D0DC9" w14:textId="09828AF2" w:rsidR="003F3F60" w:rsidRPr="00732B31" w:rsidRDefault="003F3F60" w:rsidP="003F3F60">
      <w:pPr>
        <w:rPr>
          <w:noProof/>
          <w:color w:val="0070C0"/>
        </w:rPr>
      </w:pPr>
      <w:r w:rsidRPr="00732B31">
        <w:rPr>
          <w:noProof/>
          <w:color w:val="0070C0"/>
        </w:rPr>
        <w:lastRenderedPageBreak/>
        <w:t xml:space="preserve">***************************** </w:t>
      </w:r>
      <w:r>
        <w:rPr>
          <w:noProof/>
          <w:color w:val="0070C0"/>
        </w:rPr>
        <w:t>Start</w:t>
      </w:r>
      <w:r w:rsidRPr="00732B31">
        <w:rPr>
          <w:noProof/>
          <w:color w:val="0070C0"/>
        </w:rPr>
        <w:t xml:space="preserve"> of changes ************************************</w:t>
      </w:r>
    </w:p>
    <w:p w14:paraId="124E9EEB" w14:textId="77777777" w:rsidR="008B0FFD" w:rsidRDefault="008B0FFD" w:rsidP="008B0FFD">
      <w:pPr>
        <w:pStyle w:val="TH"/>
      </w:pPr>
      <w:r>
        <w:lastRenderedPageBreak/>
        <w:t>Table 5.5</w:t>
      </w:r>
      <w:r>
        <w:rPr>
          <w:lang w:val="en-US" w:eastAsia="zh-CN"/>
        </w:rPr>
        <w:t>A.1</w:t>
      </w:r>
      <w:r>
        <w:t>-1</w:t>
      </w:r>
      <w:r>
        <w:rPr>
          <w:rFonts w:hint="eastAsia"/>
          <w:lang w:val="en-US" w:eastAsia="zh-CN"/>
        </w:rPr>
        <w:t>l</w:t>
      </w:r>
      <w:r>
        <w:t xml:space="preserve">: Inter-band </w:t>
      </w:r>
      <w:r>
        <w:rPr>
          <w:lang w:val="en-US" w:eastAsia="zh-CN"/>
        </w:rPr>
        <w:t>CA</w:t>
      </w:r>
      <w:r>
        <w:t xml:space="preserve"> configurations and bandwidth combinations sets between FR1 and FR2 (two bands)</w:t>
      </w:r>
    </w:p>
    <w:tbl>
      <w:tblPr>
        <w:tblW w:w="49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1960"/>
        <w:gridCol w:w="845"/>
        <w:gridCol w:w="3061"/>
        <w:gridCol w:w="1848"/>
      </w:tblGrid>
      <w:tr w:rsidR="008B0FFD" w:rsidRPr="00F53319" w14:paraId="5388A76D" w14:textId="77777777" w:rsidTr="00104FFD">
        <w:trPr>
          <w:trHeight w:val="187"/>
          <w:jc w:val="center"/>
        </w:trPr>
        <w:tc>
          <w:tcPr>
            <w:tcW w:w="1838" w:type="dxa"/>
            <w:tcBorders>
              <w:top w:val="single" w:sz="4" w:space="0" w:color="auto"/>
              <w:left w:val="single" w:sz="4" w:space="0" w:color="auto"/>
              <w:bottom w:val="single" w:sz="4" w:space="0" w:color="auto"/>
              <w:right w:val="single" w:sz="4" w:space="0" w:color="auto"/>
            </w:tcBorders>
          </w:tcPr>
          <w:p w14:paraId="6D334FF2" w14:textId="77777777" w:rsidR="008B0FFD" w:rsidRPr="00F53319" w:rsidRDefault="008B0FFD" w:rsidP="00104FFD">
            <w:pPr>
              <w:keepNext/>
              <w:keepLines/>
              <w:overflowPunct w:val="0"/>
              <w:autoSpaceDE w:val="0"/>
              <w:autoSpaceDN w:val="0"/>
              <w:adjustRightInd w:val="0"/>
              <w:spacing w:after="0"/>
              <w:jc w:val="center"/>
              <w:rPr>
                <w:rFonts w:ascii="Arial" w:hAnsi="Arial"/>
                <w:b/>
                <w:sz w:val="18"/>
                <w:szCs w:val="18"/>
              </w:rPr>
            </w:pPr>
            <w:r w:rsidRPr="00F53319">
              <w:rPr>
                <w:rFonts w:ascii="Arial" w:hAnsi="Arial"/>
                <w:b/>
                <w:sz w:val="18"/>
              </w:rPr>
              <w:lastRenderedPageBreak/>
              <w:t>NR CA configuration</w:t>
            </w:r>
          </w:p>
        </w:tc>
        <w:tc>
          <w:tcPr>
            <w:tcW w:w="1960" w:type="dxa"/>
            <w:tcBorders>
              <w:top w:val="single" w:sz="4" w:space="0" w:color="auto"/>
              <w:left w:val="single" w:sz="4" w:space="0" w:color="auto"/>
              <w:bottom w:val="single" w:sz="4" w:space="0" w:color="auto"/>
              <w:right w:val="single" w:sz="4" w:space="0" w:color="auto"/>
            </w:tcBorders>
          </w:tcPr>
          <w:p w14:paraId="648EE80E" w14:textId="77777777" w:rsidR="008B0FFD" w:rsidRPr="00F53319" w:rsidRDefault="008B0FFD" w:rsidP="00104FFD">
            <w:pPr>
              <w:keepNext/>
              <w:keepLines/>
              <w:overflowPunct w:val="0"/>
              <w:autoSpaceDE w:val="0"/>
              <w:autoSpaceDN w:val="0"/>
              <w:adjustRightInd w:val="0"/>
              <w:spacing w:after="0"/>
              <w:jc w:val="center"/>
              <w:rPr>
                <w:rFonts w:ascii="Arial" w:hAnsi="Arial"/>
                <w:b/>
                <w:sz w:val="18"/>
                <w:szCs w:val="18"/>
              </w:rPr>
            </w:pPr>
            <w:r w:rsidRPr="00F53319">
              <w:rPr>
                <w:rFonts w:ascii="Arial" w:hAnsi="Arial"/>
                <w:b/>
                <w:sz w:val="18"/>
              </w:rPr>
              <w:t>Uplink CA configuration</w:t>
            </w:r>
            <w:r w:rsidRPr="00F53319">
              <w:rPr>
                <w:rFonts w:ascii="Arial" w:hAnsi="Arial" w:hint="eastAsia"/>
                <w:b/>
                <w:sz w:val="18"/>
                <w:lang w:eastAsia="zh-CN"/>
              </w:rPr>
              <w:t xml:space="preserve"> </w:t>
            </w:r>
          </w:p>
        </w:tc>
        <w:tc>
          <w:tcPr>
            <w:tcW w:w="845" w:type="dxa"/>
            <w:tcBorders>
              <w:top w:val="single" w:sz="4" w:space="0" w:color="auto"/>
              <w:left w:val="single" w:sz="4" w:space="0" w:color="auto"/>
              <w:bottom w:val="single" w:sz="4" w:space="0" w:color="auto"/>
              <w:right w:val="single" w:sz="4" w:space="0" w:color="auto"/>
            </w:tcBorders>
          </w:tcPr>
          <w:p w14:paraId="596945B7" w14:textId="77777777" w:rsidR="008B0FFD" w:rsidRPr="00F53319" w:rsidRDefault="008B0FFD" w:rsidP="00104FFD">
            <w:pPr>
              <w:keepNext/>
              <w:keepLines/>
              <w:overflowPunct w:val="0"/>
              <w:autoSpaceDE w:val="0"/>
              <w:autoSpaceDN w:val="0"/>
              <w:adjustRightInd w:val="0"/>
              <w:spacing w:after="0"/>
              <w:jc w:val="center"/>
              <w:rPr>
                <w:rFonts w:ascii="Arial" w:hAnsi="Arial"/>
                <w:b/>
                <w:sz w:val="18"/>
                <w:szCs w:val="18"/>
                <w:lang w:eastAsia="zh-CN"/>
              </w:rPr>
            </w:pPr>
            <w:r w:rsidRPr="00F53319">
              <w:rPr>
                <w:rFonts w:ascii="Arial" w:hAnsi="Arial"/>
                <w:b/>
                <w:sz w:val="18"/>
              </w:rPr>
              <w:t>NR Band</w:t>
            </w:r>
          </w:p>
        </w:tc>
        <w:tc>
          <w:tcPr>
            <w:tcW w:w="3061" w:type="dxa"/>
            <w:tcBorders>
              <w:top w:val="single" w:sz="4" w:space="0" w:color="auto"/>
              <w:left w:val="single" w:sz="4" w:space="0" w:color="auto"/>
              <w:bottom w:val="single" w:sz="4" w:space="0" w:color="auto"/>
              <w:right w:val="single" w:sz="4" w:space="0" w:color="auto"/>
            </w:tcBorders>
          </w:tcPr>
          <w:p w14:paraId="36A45526" w14:textId="77777777" w:rsidR="008B0FFD" w:rsidRPr="00F53319" w:rsidRDefault="008B0FFD" w:rsidP="00104FFD">
            <w:pPr>
              <w:keepNext/>
              <w:keepLines/>
              <w:overflowPunct w:val="0"/>
              <w:autoSpaceDE w:val="0"/>
              <w:autoSpaceDN w:val="0"/>
              <w:adjustRightInd w:val="0"/>
              <w:spacing w:after="0"/>
              <w:jc w:val="center"/>
              <w:rPr>
                <w:rFonts w:ascii="Arial" w:hAnsi="Arial" w:cs="Arial"/>
                <w:b/>
                <w:color w:val="000000"/>
                <w:sz w:val="18"/>
                <w:szCs w:val="18"/>
                <w:lang w:val="en-US" w:eastAsia="zh-CN" w:bidi="ar"/>
              </w:rPr>
            </w:pPr>
            <w:r w:rsidRPr="00F53319">
              <w:rPr>
                <w:rFonts w:ascii="Arial" w:hAnsi="Arial" w:hint="eastAsia"/>
                <w:b/>
                <w:sz w:val="18"/>
                <w:lang w:eastAsia="zh-CN"/>
              </w:rPr>
              <w:t>C</w:t>
            </w:r>
            <w:r w:rsidRPr="00F53319">
              <w:rPr>
                <w:rFonts w:ascii="Arial" w:hAnsi="Arial"/>
                <w:b/>
                <w:sz w:val="18"/>
                <w:lang w:eastAsia="zh-CN"/>
              </w:rPr>
              <w:t xml:space="preserve">hannel bandwidth </w:t>
            </w:r>
            <w:r w:rsidRPr="00F53319">
              <w:rPr>
                <w:rFonts w:ascii="Arial" w:hAnsi="Arial" w:hint="eastAsia"/>
                <w:b/>
                <w:sz w:val="18"/>
                <w:lang w:eastAsia="zh-CN"/>
              </w:rPr>
              <w:t>(</w:t>
            </w:r>
            <w:r w:rsidRPr="00F53319">
              <w:rPr>
                <w:rFonts w:ascii="Arial" w:hAnsi="Arial"/>
                <w:b/>
                <w:sz w:val="18"/>
                <w:lang w:eastAsia="zh-CN"/>
              </w:rPr>
              <w:t>MHz) (</w:t>
            </w:r>
            <w:r w:rsidRPr="00F53319">
              <w:rPr>
                <w:rFonts w:ascii="Arial" w:hAnsi="Arial" w:hint="eastAsia"/>
                <w:b/>
                <w:sz w:val="18"/>
                <w:lang w:eastAsia="zh-CN"/>
              </w:rPr>
              <w:t>N</w:t>
            </w:r>
            <w:r w:rsidRPr="00F53319">
              <w:rPr>
                <w:rFonts w:ascii="Arial" w:hAnsi="Arial"/>
                <w:b/>
                <w:sz w:val="18"/>
                <w:lang w:eastAsia="zh-CN"/>
              </w:rPr>
              <w:t>OTE 3)</w:t>
            </w:r>
          </w:p>
        </w:tc>
        <w:tc>
          <w:tcPr>
            <w:tcW w:w="1848" w:type="dxa"/>
            <w:tcBorders>
              <w:top w:val="single" w:sz="4" w:space="0" w:color="auto"/>
              <w:left w:val="single" w:sz="4" w:space="0" w:color="auto"/>
              <w:bottom w:val="single" w:sz="4" w:space="0" w:color="auto"/>
              <w:right w:val="single" w:sz="4" w:space="0" w:color="auto"/>
            </w:tcBorders>
          </w:tcPr>
          <w:p w14:paraId="59635A36" w14:textId="77777777" w:rsidR="008B0FFD" w:rsidRPr="00F53319" w:rsidRDefault="008B0FFD" w:rsidP="00104FFD">
            <w:pPr>
              <w:keepNext/>
              <w:keepLines/>
              <w:overflowPunct w:val="0"/>
              <w:autoSpaceDE w:val="0"/>
              <w:autoSpaceDN w:val="0"/>
              <w:adjustRightInd w:val="0"/>
              <w:spacing w:after="0"/>
              <w:jc w:val="center"/>
              <w:rPr>
                <w:rFonts w:ascii="Arial" w:hAnsi="Arial"/>
                <w:b/>
                <w:sz w:val="18"/>
                <w:szCs w:val="18"/>
                <w:lang w:val="en-US" w:eastAsia="zh-CN"/>
              </w:rPr>
            </w:pPr>
            <w:r w:rsidRPr="00F53319">
              <w:rPr>
                <w:rFonts w:ascii="Arial" w:hAnsi="Arial"/>
                <w:b/>
                <w:sz w:val="18"/>
              </w:rPr>
              <w:t>Bandwidth combination set</w:t>
            </w:r>
          </w:p>
        </w:tc>
      </w:tr>
      <w:tr w:rsidR="008B0FFD" w14:paraId="7C0ED6DB" w14:textId="77777777" w:rsidTr="00104FFD">
        <w:trPr>
          <w:trHeight w:val="187"/>
          <w:jc w:val="center"/>
        </w:trPr>
        <w:tc>
          <w:tcPr>
            <w:tcW w:w="1838" w:type="dxa"/>
            <w:tcBorders>
              <w:top w:val="single" w:sz="4" w:space="0" w:color="auto"/>
              <w:left w:val="single" w:sz="4" w:space="0" w:color="auto"/>
              <w:bottom w:val="nil"/>
              <w:right w:val="single" w:sz="4" w:space="0" w:color="auto"/>
            </w:tcBorders>
          </w:tcPr>
          <w:p w14:paraId="3C8BEA52" w14:textId="77777777" w:rsidR="008B0FFD" w:rsidRPr="00155B23" w:rsidRDefault="008B0FFD" w:rsidP="00104FFD">
            <w:pPr>
              <w:pStyle w:val="TAC"/>
            </w:pPr>
            <w:r w:rsidRPr="00155B23">
              <w:t>CA_n66A-n257A</w:t>
            </w:r>
          </w:p>
        </w:tc>
        <w:tc>
          <w:tcPr>
            <w:tcW w:w="1960" w:type="dxa"/>
            <w:tcBorders>
              <w:top w:val="single" w:sz="4" w:space="0" w:color="auto"/>
              <w:left w:val="single" w:sz="4" w:space="0" w:color="auto"/>
              <w:bottom w:val="nil"/>
              <w:right w:val="single" w:sz="4" w:space="0" w:color="auto"/>
            </w:tcBorders>
          </w:tcPr>
          <w:p w14:paraId="5EA930F1" w14:textId="77777777" w:rsidR="008B0FFD" w:rsidRPr="00155B23" w:rsidRDefault="008B0FFD" w:rsidP="00104FFD">
            <w:pPr>
              <w:pStyle w:val="TAC"/>
            </w:pPr>
            <w:r w:rsidRPr="00155B23">
              <w:t>CA_n66A-n257A</w:t>
            </w:r>
          </w:p>
        </w:tc>
        <w:tc>
          <w:tcPr>
            <w:tcW w:w="845" w:type="dxa"/>
            <w:tcBorders>
              <w:top w:val="single" w:sz="4" w:space="0" w:color="auto"/>
              <w:left w:val="single" w:sz="4" w:space="0" w:color="auto"/>
              <w:bottom w:val="single" w:sz="4" w:space="0" w:color="auto"/>
              <w:right w:val="single" w:sz="4" w:space="0" w:color="auto"/>
            </w:tcBorders>
          </w:tcPr>
          <w:p w14:paraId="1BC76FA2" w14:textId="77777777" w:rsidR="008B0FFD" w:rsidRPr="00155B23" w:rsidRDefault="008B0FFD" w:rsidP="00104FFD">
            <w:pPr>
              <w:pStyle w:val="TAC"/>
            </w:pPr>
            <w:r w:rsidRPr="00155B23">
              <w:t>n66</w:t>
            </w:r>
          </w:p>
        </w:tc>
        <w:tc>
          <w:tcPr>
            <w:tcW w:w="3061" w:type="dxa"/>
            <w:tcBorders>
              <w:top w:val="single" w:sz="4" w:space="0" w:color="auto"/>
              <w:left w:val="single" w:sz="4" w:space="0" w:color="auto"/>
              <w:bottom w:val="single" w:sz="4" w:space="0" w:color="auto"/>
              <w:right w:val="single" w:sz="4" w:space="0" w:color="auto"/>
            </w:tcBorders>
          </w:tcPr>
          <w:p w14:paraId="4D126AC6" w14:textId="77777777" w:rsidR="008B0FFD" w:rsidRPr="00155B23" w:rsidRDefault="008B0FFD" w:rsidP="00104FFD">
            <w:pPr>
              <w:pStyle w:val="TAC"/>
              <w:rPr>
                <w:lang w:eastAsia="zh-CN"/>
              </w:rPr>
            </w:pPr>
            <w:r w:rsidRPr="00155B23">
              <w:rPr>
                <w:lang w:eastAsia="zh-CN"/>
              </w:rPr>
              <w:t>5, 10, 15, 20, 40</w:t>
            </w:r>
          </w:p>
        </w:tc>
        <w:tc>
          <w:tcPr>
            <w:tcW w:w="1848" w:type="dxa"/>
            <w:tcBorders>
              <w:top w:val="single" w:sz="4" w:space="0" w:color="auto"/>
              <w:left w:val="single" w:sz="4" w:space="0" w:color="auto"/>
              <w:bottom w:val="nil"/>
              <w:right w:val="single" w:sz="4" w:space="0" w:color="auto"/>
            </w:tcBorders>
          </w:tcPr>
          <w:p w14:paraId="56970E5D" w14:textId="77777777" w:rsidR="008B0FFD" w:rsidRPr="00155B23" w:rsidRDefault="008B0FFD" w:rsidP="00104FFD">
            <w:pPr>
              <w:pStyle w:val="TAC"/>
            </w:pPr>
            <w:r w:rsidRPr="00155B23">
              <w:t>4 and 5</w:t>
            </w:r>
          </w:p>
        </w:tc>
      </w:tr>
      <w:tr w:rsidR="008B0FFD" w14:paraId="533DE42B" w14:textId="77777777" w:rsidTr="00104FFD">
        <w:trPr>
          <w:trHeight w:val="187"/>
          <w:jc w:val="center"/>
        </w:trPr>
        <w:tc>
          <w:tcPr>
            <w:tcW w:w="1838" w:type="dxa"/>
            <w:tcBorders>
              <w:top w:val="nil"/>
              <w:left w:val="single" w:sz="4" w:space="0" w:color="auto"/>
              <w:bottom w:val="single" w:sz="4" w:space="0" w:color="auto"/>
              <w:right w:val="single" w:sz="4" w:space="0" w:color="auto"/>
            </w:tcBorders>
          </w:tcPr>
          <w:p w14:paraId="60557DED" w14:textId="77777777" w:rsidR="008B0FFD" w:rsidRPr="00155B23" w:rsidRDefault="008B0FFD" w:rsidP="00104FFD">
            <w:pPr>
              <w:pStyle w:val="TAC"/>
            </w:pPr>
          </w:p>
        </w:tc>
        <w:tc>
          <w:tcPr>
            <w:tcW w:w="1960" w:type="dxa"/>
            <w:tcBorders>
              <w:top w:val="nil"/>
              <w:left w:val="single" w:sz="4" w:space="0" w:color="auto"/>
              <w:bottom w:val="single" w:sz="4" w:space="0" w:color="auto"/>
              <w:right w:val="single" w:sz="4" w:space="0" w:color="auto"/>
            </w:tcBorders>
          </w:tcPr>
          <w:p w14:paraId="4ACCDC5E" w14:textId="77777777" w:rsidR="008B0FFD" w:rsidRPr="00155B23" w:rsidRDefault="008B0FFD" w:rsidP="00104FFD">
            <w:pPr>
              <w:pStyle w:val="TAC"/>
            </w:pPr>
          </w:p>
        </w:tc>
        <w:tc>
          <w:tcPr>
            <w:tcW w:w="845" w:type="dxa"/>
            <w:tcBorders>
              <w:top w:val="single" w:sz="4" w:space="0" w:color="auto"/>
              <w:left w:val="single" w:sz="4" w:space="0" w:color="auto"/>
              <w:bottom w:val="single" w:sz="4" w:space="0" w:color="auto"/>
              <w:right w:val="single" w:sz="4" w:space="0" w:color="auto"/>
            </w:tcBorders>
          </w:tcPr>
          <w:p w14:paraId="302ED1E0" w14:textId="77777777" w:rsidR="008B0FFD" w:rsidRPr="00155B23" w:rsidRDefault="008B0FFD" w:rsidP="00104FFD">
            <w:pPr>
              <w:pStyle w:val="TAC"/>
            </w:pPr>
            <w:r w:rsidRPr="00155B23">
              <w:t>n257</w:t>
            </w:r>
          </w:p>
        </w:tc>
        <w:tc>
          <w:tcPr>
            <w:tcW w:w="3061" w:type="dxa"/>
            <w:tcBorders>
              <w:top w:val="single" w:sz="4" w:space="0" w:color="auto"/>
              <w:left w:val="single" w:sz="4" w:space="0" w:color="auto"/>
              <w:bottom w:val="single" w:sz="4" w:space="0" w:color="auto"/>
              <w:right w:val="single" w:sz="4" w:space="0" w:color="auto"/>
            </w:tcBorders>
          </w:tcPr>
          <w:p w14:paraId="0F363C0B" w14:textId="77777777" w:rsidR="008B0FFD" w:rsidRPr="00155B23" w:rsidRDefault="008B0FFD" w:rsidP="00104FFD">
            <w:pPr>
              <w:pStyle w:val="TAC"/>
              <w:rPr>
                <w:lang w:eastAsia="zh-CN"/>
              </w:rPr>
            </w:pPr>
            <w:r w:rsidRPr="00155B23">
              <w:rPr>
                <w:lang w:eastAsia="zh-CN"/>
              </w:rPr>
              <w:t>50, 100, 200, 400</w:t>
            </w:r>
          </w:p>
        </w:tc>
        <w:tc>
          <w:tcPr>
            <w:tcW w:w="1848" w:type="dxa"/>
            <w:tcBorders>
              <w:top w:val="nil"/>
              <w:left w:val="single" w:sz="4" w:space="0" w:color="auto"/>
              <w:bottom w:val="single" w:sz="4" w:space="0" w:color="auto"/>
              <w:right w:val="single" w:sz="4" w:space="0" w:color="auto"/>
            </w:tcBorders>
          </w:tcPr>
          <w:p w14:paraId="2EAA3848" w14:textId="77777777" w:rsidR="008B0FFD" w:rsidRPr="00155B23" w:rsidRDefault="008B0FFD" w:rsidP="00104FFD">
            <w:pPr>
              <w:pStyle w:val="TAC"/>
            </w:pPr>
          </w:p>
        </w:tc>
      </w:tr>
      <w:tr w:rsidR="008B0FFD" w14:paraId="41E3D6AF" w14:textId="77777777" w:rsidTr="00104FFD">
        <w:trPr>
          <w:trHeight w:val="187"/>
          <w:jc w:val="center"/>
        </w:trPr>
        <w:tc>
          <w:tcPr>
            <w:tcW w:w="1838" w:type="dxa"/>
            <w:tcBorders>
              <w:top w:val="single" w:sz="4" w:space="0" w:color="auto"/>
              <w:left w:val="single" w:sz="4" w:space="0" w:color="auto"/>
              <w:bottom w:val="nil"/>
              <w:right w:val="single" w:sz="4" w:space="0" w:color="auto"/>
            </w:tcBorders>
          </w:tcPr>
          <w:p w14:paraId="08672070" w14:textId="77777777" w:rsidR="008B0FFD" w:rsidRDefault="008B0FFD" w:rsidP="00104FFD">
            <w:pPr>
              <w:pStyle w:val="TAC"/>
            </w:pPr>
            <w:r>
              <w:t>CA_n66A-n257G</w:t>
            </w:r>
          </w:p>
        </w:tc>
        <w:tc>
          <w:tcPr>
            <w:tcW w:w="1960" w:type="dxa"/>
            <w:tcBorders>
              <w:top w:val="single" w:sz="4" w:space="0" w:color="auto"/>
              <w:left w:val="single" w:sz="4" w:space="0" w:color="auto"/>
              <w:bottom w:val="nil"/>
              <w:right w:val="single" w:sz="4" w:space="0" w:color="auto"/>
            </w:tcBorders>
          </w:tcPr>
          <w:p w14:paraId="775421DB" w14:textId="77777777" w:rsidR="008B0FFD" w:rsidRDefault="008B0FFD" w:rsidP="00104FFD">
            <w:pPr>
              <w:pStyle w:val="TAC"/>
            </w:pPr>
            <w:r>
              <w:t>CA_n66A-n257A/G</w:t>
            </w:r>
          </w:p>
        </w:tc>
        <w:tc>
          <w:tcPr>
            <w:tcW w:w="845" w:type="dxa"/>
            <w:tcBorders>
              <w:top w:val="single" w:sz="4" w:space="0" w:color="auto"/>
              <w:left w:val="single" w:sz="4" w:space="0" w:color="auto"/>
              <w:bottom w:val="single" w:sz="4" w:space="0" w:color="auto"/>
              <w:right w:val="single" w:sz="4" w:space="0" w:color="auto"/>
            </w:tcBorders>
          </w:tcPr>
          <w:p w14:paraId="71A3BF19" w14:textId="77777777" w:rsidR="008B0FFD" w:rsidRDefault="008B0FFD" w:rsidP="00104FFD">
            <w:pPr>
              <w:pStyle w:val="TAC"/>
            </w:pPr>
            <w:r>
              <w:t>n66</w:t>
            </w:r>
          </w:p>
        </w:tc>
        <w:tc>
          <w:tcPr>
            <w:tcW w:w="3061" w:type="dxa"/>
            <w:tcBorders>
              <w:top w:val="single" w:sz="4" w:space="0" w:color="auto"/>
              <w:left w:val="single" w:sz="4" w:space="0" w:color="auto"/>
              <w:bottom w:val="single" w:sz="4" w:space="0" w:color="auto"/>
              <w:right w:val="single" w:sz="4" w:space="0" w:color="auto"/>
            </w:tcBorders>
          </w:tcPr>
          <w:p w14:paraId="31E71BB1" w14:textId="77777777" w:rsidR="008B0FFD" w:rsidRDefault="008B0FFD" w:rsidP="00104FFD">
            <w:pPr>
              <w:pStyle w:val="TAC"/>
              <w:rPr>
                <w:lang w:eastAsia="zh-CN"/>
              </w:rPr>
            </w:pPr>
            <w:r>
              <w:rPr>
                <w:lang w:eastAsia="zh-CN"/>
              </w:rPr>
              <w:t>5, 10, 15, 20, 40</w:t>
            </w:r>
          </w:p>
        </w:tc>
        <w:tc>
          <w:tcPr>
            <w:tcW w:w="1848" w:type="dxa"/>
            <w:tcBorders>
              <w:top w:val="single" w:sz="4" w:space="0" w:color="auto"/>
              <w:left w:val="single" w:sz="4" w:space="0" w:color="auto"/>
              <w:bottom w:val="nil"/>
              <w:right w:val="single" w:sz="4" w:space="0" w:color="auto"/>
            </w:tcBorders>
          </w:tcPr>
          <w:p w14:paraId="0A1E27A7" w14:textId="77777777" w:rsidR="008B0FFD" w:rsidRDefault="008B0FFD" w:rsidP="00104FFD">
            <w:pPr>
              <w:pStyle w:val="TAC"/>
            </w:pPr>
            <w:r>
              <w:t>4 and 5</w:t>
            </w:r>
          </w:p>
        </w:tc>
      </w:tr>
      <w:tr w:rsidR="008B0FFD" w14:paraId="02D69B0D" w14:textId="77777777" w:rsidTr="00104FFD">
        <w:trPr>
          <w:trHeight w:val="187"/>
          <w:jc w:val="center"/>
        </w:trPr>
        <w:tc>
          <w:tcPr>
            <w:tcW w:w="1838" w:type="dxa"/>
            <w:tcBorders>
              <w:top w:val="nil"/>
              <w:left w:val="single" w:sz="4" w:space="0" w:color="auto"/>
              <w:bottom w:val="single" w:sz="4" w:space="0" w:color="auto"/>
              <w:right w:val="single" w:sz="4" w:space="0" w:color="auto"/>
            </w:tcBorders>
          </w:tcPr>
          <w:p w14:paraId="5CAFC712" w14:textId="77777777" w:rsidR="008B0FFD" w:rsidRDefault="008B0FFD" w:rsidP="00104FFD">
            <w:pPr>
              <w:pStyle w:val="TAC"/>
            </w:pPr>
          </w:p>
        </w:tc>
        <w:tc>
          <w:tcPr>
            <w:tcW w:w="1960" w:type="dxa"/>
            <w:tcBorders>
              <w:top w:val="nil"/>
              <w:left w:val="single" w:sz="4" w:space="0" w:color="auto"/>
              <w:bottom w:val="single" w:sz="4" w:space="0" w:color="auto"/>
              <w:right w:val="single" w:sz="4" w:space="0" w:color="auto"/>
            </w:tcBorders>
          </w:tcPr>
          <w:p w14:paraId="5E74F306" w14:textId="77777777" w:rsidR="008B0FFD" w:rsidRDefault="008B0FFD" w:rsidP="00104FFD">
            <w:pPr>
              <w:pStyle w:val="TAC"/>
            </w:pPr>
          </w:p>
        </w:tc>
        <w:tc>
          <w:tcPr>
            <w:tcW w:w="845" w:type="dxa"/>
            <w:tcBorders>
              <w:top w:val="single" w:sz="4" w:space="0" w:color="auto"/>
              <w:left w:val="single" w:sz="4" w:space="0" w:color="auto"/>
              <w:bottom w:val="single" w:sz="4" w:space="0" w:color="auto"/>
              <w:right w:val="single" w:sz="4" w:space="0" w:color="auto"/>
            </w:tcBorders>
          </w:tcPr>
          <w:p w14:paraId="479C2630" w14:textId="77777777" w:rsidR="008B0FFD" w:rsidRDefault="008B0FFD" w:rsidP="00104FFD">
            <w:pPr>
              <w:pStyle w:val="TAC"/>
            </w:pPr>
            <w:r>
              <w:t>n257</w:t>
            </w:r>
          </w:p>
        </w:tc>
        <w:tc>
          <w:tcPr>
            <w:tcW w:w="3061" w:type="dxa"/>
            <w:tcBorders>
              <w:top w:val="single" w:sz="4" w:space="0" w:color="auto"/>
              <w:left w:val="single" w:sz="4" w:space="0" w:color="auto"/>
              <w:bottom w:val="single" w:sz="4" w:space="0" w:color="auto"/>
              <w:right w:val="single" w:sz="4" w:space="0" w:color="auto"/>
            </w:tcBorders>
          </w:tcPr>
          <w:p w14:paraId="4C71E6B0" w14:textId="77777777" w:rsidR="008B0FFD" w:rsidRDefault="008B0FFD" w:rsidP="00104FFD">
            <w:pPr>
              <w:pStyle w:val="TAC"/>
              <w:rPr>
                <w:lang w:eastAsia="zh-CN"/>
              </w:rPr>
            </w:pPr>
            <w:r>
              <w:rPr>
                <w:lang w:eastAsia="zh-CN"/>
              </w:rPr>
              <w:t>CA_n257G</w:t>
            </w:r>
          </w:p>
        </w:tc>
        <w:tc>
          <w:tcPr>
            <w:tcW w:w="1848" w:type="dxa"/>
            <w:tcBorders>
              <w:top w:val="nil"/>
              <w:left w:val="single" w:sz="4" w:space="0" w:color="auto"/>
              <w:bottom w:val="single" w:sz="4" w:space="0" w:color="auto"/>
              <w:right w:val="single" w:sz="4" w:space="0" w:color="auto"/>
            </w:tcBorders>
          </w:tcPr>
          <w:p w14:paraId="48ABD351" w14:textId="77777777" w:rsidR="008B0FFD" w:rsidRDefault="008B0FFD" w:rsidP="00104FFD">
            <w:pPr>
              <w:pStyle w:val="TAC"/>
            </w:pPr>
          </w:p>
        </w:tc>
      </w:tr>
      <w:tr w:rsidR="008B0FFD" w14:paraId="22B2E83C" w14:textId="77777777" w:rsidTr="00104FFD">
        <w:trPr>
          <w:trHeight w:val="187"/>
          <w:jc w:val="center"/>
        </w:trPr>
        <w:tc>
          <w:tcPr>
            <w:tcW w:w="1838" w:type="dxa"/>
            <w:tcBorders>
              <w:top w:val="single" w:sz="4" w:space="0" w:color="auto"/>
              <w:left w:val="single" w:sz="4" w:space="0" w:color="auto"/>
              <w:bottom w:val="nil"/>
              <w:right w:val="single" w:sz="4" w:space="0" w:color="auto"/>
            </w:tcBorders>
          </w:tcPr>
          <w:p w14:paraId="7E070647" w14:textId="77777777" w:rsidR="008B0FFD" w:rsidRDefault="008B0FFD" w:rsidP="00104FFD">
            <w:pPr>
              <w:pStyle w:val="TAC"/>
            </w:pPr>
            <w:r>
              <w:t>CA_n66A-n257H</w:t>
            </w:r>
          </w:p>
        </w:tc>
        <w:tc>
          <w:tcPr>
            <w:tcW w:w="1960" w:type="dxa"/>
            <w:tcBorders>
              <w:top w:val="single" w:sz="4" w:space="0" w:color="auto"/>
              <w:left w:val="single" w:sz="4" w:space="0" w:color="auto"/>
              <w:bottom w:val="nil"/>
              <w:right w:val="single" w:sz="4" w:space="0" w:color="auto"/>
            </w:tcBorders>
          </w:tcPr>
          <w:p w14:paraId="6E88D9B6" w14:textId="77777777" w:rsidR="008B0FFD" w:rsidRDefault="008B0FFD" w:rsidP="00104FFD">
            <w:pPr>
              <w:pStyle w:val="TAC"/>
            </w:pPr>
            <w:r>
              <w:t>CA_n66A-n257A/G/H</w:t>
            </w:r>
          </w:p>
        </w:tc>
        <w:tc>
          <w:tcPr>
            <w:tcW w:w="845" w:type="dxa"/>
            <w:tcBorders>
              <w:top w:val="single" w:sz="4" w:space="0" w:color="auto"/>
              <w:left w:val="single" w:sz="4" w:space="0" w:color="auto"/>
              <w:bottom w:val="single" w:sz="4" w:space="0" w:color="auto"/>
              <w:right w:val="single" w:sz="4" w:space="0" w:color="auto"/>
            </w:tcBorders>
          </w:tcPr>
          <w:p w14:paraId="13151F12" w14:textId="77777777" w:rsidR="008B0FFD" w:rsidRDefault="008B0FFD" w:rsidP="00104FFD">
            <w:pPr>
              <w:pStyle w:val="TAC"/>
            </w:pPr>
            <w:r>
              <w:t>n66</w:t>
            </w:r>
          </w:p>
        </w:tc>
        <w:tc>
          <w:tcPr>
            <w:tcW w:w="3061" w:type="dxa"/>
            <w:tcBorders>
              <w:top w:val="single" w:sz="4" w:space="0" w:color="auto"/>
              <w:left w:val="single" w:sz="4" w:space="0" w:color="auto"/>
              <w:bottom w:val="single" w:sz="4" w:space="0" w:color="auto"/>
              <w:right w:val="single" w:sz="4" w:space="0" w:color="auto"/>
            </w:tcBorders>
          </w:tcPr>
          <w:p w14:paraId="2C55A412" w14:textId="77777777" w:rsidR="008B0FFD" w:rsidRDefault="008B0FFD" w:rsidP="00104FFD">
            <w:pPr>
              <w:pStyle w:val="TAC"/>
              <w:rPr>
                <w:lang w:eastAsia="zh-CN"/>
              </w:rPr>
            </w:pPr>
            <w:r>
              <w:rPr>
                <w:lang w:eastAsia="zh-CN"/>
              </w:rPr>
              <w:t>5, 10, 15, 20, 40</w:t>
            </w:r>
          </w:p>
        </w:tc>
        <w:tc>
          <w:tcPr>
            <w:tcW w:w="1848" w:type="dxa"/>
            <w:tcBorders>
              <w:top w:val="single" w:sz="4" w:space="0" w:color="auto"/>
              <w:left w:val="single" w:sz="4" w:space="0" w:color="auto"/>
              <w:bottom w:val="nil"/>
              <w:right w:val="single" w:sz="4" w:space="0" w:color="auto"/>
            </w:tcBorders>
          </w:tcPr>
          <w:p w14:paraId="6C8418A8" w14:textId="77777777" w:rsidR="008B0FFD" w:rsidRDefault="008B0FFD" w:rsidP="00104FFD">
            <w:pPr>
              <w:pStyle w:val="TAC"/>
            </w:pPr>
            <w:r>
              <w:t>4 and 5</w:t>
            </w:r>
          </w:p>
        </w:tc>
      </w:tr>
      <w:tr w:rsidR="008B0FFD" w14:paraId="555C7430" w14:textId="77777777" w:rsidTr="00104FFD">
        <w:trPr>
          <w:trHeight w:val="187"/>
          <w:jc w:val="center"/>
        </w:trPr>
        <w:tc>
          <w:tcPr>
            <w:tcW w:w="1838" w:type="dxa"/>
            <w:tcBorders>
              <w:top w:val="nil"/>
              <w:left w:val="single" w:sz="4" w:space="0" w:color="auto"/>
              <w:bottom w:val="single" w:sz="4" w:space="0" w:color="auto"/>
              <w:right w:val="single" w:sz="4" w:space="0" w:color="auto"/>
            </w:tcBorders>
          </w:tcPr>
          <w:p w14:paraId="4483FB5F" w14:textId="77777777" w:rsidR="008B0FFD" w:rsidRDefault="008B0FFD" w:rsidP="00104FFD">
            <w:pPr>
              <w:pStyle w:val="TAC"/>
            </w:pPr>
          </w:p>
        </w:tc>
        <w:tc>
          <w:tcPr>
            <w:tcW w:w="1960" w:type="dxa"/>
            <w:tcBorders>
              <w:top w:val="nil"/>
              <w:left w:val="single" w:sz="4" w:space="0" w:color="auto"/>
              <w:bottom w:val="single" w:sz="4" w:space="0" w:color="auto"/>
              <w:right w:val="single" w:sz="4" w:space="0" w:color="auto"/>
            </w:tcBorders>
          </w:tcPr>
          <w:p w14:paraId="164F407C" w14:textId="77777777" w:rsidR="008B0FFD" w:rsidRDefault="008B0FFD" w:rsidP="00104FFD">
            <w:pPr>
              <w:pStyle w:val="TAC"/>
            </w:pPr>
          </w:p>
        </w:tc>
        <w:tc>
          <w:tcPr>
            <w:tcW w:w="845" w:type="dxa"/>
            <w:tcBorders>
              <w:top w:val="single" w:sz="4" w:space="0" w:color="auto"/>
              <w:left w:val="single" w:sz="4" w:space="0" w:color="auto"/>
              <w:bottom w:val="single" w:sz="4" w:space="0" w:color="auto"/>
              <w:right w:val="single" w:sz="4" w:space="0" w:color="auto"/>
            </w:tcBorders>
          </w:tcPr>
          <w:p w14:paraId="796987C5" w14:textId="77777777" w:rsidR="008B0FFD" w:rsidRDefault="008B0FFD" w:rsidP="00104FFD">
            <w:pPr>
              <w:pStyle w:val="TAC"/>
            </w:pPr>
            <w:r>
              <w:t>n257</w:t>
            </w:r>
          </w:p>
        </w:tc>
        <w:tc>
          <w:tcPr>
            <w:tcW w:w="3061" w:type="dxa"/>
            <w:tcBorders>
              <w:top w:val="single" w:sz="4" w:space="0" w:color="auto"/>
              <w:left w:val="single" w:sz="4" w:space="0" w:color="auto"/>
              <w:bottom w:val="single" w:sz="4" w:space="0" w:color="auto"/>
              <w:right w:val="single" w:sz="4" w:space="0" w:color="auto"/>
            </w:tcBorders>
          </w:tcPr>
          <w:p w14:paraId="608A8FA5" w14:textId="77777777" w:rsidR="008B0FFD" w:rsidRDefault="008B0FFD" w:rsidP="00104FFD">
            <w:pPr>
              <w:pStyle w:val="TAC"/>
              <w:rPr>
                <w:lang w:eastAsia="zh-CN"/>
              </w:rPr>
            </w:pPr>
            <w:r>
              <w:rPr>
                <w:lang w:eastAsia="zh-CN"/>
              </w:rPr>
              <w:t>CA_n257H</w:t>
            </w:r>
          </w:p>
        </w:tc>
        <w:tc>
          <w:tcPr>
            <w:tcW w:w="1848" w:type="dxa"/>
            <w:tcBorders>
              <w:top w:val="nil"/>
              <w:left w:val="single" w:sz="4" w:space="0" w:color="auto"/>
              <w:bottom w:val="single" w:sz="4" w:space="0" w:color="auto"/>
              <w:right w:val="single" w:sz="4" w:space="0" w:color="auto"/>
            </w:tcBorders>
          </w:tcPr>
          <w:p w14:paraId="3EB5892E" w14:textId="77777777" w:rsidR="008B0FFD" w:rsidRDefault="008B0FFD" w:rsidP="00104FFD">
            <w:pPr>
              <w:pStyle w:val="TAC"/>
            </w:pPr>
          </w:p>
        </w:tc>
      </w:tr>
      <w:tr w:rsidR="008B0FFD" w14:paraId="5161915A" w14:textId="77777777" w:rsidTr="00104FFD">
        <w:trPr>
          <w:trHeight w:val="187"/>
          <w:jc w:val="center"/>
        </w:trPr>
        <w:tc>
          <w:tcPr>
            <w:tcW w:w="1838" w:type="dxa"/>
            <w:tcBorders>
              <w:top w:val="single" w:sz="4" w:space="0" w:color="auto"/>
              <w:left w:val="single" w:sz="4" w:space="0" w:color="auto"/>
              <w:bottom w:val="nil"/>
              <w:right w:val="single" w:sz="4" w:space="0" w:color="auto"/>
            </w:tcBorders>
          </w:tcPr>
          <w:p w14:paraId="56E24468" w14:textId="77777777" w:rsidR="008B0FFD" w:rsidRDefault="008B0FFD" w:rsidP="00104FFD">
            <w:pPr>
              <w:pStyle w:val="TAC"/>
            </w:pPr>
            <w:r>
              <w:t>CA_n66A-n257I</w:t>
            </w:r>
          </w:p>
        </w:tc>
        <w:tc>
          <w:tcPr>
            <w:tcW w:w="1960" w:type="dxa"/>
            <w:tcBorders>
              <w:top w:val="single" w:sz="4" w:space="0" w:color="auto"/>
              <w:left w:val="single" w:sz="4" w:space="0" w:color="auto"/>
              <w:bottom w:val="nil"/>
              <w:right w:val="single" w:sz="4" w:space="0" w:color="auto"/>
            </w:tcBorders>
          </w:tcPr>
          <w:p w14:paraId="416723FF" w14:textId="77777777" w:rsidR="008B0FFD" w:rsidRDefault="008B0FFD" w:rsidP="00104FFD">
            <w:pPr>
              <w:pStyle w:val="TAC"/>
            </w:pPr>
            <w:r>
              <w:t>CA_n66A-n257A</w:t>
            </w:r>
            <w:r>
              <w:rPr>
                <w:rFonts w:eastAsia="Yu Mincho" w:cs="Arial"/>
                <w:szCs w:val="18"/>
                <w:lang w:eastAsia="ja-JP"/>
              </w:rPr>
              <w:t>/G/H/I</w:t>
            </w:r>
          </w:p>
        </w:tc>
        <w:tc>
          <w:tcPr>
            <w:tcW w:w="845" w:type="dxa"/>
            <w:tcBorders>
              <w:top w:val="single" w:sz="4" w:space="0" w:color="auto"/>
              <w:left w:val="single" w:sz="4" w:space="0" w:color="auto"/>
              <w:bottom w:val="single" w:sz="4" w:space="0" w:color="auto"/>
              <w:right w:val="single" w:sz="4" w:space="0" w:color="auto"/>
            </w:tcBorders>
          </w:tcPr>
          <w:p w14:paraId="2CDCBBCA" w14:textId="77777777" w:rsidR="008B0FFD" w:rsidRDefault="008B0FFD" w:rsidP="00104FFD">
            <w:pPr>
              <w:pStyle w:val="TAC"/>
            </w:pPr>
            <w:r>
              <w:t>n66</w:t>
            </w:r>
          </w:p>
        </w:tc>
        <w:tc>
          <w:tcPr>
            <w:tcW w:w="3061" w:type="dxa"/>
            <w:tcBorders>
              <w:top w:val="single" w:sz="4" w:space="0" w:color="auto"/>
              <w:left w:val="single" w:sz="4" w:space="0" w:color="auto"/>
              <w:bottom w:val="single" w:sz="4" w:space="0" w:color="auto"/>
              <w:right w:val="single" w:sz="4" w:space="0" w:color="auto"/>
            </w:tcBorders>
          </w:tcPr>
          <w:p w14:paraId="2B1CF92B" w14:textId="77777777" w:rsidR="008B0FFD" w:rsidRDefault="008B0FFD" w:rsidP="00104FFD">
            <w:pPr>
              <w:pStyle w:val="TAC"/>
              <w:rPr>
                <w:lang w:eastAsia="zh-CN"/>
              </w:rPr>
            </w:pPr>
            <w:r>
              <w:rPr>
                <w:lang w:eastAsia="zh-CN"/>
              </w:rPr>
              <w:t>5, 10, 15, 20, 40</w:t>
            </w:r>
          </w:p>
        </w:tc>
        <w:tc>
          <w:tcPr>
            <w:tcW w:w="1848" w:type="dxa"/>
            <w:tcBorders>
              <w:top w:val="single" w:sz="4" w:space="0" w:color="auto"/>
              <w:left w:val="single" w:sz="4" w:space="0" w:color="auto"/>
              <w:bottom w:val="nil"/>
              <w:right w:val="single" w:sz="4" w:space="0" w:color="auto"/>
            </w:tcBorders>
          </w:tcPr>
          <w:p w14:paraId="118FB6B9" w14:textId="77777777" w:rsidR="008B0FFD" w:rsidRDefault="008B0FFD" w:rsidP="00104FFD">
            <w:pPr>
              <w:pStyle w:val="TAC"/>
            </w:pPr>
            <w:r>
              <w:t>4 and 5</w:t>
            </w:r>
          </w:p>
        </w:tc>
      </w:tr>
      <w:tr w:rsidR="008B0FFD" w14:paraId="186FFAFA" w14:textId="77777777" w:rsidTr="00104FFD">
        <w:trPr>
          <w:trHeight w:val="187"/>
          <w:jc w:val="center"/>
        </w:trPr>
        <w:tc>
          <w:tcPr>
            <w:tcW w:w="1838" w:type="dxa"/>
            <w:tcBorders>
              <w:top w:val="nil"/>
              <w:left w:val="single" w:sz="4" w:space="0" w:color="auto"/>
              <w:bottom w:val="single" w:sz="4" w:space="0" w:color="auto"/>
              <w:right w:val="single" w:sz="4" w:space="0" w:color="auto"/>
            </w:tcBorders>
          </w:tcPr>
          <w:p w14:paraId="271201BD" w14:textId="77777777" w:rsidR="008B0FFD" w:rsidRDefault="008B0FFD" w:rsidP="00104FFD">
            <w:pPr>
              <w:pStyle w:val="TAC"/>
            </w:pPr>
          </w:p>
        </w:tc>
        <w:tc>
          <w:tcPr>
            <w:tcW w:w="1960" w:type="dxa"/>
            <w:tcBorders>
              <w:top w:val="nil"/>
              <w:left w:val="single" w:sz="4" w:space="0" w:color="auto"/>
              <w:bottom w:val="single" w:sz="4" w:space="0" w:color="auto"/>
              <w:right w:val="single" w:sz="4" w:space="0" w:color="auto"/>
            </w:tcBorders>
          </w:tcPr>
          <w:p w14:paraId="78D9738B" w14:textId="77777777" w:rsidR="008B0FFD" w:rsidRDefault="008B0FFD" w:rsidP="00104FFD">
            <w:pPr>
              <w:pStyle w:val="TAC"/>
            </w:pPr>
          </w:p>
        </w:tc>
        <w:tc>
          <w:tcPr>
            <w:tcW w:w="845" w:type="dxa"/>
            <w:tcBorders>
              <w:top w:val="single" w:sz="4" w:space="0" w:color="auto"/>
              <w:left w:val="single" w:sz="4" w:space="0" w:color="auto"/>
              <w:bottom w:val="single" w:sz="4" w:space="0" w:color="auto"/>
              <w:right w:val="single" w:sz="4" w:space="0" w:color="auto"/>
            </w:tcBorders>
          </w:tcPr>
          <w:p w14:paraId="49328B10" w14:textId="77777777" w:rsidR="008B0FFD" w:rsidRDefault="008B0FFD" w:rsidP="00104FFD">
            <w:pPr>
              <w:pStyle w:val="TAC"/>
            </w:pPr>
            <w:r>
              <w:t>n257</w:t>
            </w:r>
          </w:p>
        </w:tc>
        <w:tc>
          <w:tcPr>
            <w:tcW w:w="3061" w:type="dxa"/>
            <w:tcBorders>
              <w:top w:val="single" w:sz="4" w:space="0" w:color="auto"/>
              <w:left w:val="single" w:sz="4" w:space="0" w:color="auto"/>
              <w:bottom w:val="single" w:sz="4" w:space="0" w:color="auto"/>
              <w:right w:val="single" w:sz="4" w:space="0" w:color="auto"/>
            </w:tcBorders>
          </w:tcPr>
          <w:p w14:paraId="330DD07C" w14:textId="77777777" w:rsidR="008B0FFD" w:rsidRDefault="008B0FFD" w:rsidP="00104FFD">
            <w:pPr>
              <w:pStyle w:val="TAC"/>
              <w:rPr>
                <w:lang w:eastAsia="zh-CN"/>
              </w:rPr>
            </w:pPr>
            <w:r>
              <w:rPr>
                <w:lang w:eastAsia="zh-CN"/>
              </w:rPr>
              <w:t>CA_n257I</w:t>
            </w:r>
          </w:p>
        </w:tc>
        <w:tc>
          <w:tcPr>
            <w:tcW w:w="1848" w:type="dxa"/>
            <w:tcBorders>
              <w:top w:val="nil"/>
              <w:left w:val="single" w:sz="4" w:space="0" w:color="auto"/>
              <w:bottom w:val="single" w:sz="4" w:space="0" w:color="auto"/>
              <w:right w:val="single" w:sz="4" w:space="0" w:color="auto"/>
            </w:tcBorders>
          </w:tcPr>
          <w:p w14:paraId="3403FF90" w14:textId="77777777" w:rsidR="008B0FFD" w:rsidRDefault="008B0FFD" w:rsidP="00104FFD">
            <w:pPr>
              <w:pStyle w:val="TAC"/>
            </w:pPr>
          </w:p>
        </w:tc>
      </w:tr>
      <w:tr w:rsidR="008B0FFD" w14:paraId="49F93756" w14:textId="77777777" w:rsidTr="00104FFD">
        <w:trPr>
          <w:trHeight w:val="187"/>
          <w:jc w:val="center"/>
        </w:trPr>
        <w:tc>
          <w:tcPr>
            <w:tcW w:w="1838" w:type="dxa"/>
            <w:tcBorders>
              <w:top w:val="single" w:sz="4" w:space="0" w:color="auto"/>
              <w:left w:val="single" w:sz="4" w:space="0" w:color="auto"/>
              <w:bottom w:val="nil"/>
              <w:right w:val="single" w:sz="4" w:space="0" w:color="auto"/>
            </w:tcBorders>
          </w:tcPr>
          <w:p w14:paraId="1AFBFD1F" w14:textId="77777777" w:rsidR="008B0FFD" w:rsidRDefault="008B0FFD" w:rsidP="00104FFD">
            <w:pPr>
              <w:pStyle w:val="TAC"/>
            </w:pPr>
            <w:r>
              <w:t>CA_n66A-n257J</w:t>
            </w:r>
          </w:p>
        </w:tc>
        <w:tc>
          <w:tcPr>
            <w:tcW w:w="1960" w:type="dxa"/>
            <w:tcBorders>
              <w:top w:val="single" w:sz="4" w:space="0" w:color="auto"/>
              <w:left w:val="single" w:sz="4" w:space="0" w:color="auto"/>
              <w:bottom w:val="nil"/>
              <w:right w:val="single" w:sz="4" w:space="0" w:color="auto"/>
            </w:tcBorders>
          </w:tcPr>
          <w:p w14:paraId="502A5FDC" w14:textId="77777777" w:rsidR="008B0FFD" w:rsidRDefault="008B0FFD" w:rsidP="00104FFD">
            <w:pPr>
              <w:pStyle w:val="TAC"/>
            </w:pPr>
            <w:r>
              <w:t>CA_n66A-n257A/G/H/I/J</w:t>
            </w:r>
          </w:p>
        </w:tc>
        <w:tc>
          <w:tcPr>
            <w:tcW w:w="845" w:type="dxa"/>
            <w:tcBorders>
              <w:top w:val="single" w:sz="4" w:space="0" w:color="auto"/>
              <w:left w:val="single" w:sz="4" w:space="0" w:color="auto"/>
              <w:bottom w:val="single" w:sz="4" w:space="0" w:color="auto"/>
              <w:right w:val="single" w:sz="4" w:space="0" w:color="auto"/>
            </w:tcBorders>
          </w:tcPr>
          <w:p w14:paraId="04AC4D59" w14:textId="77777777" w:rsidR="008B0FFD" w:rsidRDefault="008B0FFD" w:rsidP="00104FFD">
            <w:pPr>
              <w:pStyle w:val="TAC"/>
            </w:pPr>
            <w:r>
              <w:t>n66</w:t>
            </w:r>
          </w:p>
        </w:tc>
        <w:tc>
          <w:tcPr>
            <w:tcW w:w="3061" w:type="dxa"/>
            <w:tcBorders>
              <w:top w:val="single" w:sz="4" w:space="0" w:color="auto"/>
              <w:left w:val="single" w:sz="4" w:space="0" w:color="auto"/>
              <w:bottom w:val="single" w:sz="4" w:space="0" w:color="auto"/>
              <w:right w:val="single" w:sz="4" w:space="0" w:color="auto"/>
            </w:tcBorders>
          </w:tcPr>
          <w:p w14:paraId="611FFB50" w14:textId="77777777" w:rsidR="008B0FFD" w:rsidRDefault="008B0FFD" w:rsidP="00104FFD">
            <w:pPr>
              <w:pStyle w:val="TAC"/>
              <w:rPr>
                <w:lang w:eastAsia="zh-CN"/>
              </w:rPr>
            </w:pPr>
            <w:r>
              <w:rPr>
                <w:lang w:val="en-US" w:eastAsia="zh-CN" w:bidi="ar"/>
              </w:rPr>
              <w:t>See n66 channel bandwidths in 1 Table 5.3.5-1</w:t>
            </w:r>
          </w:p>
        </w:tc>
        <w:tc>
          <w:tcPr>
            <w:tcW w:w="1848" w:type="dxa"/>
            <w:tcBorders>
              <w:top w:val="single" w:sz="4" w:space="0" w:color="auto"/>
              <w:left w:val="single" w:sz="4" w:space="0" w:color="auto"/>
              <w:bottom w:val="nil"/>
              <w:right w:val="single" w:sz="4" w:space="0" w:color="auto"/>
            </w:tcBorders>
          </w:tcPr>
          <w:p w14:paraId="22F91DCE" w14:textId="77777777" w:rsidR="008B0FFD" w:rsidRDefault="008B0FFD" w:rsidP="00104FFD">
            <w:pPr>
              <w:pStyle w:val="TAC"/>
            </w:pPr>
            <w:r>
              <w:t>4 and 5</w:t>
            </w:r>
          </w:p>
        </w:tc>
      </w:tr>
      <w:tr w:rsidR="008B0FFD" w14:paraId="0F8A7CD9" w14:textId="77777777" w:rsidTr="00104FFD">
        <w:trPr>
          <w:trHeight w:val="187"/>
          <w:jc w:val="center"/>
        </w:trPr>
        <w:tc>
          <w:tcPr>
            <w:tcW w:w="1838" w:type="dxa"/>
            <w:tcBorders>
              <w:top w:val="nil"/>
              <w:left w:val="single" w:sz="4" w:space="0" w:color="auto"/>
              <w:bottom w:val="single" w:sz="4" w:space="0" w:color="auto"/>
              <w:right w:val="single" w:sz="4" w:space="0" w:color="auto"/>
            </w:tcBorders>
          </w:tcPr>
          <w:p w14:paraId="78CCAD5D" w14:textId="77777777" w:rsidR="008B0FFD" w:rsidRDefault="008B0FFD" w:rsidP="00104FFD">
            <w:pPr>
              <w:pStyle w:val="TAC"/>
            </w:pPr>
          </w:p>
        </w:tc>
        <w:tc>
          <w:tcPr>
            <w:tcW w:w="1960" w:type="dxa"/>
            <w:tcBorders>
              <w:top w:val="nil"/>
              <w:left w:val="single" w:sz="4" w:space="0" w:color="auto"/>
              <w:bottom w:val="single" w:sz="4" w:space="0" w:color="auto"/>
              <w:right w:val="single" w:sz="4" w:space="0" w:color="auto"/>
            </w:tcBorders>
          </w:tcPr>
          <w:p w14:paraId="5F23C1CB" w14:textId="77777777" w:rsidR="008B0FFD" w:rsidRDefault="008B0FFD" w:rsidP="00104FFD">
            <w:pPr>
              <w:pStyle w:val="TAC"/>
            </w:pPr>
          </w:p>
        </w:tc>
        <w:tc>
          <w:tcPr>
            <w:tcW w:w="845" w:type="dxa"/>
            <w:tcBorders>
              <w:top w:val="single" w:sz="4" w:space="0" w:color="auto"/>
              <w:left w:val="single" w:sz="4" w:space="0" w:color="auto"/>
              <w:bottom w:val="single" w:sz="4" w:space="0" w:color="auto"/>
              <w:right w:val="single" w:sz="4" w:space="0" w:color="auto"/>
            </w:tcBorders>
          </w:tcPr>
          <w:p w14:paraId="79CE7012" w14:textId="77777777" w:rsidR="008B0FFD" w:rsidRDefault="008B0FFD" w:rsidP="00104FFD">
            <w:pPr>
              <w:pStyle w:val="TAC"/>
            </w:pPr>
            <w:r>
              <w:t>n257</w:t>
            </w:r>
          </w:p>
        </w:tc>
        <w:tc>
          <w:tcPr>
            <w:tcW w:w="3061" w:type="dxa"/>
            <w:tcBorders>
              <w:top w:val="single" w:sz="4" w:space="0" w:color="auto"/>
              <w:left w:val="single" w:sz="4" w:space="0" w:color="auto"/>
              <w:bottom w:val="single" w:sz="4" w:space="0" w:color="auto"/>
              <w:right w:val="single" w:sz="4" w:space="0" w:color="auto"/>
            </w:tcBorders>
          </w:tcPr>
          <w:p w14:paraId="7FAE4EE2" w14:textId="77777777" w:rsidR="008B0FFD" w:rsidRDefault="008B0FFD" w:rsidP="00104FFD">
            <w:pPr>
              <w:pStyle w:val="TAC"/>
              <w:rPr>
                <w:lang w:eastAsia="zh-CN"/>
              </w:rPr>
            </w:pPr>
            <w:r>
              <w:rPr>
                <w:lang w:eastAsia="zh-CN"/>
              </w:rPr>
              <w:t>CA_n257J</w:t>
            </w:r>
          </w:p>
        </w:tc>
        <w:tc>
          <w:tcPr>
            <w:tcW w:w="1848" w:type="dxa"/>
            <w:tcBorders>
              <w:top w:val="nil"/>
              <w:left w:val="single" w:sz="4" w:space="0" w:color="auto"/>
              <w:bottom w:val="single" w:sz="4" w:space="0" w:color="auto"/>
              <w:right w:val="single" w:sz="4" w:space="0" w:color="auto"/>
            </w:tcBorders>
          </w:tcPr>
          <w:p w14:paraId="5D15271D" w14:textId="77777777" w:rsidR="008B0FFD" w:rsidRDefault="008B0FFD" w:rsidP="00104FFD">
            <w:pPr>
              <w:pStyle w:val="TAC"/>
            </w:pPr>
          </w:p>
        </w:tc>
      </w:tr>
      <w:tr w:rsidR="008B0FFD" w14:paraId="0D1F677F" w14:textId="77777777" w:rsidTr="00104FFD">
        <w:trPr>
          <w:trHeight w:val="187"/>
          <w:jc w:val="center"/>
        </w:trPr>
        <w:tc>
          <w:tcPr>
            <w:tcW w:w="1838" w:type="dxa"/>
            <w:tcBorders>
              <w:top w:val="single" w:sz="4" w:space="0" w:color="auto"/>
              <w:left w:val="single" w:sz="4" w:space="0" w:color="auto"/>
              <w:bottom w:val="nil"/>
              <w:right w:val="single" w:sz="4" w:space="0" w:color="auto"/>
            </w:tcBorders>
          </w:tcPr>
          <w:p w14:paraId="4EE4473B" w14:textId="77777777" w:rsidR="008B0FFD" w:rsidRDefault="008B0FFD" w:rsidP="00104FFD">
            <w:pPr>
              <w:pStyle w:val="TAC"/>
            </w:pPr>
            <w:r>
              <w:t>CA_n66A-n257K</w:t>
            </w:r>
          </w:p>
        </w:tc>
        <w:tc>
          <w:tcPr>
            <w:tcW w:w="1960" w:type="dxa"/>
            <w:tcBorders>
              <w:top w:val="single" w:sz="4" w:space="0" w:color="auto"/>
              <w:left w:val="single" w:sz="4" w:space="0" w:color="auto"/>
              <w:bottom w:val="nil"/>
              <w:right w:val="single" w:sz="4" w:space="0" w:color="auto"/>
            </w:tcBorders>
          </w:tcPr>
          <w:p w14:paraId="268D7754" w14:textId="77777777" w:rsidR="008B0FFD" w:rsidRDefault="008B0FFD" w:rsidP="00104FFD">
            <w:pPr>
              <w:pStyle w:val="TAC"/>
            </w:pPr>
            <w:r>
              <w:t>CA_n66A-n257A/G/H/IJ/K</w:t>
            </w:r>
          </w:p>
        </w:tc>
        <w:tc>
          <w:tcPr>
            <w:tcW w:w="845" w:type="dxa"/>
            <w:tcBorders>
              <w:top w:val="single" w:sz="4" w:space="0" w:color="auto"/>
              <w:left w:val="single" w:sz="4" w:space="0" w:color="auto"/>
              <w:bottom w:val="single" w:sz="4" w:space="0" w:color="auto"/>
              <w:right w:val="single" w:sz="4" w:space="0" w:color="auto"/>
            </w:tcBorders>
          </w:tcPr>
          <w:p w14:paraId="1C27A3A4" w14:textId="77777777" w:rsidR="008B0FFD" w:rsidRDefault="008B0FFD" w:rsidP="00104FFD">
            <w:pPr>
              <w:pStyle w:val="TAC"/>
            </w:pPr>
            <w:r>
              <w:t>n66</w:t>
            </w:r>
          </w:p>
        </w:tc>
        <w:tc>
          <w:tcPr>
            <w:tcW w:w="3061" w:type="dxa"/>
            <w:tcBorders>
              <w:top w:val="single" w:sz="4" w:space="0" w:color="auto"/>
              <w:left w:val="single" w:sz="4" w:space="0" w:color="auto"/>
              <w:bottom w:val="single" w:sz="4" w:space="0" w:color="auto"/>
              <w:right w:val="single" w:sz="4" w:space="0" w:color="auto"/>
            </w:tcBorders>
          </w:tcPr>
          <w:p w14:paraId="37BD810D" w14:textId="77777777" w:rsidR="008B0FFD" w:rsidRDefault="008B0FFD" w:rsidP="00104FFD">
            <w:pPr>
              <w:pStyle w:val="TAC"/>
              <w:rPr>
                <w:lang w:eastAsia="zh-CN"/>
              </w:rPr>
            </w:pPr>
            <w:r>
              <w:rPr>
                <w:lang w:val="en-US" w:eastAsia="zh-CN" w:bidi="ar"/>
              </w:rPr>
              <w:t>See n66 channel bandwidths in 1 Table 5.3.5-1</w:t>
            </w:r>
          </w:p>
        </w:tc>
        <w:tc>
          <w:tcPr>
            <w:tcW w:w="1848" w:type="dxa"/>
            <w:tcBorders>
              <w:top w:val="single" w:sz="4" w:space="0" w:color="auto"/>
              <w:left w:val="single" w:sz="4" w:space="0" w:color="auto"/>
              <w:bottom w:val="nil"/>
              <w:right w:val="single" w:sz="4" w:space="0" w:color="auto"/>
            </w:tcBorders>
          </w:tcPr>
          <w:p w14:paraId="7C0CAB95" w14:textId="77777777" w:rsidR="008B0FFD" w:rsidRDefault="008B0FFD" w:rsidP="00104FFD">
            <w:pPr>
              <w:pStyle w:val="TAC"/>
            </w:pPr>
            <w:r>
              <w:t>4 and 5</w:t>
            </w:r>
          </w:p>
        </w:tc>
      </w:tr>
      <w:tr w:rsidR="008B0FFD" w14:paraId="7C14424E" w14:textId="77777777" w:rsidTr="00104FFD">
        <w:trPr>
          <w:trHeight w:val="187"/>
          <w:jc w:val="center"/>
        </w:trPr>
        <w:tc>
          <w:tcPr>
            <w:tcW w:w="1838" w:type="dxa"/>
            <w:tcBorders>
              <w:top w:val="nil"/>
              <w:left w:val="single" w:sz="4" w:space="0" w:color="auto"/>
              <w:bottom w:val="single" w:sz="4" w:space="0" w:color="auto"/>
              <w:right w:val="single" w:sz="4" w:space="0" w:color="auto"/>
            </w:tcBorders>
          </w:tcPr>
          <w:p w14:paraId="08D22A10" w14:textId="77777777" w:rsidR="008B0FFD" w:rsidRDefault="008B0FFD" w:rsidP="00104FFD">
            <w:pPr>
              <w:pStyle w:val="TAC"/>
            </w:pPr>
          </w:p>
        </w:tc>
        <w:tc>
          <w:tcPr>
            <w:tcW w:w="1960" w:type="dxa"/>
            <w:tcBorders>
              <w:top w:val="nil"/>
              <w:left w:val="single" w:sz="4" w:space="0" w:color="auto"/>
              <w:bottom w:val="single" w:sz="4" w:space="0" w:color="auto"/>
              <w:right w:val="single" w:sz="4" w:space="0" w:color="auto"/>
            </w:tcBorders>
          </w:tcPr>
          <w:p w14:paraId="01A460C3" w14:textId="77777777" w:rsidR="008B0FFD" w:rsidRDefault="008B0FFD" w:rsidP="00104FFD">
            <w:pPr>
              <w:pStyle w:val="TAC"/>
            </w:pPr>
          </w:p>
        </w:tc>
        <w:tc>
          <w:tcPr>
            <w:tcW w:w="845" w:type="dxa"/>
            <w:tcBorders>
              <w:top w:val="single" w:sz="4" w:space="0" w:color="auto"/>
              <w:left w:val="single" w:sz="4" w:space="0" w:color="auto"/>
              <w:bottom w:val="single" w:sz="4" w:space="0" w:color="auto"/>
              <w:right w:val="single" w:sz="4" w:space="0" w:color="auto"/>
            </w:tcBorders>
          </w:tcPr>
          <w:p w14:paraId="1A20CE1E" w14:textId="77777777" w:rsidR="008B0FFD" w:rsidRDefault="008B0FFD" w:rsidP="00104FFD">
            <w:pPr>
              <w:pStyle w:val="TAC"/>
            </w:pPr>
            <w:r>
              <w:t>n257</w:t>
            </w:r>
          </w:p>
        </w:tc>
        <w:tc>
          <w:tcPr>
            <w:tcW w:w="3061" w:type="dxa"/>
            <w:tcBorders>
              <w:top w:val="single" w:sz="4" w:space="0" w:color="auto"/>
              <w:left w:val="single" w:sz="4" w:space="0" w:color="auto"/>
              <w:bottom w:val="single" w:sz="4" w:space="0" w:color="auto"/>
              <w:right w:val="single" w:sz="4" w:space="0" w:color="auto"/>
            </w:tcBorders>
          </w:tcPr>
          <w:p w14:paraId="77900DFE" w14:textId="77777777" w:rsidR="008B0FFD" w:rsidRDefault="008B0FFD" w:rsidP="00104FFD">
            <w:pPr>
              <w:pStyle w:val="TAC"/>
              <w:rPr>
                <w:lang w:eastAsia="zh-CN"/>
              </w:rPr>
            </w:pPr>
            <w:r>
              <w:rPr>
                <w:lang w:eastAsia="zh-CN"/>
              </w:rPr>
              <w:t>CA_n257K</w:t>
            </w:r>
          </w:p>
        </w:tc>
        <w:tc>
          <w:tcPr>
            <w:tcW w:w="1848" w:type="dxa"/>
            <w:tcBorders>
              <w:top w:val="nil"/>
              <w:left w:val="single" w:sz="4" w:space="0" w:color="auto"/>
              <w:bottom w:val="single" w:sz="4" w:space="0" w:color="auto"/>
              <w:right w:val="single" w:sz="4" w:space="0" w:color="auto"/>
            </w:tcBorders>
          </w:tcPr>
          <w:p w14:paraId="6C75BE59" w14:textId="77777777" w:rsidR="008B0FFD" w:rsidRDefault="008B0FFD" w:rsidP="00104FFD">
            <w:pPr>
              <w:pStyle w:val="TAC"/>
            </w:pPr>
          </w:p>
        </w:tc>
      </w:tr>
      <w:tr w:rsidR="008B0FFD" w14:paraId="1CD4C5D8" w14:textId="77777777" w:rsidTr="00104FFD">
        <w:trPr>
          <w:trHeight w:val="187"/>
          <w:jc w:val="center"/>
        </w:trPr>
        <w:tc>
          <w:tcPr>
            <w:tcW w:w="1838" w:type="dxa"/>
            <w:tcBorders>
              <w:top w:val="single" w:sz="4" w:space="0" w:color="auto"/>
              <w:left w:val="single" w:sz="4" w:space="0" w:color="auto"/>
              <w:bottom w:val="nil"/>
              <w:right w:val="single" w:sz="4" w:space="0" w:color="auto"/>
            </w:tcBorders>
          </w:tcPr>
          <w:p w14:paraId="3040B2C8" w14:textId="77777777" w:rsidR="008B0FFD" w:rsidRDefault="008B0FFD" w:rsidP="00104FFD">
            <w:pPr>
              <w:pStyle w:val="TAC"/>
            </w:pPr>
            <w:r>
              <w:t>CA_n66A-n257L</w:t>
            </w:r>
          </w:p>
        </w:tc>
        <w:tc>
          <w:tcPr>
            <w:tcW w:w="1960" w:type="dxa"/>
            <w:tcBorders>
              <w:top w:val="single" w:sz="4" w:space="0" w:color="auto"/>
              <w:left w:val="single" w:sz="4" w:space="0" w:color="auto"/>
              <w:bottom w:val="nil"/>
              <w:right w:val="single" w:sz="4" w:space="0" w:color="auto"/>
            </w:tcBorders>
          </w:tcPr>
          <w:p w14:paraId="3D1773A7" w14:textId="77777777" w:rsidR="008B0FFD" w:rsidRDefault="008B0FFD" w:rsidP="00104FFD">
            <w:pPr>
              <w:pStyle w:val="TAC"/>
            </w:pPr>
            <w:r>
              <w:t>CA_n66A-n257A/G/H/IJ/K/L</w:t>
            </w:r>
          </w:p>
        </w:tc>
        <w:tc>
          <w:tcPr>
            <w:tcW w:w="845" w:type="dxa"/>
            <w:tcBorders>
              <w:top w:val="single" w:sz="4" w:space="0" w:color="auto"/>
              <w:left w:val="single" w:sz="4" w:space="0" w:color="auto"/>
              <w:bottom w:val="single" w:sz="4" w:space="0" w:color="auto"/>
              <w:right w:val="single" w:sz="4" w:space="0" w:color="auto"/>
            </w:tcBorders>
          </w:tcPr>
          <w:p w14:paraId="47BCB512" w14:textId="77777777" w:rsidR="008B0FFD" w:rsidRDefault="008B0FFD" w:rsidP="00104FFD">
            <w:pPr>
              <w:pStyle w:val="TAC"/>
            </w:pPr>
            <w:r>
              <w:t>n66</w:t>
            </w:r>
          </w:p>
        </w:tc>
        <w:tc>
          <w:tcPr>
            <w:tcW w:w="3061" w:type="dxa"/>
            <w:tcBorders>
              <w:top w:val="single" w:sz="4" w:space="0" w:color="auto"/>
              <w:left w:val="single" w:sz="4" w:space="0" w:color="auto"/>
              <w:bottom w:val="single" w:sz="4" w:space="0" w:color="auto"/>
              <w:right w:val="single" w:sz="4" w:space="0" w:color="auto"/>
            </w:tcBorders>
          </w:tcPr>
          <w:p w14:paraId="2D7B407E" w14:textId="77777777" w:rsidR="008B0FFD" w:rsidRDefault="008B0FFD" w:rsidP="00104FFD">
            <w:pPr>
              <w:pStyle w:val="TAC"/>
              <w:rPr>
                <w:lang w:eastAsia="zh-CN"/>
              </w:rPr>
            </w:pPr>
            <w:r>
              <w:rPr>
                <w:lang w:val="en-US" w:eastAsia="zh-CN" w:bidi="ar"/>
              </w:rPr>
              <w:t>See n66 channel bandwidths in 1 Table 5.3.5-1</w:t>
            </w:r>
          </w:p>
        </w:tc>
        <w:tc>
          <w:tcPr>
            <w:tcW w:w="1848" w:type="dxa"/>
            <w:tcBorders>
              <w:top w:val="single" w:sz="4" w:space="0" w:color="auto"/>
              <w:left w:val="single" w:sz="4" w:space="0" w:color="auto"/>
              <w:bottom w:val="nil"/>
              <w:right w:val="single" w:sz="4" w:space="0" w:color="auto"/>
            </w:tcBorders>
          </w:tcPr>
          <w:p w14:paraId="6C65EA27" w14:textId="77777777" w:rsidR="008B0FFD" w:rsidRDefault="008B0FFD" w:rsidP="00104FFD">
            <w:pPr>
              <w:pStyle w:val="TAC"/>
            </w:pPr>
            <w:r>
              <w:t>4 and 5</w:t>
            </w:r>
          </w:p>
        </w:tc>
      </w:tr>
      <w:tr w:rsidR="008B0FFD" w14:paraId="2195241C" w14:textId="77777777" w:rsidTr="00104FFD">
        <w:trPr>
          <w:trHeight w:val="187"/>
          <w:jc w:val="center"/>
        </w:trPr>
        <w:tc>
          <w:tcPr>
            <w:tcW w:w="1838" w:type="dxa"/>
            <w:tcBorders>
              <w:top w:val="nil"/>
              <w:left w:val="single" w:sz="4" w:space="0" w:color="auto"/>
              <w:bottom w:val="single" w:sz="4" w:space="0" w:color="auto"/>
              <w:right w:val="single" w:sz="4" w:space="0" w:color="auto"/>
            </w:tcBorders>
          </w:tcPr>
          <w:p w14:paraId="29B6A3B2" w14:textId="77777777" w:rsidR="008B0FFD" w:rsidRDefault="008B0FFD" w:rsidP="00104FFD">
            <w:pPr>
              <w:pStyle w:val="TAC"/>
            </w:pPr>
          </w:p>
        </w:tc>
        <w:tc>
          <w:tcPr>
            <w:tcW w:w="1960" w:type="dxa"/>
            <w:tcBorders>
              <w:top w:val="nil"/>
              <w:left w:val="single" w:sz="4" w:space="0" w:color="auto"/>
              <w:bottom w:val="single" w:sz="4" w:space="0" w:color="auto"/>
              <w:right w:val="single" w:sz="4" w:space="0" w:color="auto"/>
            </w:tcBorders>
          </w:tcPr>
          <w:p w14:paraId="5EB2AE4B" w14:textId="77777777" w:rsidR="008B0FFD" w:rsidRDefault="008B0FFD" w:rsidP="00104FFD">
            <w:pPr>
              <w:pStyle w:val="TAC"/>
            </w:pPr>
          </w:p>
        </w:tc>
        <w:tc>
          <w:tcPr>
            <w:tcW w:w="845" w:type="dxa"/>
            <w:tcBorders>
              <w:top w:val="single" w:sz="4" w:space="0" w:color="auto"/>
              <w:left w:val="single" w:sz="4" w:space="0" w:color="auto"/>
              <w:bottom w:val="single" w:sz="4" w:space="0" w:color="auto"/>
              <w:right w:val="single" w:sz="4" w:space="0" w:color="auto"/>
            </w:tcBorders>
          </w:tcPr>
          <w:p w14:paraId="07D549CB" w14:textId="77777777" w:rsidR="008B0FFD" w:rsidRDefault="008B0FFD" w:rsidP="00104FFD">
            <w:pPr>
              <w:pStyle w:val="TAC"/>
            </w:pPr>
            <w:r>
              <w:t>n257</w:t>
            </w:r>
          </w:p>
        </w:tc>
        <w:tc>
          <w:tcPr>
            <w:tcW w:w="3061" w:type="dxa"/>
            <w:tcBorders>
              <w:top w:val="single" w:sz="4" w:space="0" w:color="auto"/>
              <w:left w:val="single" w:sz="4" w:space="0" w:color="auto"/>
              <w:bottom w:val="single" w:sz="4" w:space="0" w:color="auto"/>
              <w:right w:val="single" w:sz="4" w:space="0" w:color="auto"/>
            </w:tcBorders>
          </w:tcPr>
          <w:p w14:paraId="1C7C9C5B" w14:textId="77777777" w:rsidR="008B0FFD" w:rsidRDefault="008B0FFD" w:rsidP="00104FFD">
            <w:pPr>
              <w:pStyle w:val="TAC"/>
              <w:rPr>
                <w:lang w:eastAsia="zh-CN"/>
              </w:rPr>
            </w:pPr>
            <w:r>
              <w:rPr>
                <w:lang w:eastAsia="zh-CN"/>
              </w:rPr>
              <w:t>CA_n257L</w:t>
            </w:r>
          </w:p>
        </w:tc>
        <w:tc>
          <w:tcPr>
            <w:tcW w:w="1848" w:type="dxa"/>
            <w:tcBorders>
              <w:top w:val="nil"/>
              <w:left w:val="single" w:sz="4" w:space="0" w:color="auto"/>
              <w:bottom w:val="single" w:sz="4" w:space="0" w:color="auto"/>
              <w:right w:val="single" w:sz="4" w:space="0" w:color="auto"/>
            </w:tcBorders>
          </w:tcPr>
          <w:p w14:paraId="73871DF5" w14:textId="77777777" w:rsidR="008B0FFD" w:rsidRDefault="008B0FFD" w:rsidP="00104FFD">
            <w:pPr>
              <w:pStyle w:val="TAC"/>
            </w:pPr>
          </w:p>
        </w:tc>
      </w:tr>
      <w:tr w:rsidR="008B0FFD" w14:paraId="0A4D83FC" w14:textId="77777777" w:rsidTr="00104FFD">
        <w:trPr>
          <w:trHeight w:val="187"/>
          <w:jc w:val="center"/>
        </w:trPr>
        <w:tc>
          <w:tcPr>
            <w:tcW w:w="1838" w:type="dxa"/>
            <w:tcBorders>
              <w:top w:val="single" w:sz="4" w:space="0" w:color="auto"/>
              <w:left w:val="single" w:sz="4" w:space="0" w:color="auto"/>
              <w:bottom w:val="nil"/>
              <w:right w:val="single" w:sz="4" w:space="0" w:color="auto"/>
            </w:tcBorders>
          </w:tcPr>
          <w:p w14:paraId="7197136C" w14:textId="77777777" w:rsidR="008B0FFD" w:rsidRDefault="008B0FFD" w:rsidP="00104FFD">
            <w:pPr>
              <w:pStyle w:val="TAC"/>
            </w:pPr>
            <w:r>
              <w:t>CA_n66A-n257M</w:t>
            </w:r>
          </w:p>
        </w:tc>
        <w:tc>
          <w:tcPr>
            <w:tcW w:w="1960" w:type="dxa"/>
            <w:tcBorders>
              <w:top w:val="single" w:sz="4" w:space="0" w:color="auto"/>
              <w:left w:val="single" w:sz="4" w:space="0" w:color="auto"/>
              <w:bottom w:val="nil"/>
              <w:right w:val="single" w:sz="4" w:space="0" w:color="auto"/>
            </w:tcBorders>
          </w:tcPr>
          <w:p w14:paraId="4BD0FA7D" w14:textId="77777777" w:rsidR="008B0FFD" w:rsidRDefault="008B0FFD" w:rsidP="00104FFD">
            <w:pPr>
              <w:pStyle w:val="TAC"/>
            </w:pPr>
            <w:r>
              <w:t>CA_n66A-n257A/G/H/IJ/K/L/M</w:t>
            </w:r>
          </w:p>
        </w:tc>
        <w:tc>
          <w:tcPr>
            <w:tcW w:w="845" w:type="dxa"/>
            <w:tcBorders>
              <w:top w:val="single" w:sz="4" w:space="0" w:color="auto"/>
              <w:left w:val="single" w:sz="4" w:space="0" w:color="auto"/>
              <w:bottom w:val="single" w:sz="4" w:space="0" w:color="auto"/>
              <w:right w:val="single" w:sz="4" w:space="0" w:color="auto"/>
            </w:tcBorders>
          </w:tcPr>
          <w:p w14:paraId="2B2668C0" w14:textId="77777777" w:rsidR="008B0FFD" w:rsidRDefault="008B0FFD" w:rsidP="00104FFD">
            <w:pPr>
              <w:pStyle w:val="TAC"/>
            </w:pPr>
            <w:r>
              <w:t>n66</w:t>
            </w:r>
          </w:p>
        </w:tc>
        <w:tc>
          <w:tcPr>
            <w:tcW w:w="3061" w:type="dxa"/>
            <w:tcBorders>
              <w:top w:val="single" w:sz="4" w:space="0" w:color="auto"/>
              <w:left w:val="single" w:sz="4" w:space="0" w:color="auto"/>
              <w:bottom w:val="single" w:sz="4" w:space="0" w:color="auto"/>
              <w:right w:val="single" w:sz="4" w:space="0" w:color="auto"/>
            </w:tcBorders>
          </w:tcPr>
          <w:p w14:paraId="7B8D5155" w14:textId="77777777" w:rsidR="008B0FFD" w:rsidRDefault="008B0FFD" w:rsidP="00104FFD">
            <w:pPr>
              <w:pStyle w:val="TAC"/>
              <w:rPr>
                <w:lang w:eastAsia="zh-CN"/>
              </w:rPr>
            </w:pPr>
            <w:r>
              <w:rPr>
                <w:lang w:val="en-US" w:eastAsia="zh-CN" w:bidi="ar"/>
              </w:rPr>
              <w:t>See n66 channel bandwidths in 1 Table 5.3.5-1</w:t>
            </w:r>
          </w:p>
        </w:tc>
        <w:tc>
          <w:tcPr>
            <w:tcW w:w="1848" w:type="dxa"/>
            <w:tcBorders>
              <w:top w:val="single" w:sz="4" w:space="0" w:color="auto"/>
              <w:left w:val="single" w:sz="4" w:space="0" w:color="auto"/>
              <w:bottom w:val="nil"/>
              <w:right w:val="single" w:sz="4" w:space="0" w:color="auto"/>
            </w:tcBorders>
          </w:tcPr>
          <w:p w14:paraId="777623EF" w14:textId="77777777" w:rsidR="008B0FFD" w:rsidRDefault="008B0FFD" w:rsidP="00104FFD">
            <w:pPr>
              <w:pStyle w:val="TAC"/>
            </w:pPr>
            <w:r>
              <w:t>4 and 5</w:t>
            </w:r>
          </w:p>
        </w:tc>
      </w:tr>
      <w:tr w:rsidR="008B0FFD" w14:paraId="3D93BB7F" w14:textId="77777777" w:rsidTr="00104FFD">
        <w:trPr>
          <w:trHeight w:val="187"/>
          <w:jc w:val="center"/>
        </w:trPr>
        <w:tc>
          <w:tcPr>
            <w:tcW w:w="1838" w:type="dxa"/>
            <w:tcBorders>
              <w:top w:val="nil"/>
              <w:left w:val="single" w:sz="4" w:space="0" w:color="auto"/>
              <w:bottom w:val="single" w:sz="4" w:space="0" w:color="auto"/>
              <w:right w:val="single" w:sz="4" w:space="0" w:color="auto"/>
            </w:tcBorders>
          </w:tcPr>
          <w:p w14:paraId="5ACD0D46" w14:textId="77777777" w:rsidR="008B0FFD" w:rsidRDefault="008B0FFD" w:rsidP="00104FFD">
            <w:pPr>
              <w:pStyle w:val="TAC"/>
            </w:pPr>
          </w:p>
        </w:tc>
        <w:tc>
          <w:tcPr>
            <w:tcW w:w="1960" w:type="dxa"/>
            <w:tcBorders>
              <w:top w:val="nil"/>
              <w:left w:val="single" w:sz="4" w:space="0" w:color="auto"/>
              <w:bottom w:val="single" w:sz="4" w:space="0" w:color="auto"/>
              <w:right w:val="single" w:sz="4" w:space="0" w:color="auto"/>
            </w:tcBorders>
          </w:tcPr>
          <w:p w14:paraId="07830F26" w14:textId="77777777" w:rsidR="008B0FFD" w:rsidRDefault="008B0FFD" w:rsidP="00104FFD">
            <w:pPr>
              <w:pStyle w:val="TAC"/>
            </w:pPr>
          </w:p>
        </w:tc>
        <w:tc>
          <w:tcPr>
            <w:tcW w:w="845" w:type="dxa"/>
            <w:tcBorders>
              <w:top w:val="single" w:sz="4" w:space="0" w:color="auto"/>
              <w:left w:val="single" w:sz="4" w:space="0" w:color="auto"/>
              <w:bottom w:val="single" w:sz="4" w:space="0" w:color="auto"/>
              <w:right w:val="single" w:sz="4" w:space="0" w:color="auto"/>
            </w:tcBorders>
          </w:tcPr>
          <w:p w14:paraId="49E8DAAE" w14:textId="77777777" w:rsidR="008B0FFD" w:rsidRDefault="008B0FFD" w:rsidP="00104FFD">
            <w:pPr>
              <w:pStyle w:val="TAC"/>
            </w:pPr>
            <w:r>
              <w:t>n257</w:t>
            </w:r>
          </w:p>
        </w:tc>
        <w:tc>
          <w:tcPr>
            <w:tcW w:w="3061" w:type="dxa"/>
            <w:tcBorders>
              <w:top w:val="single" w:sz="4" w:space="0" w:color="auto"/>
              <w:left w:val="single" w:sz="4" w:space="0" w:color="auto"/>
              <w:bottom w:val="single" w:sz="4" w:space="0" w:color="auto"/>
              <w:right w:val="single" w:sz="4" w:space="0" w:color="auto"/>
            </w:tcBorders>
          </w:tcPr>
          <w:p w14:paraId="051A0FB2" w14:textId="77777777" w:rsidR="008B0FFD" w:rsidRDefault="008B0FFD" w:rsidP="00104FFD">
            <w:pPr>
              <w:pStyle w:val="TAC"/>
              <w:rPr>
                <w:lang w:eastAsia="zh-CN"/>
              </w:rPr>
            </w:pPr>
            <w:r>
              <w:rPr>
                <w:lang w:eastAsia="zh-CN"/>
              </w:rPr>
              <w:t>CA_n257M</w:t>
            </w:r>
          </w:p>
        </w:tc>
        <w:tc>
          <w:tcPr>
            <w:tcW w:w="1848" w:type="dxa"/>
            <w:tcBorders>
              <w:top w:val="nil"/>
              <w:left w:val="single" w:sz="4" w:space="0" w:color="auto"/>
              <w:bottom w:val="single" w:sz="4" w:space="0" w:color="auto"/>
              <w:right w:val="single" w:sz="4" w:space="0" w:color="auto"/>
            </w:tcBorders>
          </w:tcPr>
          <w:p w14:paraId="53D8C1E8" w14:textId="77777777" w:rsidR="008B0FFD" w:rsidRDefault="008B0FFD" w:rsidP="00104FFD">
            <w:pPr>
              <w:pStyle w:val="TAC"/>
            </w:pPr>
          </w:p>
        </w:tc>
      </w:tr>
      <w:tr w:rsidR="008B0FFD" w14:paraId="09CC3F0C" w14:textId="77777777" w:rsidTr="00104FFD">
        <w:trPr>
          <w:trHeight w:val="187"/>
          <w:jc w:val="center"/>
        </w:trPr>
        <w:tc>
          <w:tcPr>
            <w:tcW w:w="1838" w:type="dxa"/>
            <w:tcBorders>
              <w:top w:val="single" w:sz="4" w:space="0" w:color="auto"/>
              <w:left w:val="single" w:sz="4" w:space="0" w:color="auto"/>
              <w:bottom w:val="nil"/>
              <w:right w:val="single" w:sz="4" w:space="0" w:color="auto"/>
            </w:tcBorders>
          </w:tcPr>
          <w:p w14:paraId="678CC549" w14:textId="77777777" w:rsidR="008B0FFD" w:rsidRDefault="008B0FFD" w:rsidP="00104FFD">
            <w:pPr>
              <w:pStyle w:val="TAC"/>
            </w:pPr>
            <w:r>
              <w:rPr>
                <w:rFonts w:eastAsia="Arial" w:cs="Arial"/>
              </w:rPr>
              <w:t>CA_n66A-n257O</w:t>
            </w:r>
          </w:p>
        </w:tc>
        <w:tc>
          <w:tcPr>
            <w:tcW w:w="1960" w:type="dxa"/>
            <w:tcBorders>
              <w:top w:val="single" w:sz="4" w:space="0" w:color="auto"/>
              <w:left w:val="single" w:sz="4" w:space="0" w:color="auto"/>
              <w:bottom w:val="nil"/>
              <w:right w:val="single" w:sz="4" w:space="0" w:color="auto"/>
            </w:tcBorders>
          </w:tcPr>
          <w:p w14:paraId="1E796CAB" w14:textId="77777777" w:rsidR="008B0FFD" w:rsidRDefault="008B0FFD" w:rsidP="00104FFD">
            <w:pPr>
              <w:pStyle w:val="TAC"/>
            </w:pPr>
            <w:r>
              <w:rPr>
                <w:rFonts w:eastAsia="Arial" w:cs="Arial"/>
              </w:rPr>
              <w:t>CA_n66A-n257A/O</w:t>
            </w:r>
          </w:p>
        </w:tc>
        <w:tc>
          <w:tcPr>
            <w:tcW w:w="845" w:type="dxa"/>
            <w:tcBorders>
              <w:top w:val="single" w:sz="4" w:space="0" w:color="auto"/>
              <w:left w:val="single" w:sz="4" w:space="0" w:color="auto"/>
              <w:bottom w:val="single" w:sz="4" w:space="0" w:color="auto"/>
              <w:right w:val="single" w:sz="4" w:space="0" w:color="auto"/>
            </w:tcBorders>
          </w:tcPr>
          <w:p w14:paraId="334AAC38" w14:textId="77777777" w:rsidR="008B0FFD" w:rsidRDefault="008B0FFD" w:rsidP="00104FFD">
            <w:pPr>
              <w:pStyle w:val="TAC"/>
            </w:pPr>
            <w:r>
              <w:rPr>
                <w:rFonts w:eastAsia="Arial" w:cs="Arial"/>
              </w:rPr>
              <w:t>n66</w:t>
            </w:r>
          </w:p>
        </w:tc>
        <w:tc>
          <w:tcPr>
            <w:tcW w:w="3061" w:type="dxa"/>
            <w:tcBorders>
              <w:top w:val="single" w:sz="4" w:space="0" w:color="auto"/>
              <w:left w:val="single" w:sz="4" w:space="0" w:color="auto"/>
              <w:bottom w:val="single" w:sz="4" w:space="0" w:color="auto"/>
              <w:right w:val="single" w:sz="4" w:space="0" w:color="auto"/>
            </w:tcBorders>
          </w:tcPr>
          <w:p w14:paraId="52BDC0DA" w14:textId="77777777" w:rsidR="008B0FFD" w:rsidRDefault="008B0FFD" w:rsidP="00104FFD">
            <w:pPr>
              <w:pStyle w:val="TAC"/>
              <w:rPr>
                <w:lang w:eastAsia="zh-CN"/>
              </w:rPr>
            </w:pPr>
            <w:r>
              <w:rPr>
                <w:rFonts w:eastAsia="Arial" w:cs="Arial"/>
              </w:rPr>
              <w:t>5, 10, 15, 20, 25, 30, 35, 40, 45</w:t>
            </w:r>
          </w:p>
        </w:tc>
        <w:tc>
          <w:tcPr>
            <w:tcW w:w="1848" w:type="dxa"/>
            <w:tcBorders>
              <w:top w:val="single" w:sz="4" w:space="0" w:color="auto"/>
              <w:left w:val="single" w:sz="4" w:space="0" w:color="auto"/>
              <w:bottom w:val="nil"/>
              <w:right w:val="single" w:sz="4" w:space="0" w:color="auto"/>
            </w:tcBorders>
          </w:tcPr>
          <w:p w14:paraId="549C433C" w14:textId="77777777" w:rsidR="008B0FFD" w:rsidRDefault="008B0FFD" w:rsidP="00104FFD">
            <w:pPr>
              <w:pStyle w:val="TAC"/>
            </w:pPr>
            <w:r>
              <w:rPr>
                <w:rFonts w:eastAsia="Arial" w:cs="Arial"/>
              </w:rPr>
              <w:t>0</w:t>
            </w:r>
          </w:p>
        </w:tc>
      </w:tr>
      <w:tr w:rsidR="008B0FFD" w14:paraId="701D27BA" w14:textId="77777777" w:rsidTr="00104FFD">
        <w:trPr>
          <w:trHeight w:val="187"/>
          <w:jc w:val="center"/>
        </w:trPr>
        <w:tc>
          <w:tcPr>
            <w:tcW w:w="1838" w:type="dxa"/>
            <w:tcBorders>
              <w:top w:val="nil"/>
              <w:left w:val="single" w:sz="4" w:space="0" w:color="auto"/>
              <w:bottom w:val="single" w:sz="4" w:space="0" w:color="auto"/>
              <w:right w:val="single" w:sz="4" w:space="0" w:color="auto"/>
            </w:tcBorders>
          </w:tcPr>
          <w:p w14:paraId="7B9B7890" w14:textId="77777777" w:rsidR="008B0FFD" w:rsidRDefault="008B0FFD" w:rsidP="00104FFD">
            <w:pPr>
              <w:pStyle w:val="TAC"/>
            </w:pPr>
          </w:p>
        </w:tc>
        <w:tc>
          <w:tcPr>
            <w:tcW w:w="1960" w:type="dxa"/>
            <w:tcBorders>
              <w:top w:val="nil"/>
              <w:left w:val="single" w:sz="4" w:space="0" w:color="auto"/>
              <w:bottom w:val="single" w:sz="4" w:space="0" w:color="auto"/>
              <w:right w:val="single" w:sz="4" w:space="0" w:color="auto"/>
            </w:tcBorders>
          </w:tcPr>
          <w:p w14:paraId="166D17EA" w14:textId="77777777" w:rsidR="008B0FFD" w:rsidRDefault="008B0FFD" w:rsidP="00104FFD">
            <w:pPr>
              <w:pStyle w:val="TAC"/>
            </w:pPr>
          </w:p>
        </w:tc>
        <w:tc>
          <w:tcPr>
            <w:tcW w:w="845" w:type="dxa"/>
            <w:tcBorders>
              <w:top w:val="single" w:sz="4" w:space="0" w:color="auto"/>
              <w:left w:val="single" w:sz="4" w:space="0" w:color="auto"/>
              <w:bottom w:val="single" w:sz="4" w:space="0" w:color="auto"/>
              <w:right w:val="single" w:sz="4" w:space="0" w:color="auto"/>
            </w:tcBorders>
          </w:tcPr>
          <w:p w14:paraId="723B1930" w14:textId="77777777" w:rsidR="008B0FFD" w:rsidRDefault="008B0FFD" w:rsidP="00104FFD">
            <w:pPr>
              <w:pStyle w:val="TAC"/>
            </w:pPr>
            <w:r>
              <w:rPr>
                <w:rFonts w:eastAsia="Arial" w:cs="Arial"/>
              </w:rPr>
              <w:t>n257</w:t>
            </w:r>
          </w:p>
        </w:tc>
        <w:tc>
          <w:tcPr>
            <w:tcW w:w="3061" w:type="dxa"/>
            <w:tcBorders>
              <w:top w:val="single" w:sz="4" w:space="0" w:color="auto"/>
              <w:left w:val="single" w:sz="4" w:space="0" w:color="auto"/>
              <w:bottom w:val="single" w:sz="4" w:space="0" w:color="auto"/>
              <w:right w:val="single" w:sz="4" w:space="0" w:color="auto"/>
            </w:tcBorders>
          </w:tcPr>
          <w:p w14:paraId="60423495" w14:textId="77777777" w:rsidR="008B0FFD" w:rsidRDefault="008B0FFD" w:rsidP="00104FFD">
            <w:pPr>
              <w:pStyle w:val="TAC"/>
              <w:rPr>
                <w:lang w:eastAsia="zh-CN"/>
              </w:rPr>
            </w:pPr>
            <w:r>
              <w:rPr>
                <w:rFonts w:eastAsia="Arial" w:cs="Arial"/>
              </w:rPr>
              <w:t>CA_n257O</w:t>
            </w:r>
          </w:p>
        </w:tc>
        <w:tc>
          <w:tcPr>
            <w:tcW w:w="1848" w:type="dxa"/>
            <w:tcBorders>
              <w:top w:val="nil"/>
              <w:left w:val="single" w:sz="4" w:space="0" w:color="auto"/>
              <w:bottom w:val="single" w:sz="4" w:space="0" w:color="auto"/>
              <w:right w:val="single" w:sz="4" w:space="0" w:color="auto"/>
            </w:tcBorders>
          </w:tcPr>
          <w:p w14:paraId="66E81291" w14:textId="77777777" w:rsidR="008B0FFD" w:rsidRDefault="008B0FFD" w:rsidP="00104FFD">
            <w:pPr>
              <w:pStyle w:val="TAC"/>
            </w:pPr>
          </w:p>
        </w:tc>
      </w:tr>
      <w:tr w:rsidR="008B0FFD" w14:paraId="7BA36DA6" w14:textId="77777777" w:rsidTr="00104FFD">
        <w:trPr>
          <w:trHeight w:val="187"/>
          <w:jc w:val="center"/>
        </w:trPr>
        <w:tc>
          <w:tcPr>
            <w:tcW w:w="1838" w:type="dxa"/>
            <w:tcBorders>
              <w:top w:val="single" w:sz="4" w:space="0" w:color="auto"/>
              <w:left w:val="single" w:sz="4" w:space="0" w:color="auto"/>
              <w:bottom w:val="nil"/>
              <w:right w:val="single" w:sz="4" w:space="0" w:color="auto"/>
            </w:tcBorders>
          </w:tcPr>
          <w:p w14:paraId="298A0FB8" w14:textId="77777777" w:rsidR="008B0FFD" w:rsidRDefault="008B0FFD" w:rsidP="00104FFD">
            <w:pPr>
              <w:pStyle w:val="TAC"/>
            </w:pPr>
            <w:r>
              <w:rPr>
                <w:rFonts w:eastAsia="Arial" w:cs="Arial"/>
              </w:rPr>
              <w:t>CA_n66A-n257P</w:t>
            </w:r>
          </w:p>
        </w:tc>
        <w:tc>
          <w:tcPr>
            <w:tcW w:w="1960" w:type="dxa"/>
            <w:tcBorders>
              <w:top w:val="single" w:sz="4" w:space="0" w:color="auto"/>
              <w:left w:val="single" w:sz="4" w:space="0" w:color="auto"/>
              <w:bottom w:val="nil"/>
              <w:right w:val="single" w:sz="4" w:space="0" w:color="auto"/>
            </w:tcBorders>
          </w:tcPr>
          <w:p w14:paraId="3089D724" w14:textId="77777777" w:rsidR="008B0FFD" w:rsidRDefault="008B0FFD" w:rsidP="00104FFD">
            <w:pPr>
              <w:pStyle w:val="TAC"/>
            </w:pPr>
            <w:r>
              <w:rPr>
                <w:rFonts w:eastAsia="Arial" w:cs="Arial"/>
              </w:rPr>
              <w:t>CA_n66A-n257A/O/P</w:t>
            </w:r>
          </w:p>
        </w:tc>
        <w:tc>
          <w:tcPr>
            <w:tcW w:w="845" w:type="dxa"/>
            <w:tcBorders>
              <w:top w:val="single" w:sz="4" w:space="0" w:color="auto"/>
              <w:left w:val="single" w:sz="4" w:space="0" w:color="auto"/>
              <w:bottom w:val="single" w:sz="4" w:space="0" w:color="auto"/>
              <w:right w:val="single" w:sz="4" w:space="0" w:color="auto"/>
            </w:tcBorders>
          </w:tcPr>
          <w:p w14:paraId="330F5CFE" w14:textId="77777777" w:rsidR="008B0FFD" w:rsidRDefault="008B0FFD" w:rsidP="00104FFD">
            <w:pPr>
              <w:pStyle w:val="TAC"/>
            </w:pPr>
            <w:r>
              <w:rPr>
                <w:rFonts w:eastAsia="Arial" w:cs="Arial"/>
              </w:rPr>
              <w:t>n66</w:t>
            </w:r>
          </w:p>
        </w:tc>
        <w:tc>
          <w:tcPr>
            <w:tcW w:w="3061" w:type="dxa"/>
            <w:tcBorders>
              <w:top w:val="single" w:sz="4" w:space="0" w:color="auto"/>
              <w:left w:val="single" w:sz="4" w:space="0" w:color="auto"/>
              <w:bottom w:val="single" w:sz="4" w:space="0" w:color="auto"/>
              <w:right w:val="single" w:sz="4" w:space="0" w:color="auto"/>
            </w:tcBorders>
          </w:tcPr>
          <w:p w14:paraId="6F6F38BD" w14:textId="77777777" w:rsidR="008B0FFD" w:rsidRDefault="008B0FFD" w:rsidP="00104FFD">
            <w:pPr>
              <w:pStyle w:val="TAC"/>
              <w:rPr>
                <w:lang w:eastAsia="zh-CN"/>
              </w:rPr>
            </w:pPr>
            <w:r>
              <w:rPr>
                <w:rFonts w:eastAsia="Arial" w:cs="Arial"/>
              </w:rPr>
              <w:t>5, 10, 15, 20, 25, 30, 35, 40, 45</w:t>
            </w:r>
          </w:p>
        </w:tc>
        <w:tc>
          <w:tcPr>
            <w:tcW w:w="1848" w:type="dxa"/>
            <w:tcBorders>
              <w:top w:val="single" w:sz="4" w:space="0" w:color="auto"/>
              <w:left w:val="single" w:sz="4" w:space="0" w:color="auto"/>
              <w:bottom w:val="nil"/>
              <w:right w:val="single" w:sz="4" w:space="0" w:color="auto"/>
            </w:tcBorders>
          </w:tcPr>
          <w:p w14:paraId="18E09AE8" w14:textId="77777777" w:rsidR="008B0FFD" w:rsidRDefault="008B0FFD" w:rsidP="00104FFD">
            <w:pPr>
              <w:pStyle w:val="TAC"/>
            </w:pPr>
            <w:r>
              <w:rPr>
                <w:rFonts w:eastAsia="Arial" w:cs="Arial"/>
              </w:rPr>
              <w:t>0</w:t>
            </w:r>
          </w:p>
        </w:tc>
      </w:tr>
      <w:tr w:rsidR="008B0FFD" w14:paraId="1BF8B2F7" w14:textId="77777777" w:rsidTr="00104FFD">
        <w:trPr>
          <w:trHeight w:val="187"/>
          <w:jc w:val="center"/>
        </w:trPr>
        <w:tc>
          <w:tcPr>
            <w:tcW w:w="1838" w:type="dxa"/>
            <w:tcBorders>
              <w:top w:val="nil"/>
              <w:left w:val="single" w:sz="4" w:space="0" w:color="auto"/>
              <w:bottom w:val="single" w:sz="4" w:space="0" w:color="auto"/>
              <w:right w:val="single" w:sz="4" w:space="0" w:color="auto"/>
            </w:tcBorders>
          </w:tcPr>
          <w:p w14:paraId="47B2826C" w14:textId="77777777" w:rsidR="008B0FFD" w:rsidRDefault="008B0FFD" w:rsidP="00104FFD">
            <w:pPr>
              <w:pStyle w:val="TAC"/>
            </w:pPr>
          </w:p>
        </w:tc>
        <w:tc>
          <w:tcPr>
            <w:tcW w:w="1960" w:type="dxa"/>
            <w:tcBorders>
              <w:top w:val="nil"/>
              <w:left w:val="single" w:sz="4" w:space="0" w:color="auto"/>
              <w:bottom w:val="single" w:sz="4" w:space="0" w:color="auto"/>
              <w:right w:val="single" w:sz="4" w:space="0" w:color="auto"/>
            </w:tcBorders>
          </w:tcPr>
          <w:p w14:paraId="264252A9" w14:textId="77777777" w:rsidR="008B0FFD" w:rsidRDefault="008B0FFD" w:rsidP="00104FFD">
            <w:pPr>
              <w:pStyle w:val="TAC"/>
            </w:pPr>
          </w:p>
        </w:tc>
        <w:tc>
          <w:tcPr>
            <w:tcW w:w="845" w:type="dxa"/>
            <w:tcBorders>
              <w:top w:val="single" w:sz="4" w:space="0" w:color="auto"/>
              <w:left w:val="single" w:sz="4" w:space="0" w:color="auto"/>
              <w:bottom w:val="single" w:sz="4" w:space="0" w:color="auto"/>
              <w:right w:val="single" w:sz="4" w:space="0" w:color="auto"/>
            </w:tcBorders>
          </w:tcPr>
          <w:p w14:paraId="5969E6AC" w14:textId="77777777" w:rsidR="008B0FFD" w:rsidRDefault="008B0FFD" w:rsidP="00104FFD">
            <w:pPr>
              <w:pStyle w:val="TAC"/>
            </w:pPr>
            <w:r>
              <w:rPr>
                <w:rFonts w:eastAsia="Arial" w:cs="Arial"/>
              </w:rPr>
              <w:t>n257</w:t>
            </w:r>
          </w:p>
        </w:tc>
        <w:tc>
          <w:tcPr>
            <w:tcW w:w="3061" w:type="dxa"/>
            <w:tcBorders>
              <w:top w:val="single" w:sz="4" w:space="0" w:color="auto"/>
              <w:left w:val="single" w:sz="4" w:space="0" w:color="auto"/>
              <w:bottom w:val="single" w:sz="4" w:space="0" w:color="auto"/>
              <w:right w:val="single" w:sz="4" w:space="0" w:color="auto"/>
            </w:tcBorders>
          </w:tcPr>
          <w:p w14:paraId="4EC3470D" w14:textId="77777777" w:rsidR="008B0FFD" w:rsidRDefault="008B0FFD" w:rsidP="00104FFD">
            <w:pPr>
              <w:pStyle w:val="TAC"/>
              <w:rPr>
                <w:lang w:eastAsia="zh-CN"/>
              </w:rPr>
            </w:pPr>
            <w:r>
              <w:rPr>
                <w:rFonts w:eastAsia="Arial" w:cs="Arial"/>
              </w:rPr>
              <w:t>CA_n257P</w:t>
            </w:r>
          </w:p>
        </w:tc>
        <w:tc>
          <w:tcPr>
            <w:tcW w:w="1848" w:type="dxa"/>
            <w:tcBorders>
              <w:top w:val="nil"/>
              <w:left w:val="single" w:sz="4" w:space="0" w:color="auto"/>
              <w:bottom w:val="single" w:sz="4" w:space="0" w:color="auto"/>
              <w:right w:val="single" w:sz="4" w:space="0" w:color="auto"/>
            </w:tcBorders>
          </w:tcPr>
          <w:p w14:paraId="34898D26" w14:textId="77777777" w:rsidR="008B0FFD" w:rsidRDefault="008B0FFD" w:rsidP="00104FFD">
            <w:pPr>
              <w:pStyle w:val="TAC"/>
            </w:pPr>
          </w:p>
        </w:tc>
      </w:tr>
      <w:tr w:rsidR="008B0FFD" w14:paraId="357C335F" w14:textId="77777777" w:rsidTr="00104FFD">
        <w:trPr>
          <w:trHeight w:val="187"/>
          <w:jc w:val="center"/>
        </w:trPr>
        <w:tc>
          <w:tcPr>
            <w:tcW w:w="1838" w:type="dxa"/>
            <w:tcBorders>
              <w:top w:val="single" w:sz="4" w:space="0" w:color="auto"/>
              <w:left w:val="single" w:sz="4" w:space="0" w:color="auto"/>
              <w:bottom w:val="nil"/>
              <w:right w:val="single" w:sz="4" w:space="0" w:color="auto"/>
            </w:tcBorders>
          </w:tcPr>
          <w:p w14:paraId="2EF65E23" w14:textId="77777777" w:rsidR="008B0FFD" w:rsidRDefault="008B0FFD" w:rsidP="00104FFD">
            <w:pPr>
              <w:pStyle w:val="TAC"/>
            </w:pPr>
            <w:r>
              <w:rPr>
                <w:rFonts w:eastAsia="Arial" w:cs="Arial"/>
              </w:rPr>
              <w:t>CA_n66A-n257Q</w:t>
            </w:r>
          </w:p>
        </w:tc>
        <w:tc>
          <w:tcPr>
            <w:tcW w:w="1960" w:type="dxa"/>
            <w:tcBorders>
              <w:top w:val="single" w:sz="4" w:space="0" w:color="auto"/>
              <w:left w:val="single" w:sz="4" w:space="0" w:color="auto"/>
              <w:bottom w:val="nil"/>
              <w:right w:val="single" w:sz="4" w:space="0" w:color="auto"/>
            </w:tcBorders>
          </w:tcPr>
          <w:p w14:paraId="3C86253B" w14:textId="77777777" w:rsidR="008B0FFD" w:rsidRDefault="008B0FFD" w:rsidP="00104FFD">
            <w:pPr>
              <w:pStyle w:val="TAC"/>
            </w:pPr>
            <w:r>
              <w:rPr>
                <w:rFonts w:eastAsia="Arial" w:cs="Arial"/>
              </w:rPr>
              <w:t>CA_n66A-n257A/O/P/Q</w:t>
            </w:r>
          </w:p>
        </w:tc>
        <w:tc>
          <w:tcPr>
            <w:tcW w:w="845" w:type="dxa"/>
            <w:tcBorders>
              <w:top w:val="single" w:sz="4" w:space="0" w:color="auto"/>
              <w:left w:val="single" w:sz="4" w:space="0" w:color="auto"/>
              <w:bottom w:val="single" w:sz="4" w:space="0" w:color="auto"/>
              <w:right w:val="single" w:sz="4" w:space="0" w:color="auto"/>
            </w:tcBorders>
          </w:tcPr>
          <w:p w14:paraId="014F0AF9" w14:textId="77777777" w:rsidR="008B0FFD" w:rsidRDefault="008B0FFD" w:rsidP="00104FFD">
            <w:pPr>
              <w:pStyle w:val="TableofFigures11"/>
            </w:pPr>
            <w:r w:rsidRPr="008D797F">
              <w:t>n66</w:t>
            </w:r>
          </w:p>
        </w:tc>
        <w:tc>
          <w:tcPr>
            <w:tcW w:w="3061" w:type="dxa"/>
            <w:tcBorders>
              <w:top w:val="single" w:sz="4" w:space="0" w:color="auto"/>
              <w:left w:val="single" w:sz="4" w:space="0" w:color="auto"/>
              <w:bottom w:val="single" w:sz="4" w:space="0" w:color="auto"/>
              <w:right w:val="single" w:sz="4" w:space="0" w:color="auto"/>
            </w:tcBorders>
          </w:tcPr>
          <w:p w14:paraId="5064B152" w14:textId="77777777" w:rsidR="008B0FFD" w:rsidRDefault="008B0FFD" w:rsidP="00104FFD">
            <w:pPr>
              <w:pStyle w:val="TAC"/>
              <w:rPr>
                <w:lang w:eastAsia="zh-CN"/>
              </w:rPr>
            </w:pPr>
            <w:r>
              <w:rPr>
                <w:rFonts w:eastAsia="Arial" w:cs="Arial"/>
              </w:rPr>
              <w:t>5, 10, 15, 20, 25, 30, 35, 40, 45</w:t>
            </w:r>
          </w:p>
        </w:tc>
        <w:tc>
          <w:tcPr>
            <w:tcW w:w="1848" w:type="dxa"/>
            <w:tcBorders>
              <w:top w:val="single" w:sz="4" w:space="0" w:color="auto"/>
              <w:left w:val="single" w:sz="4" w:space="0" w:color="auto"/>
              <w:bottom w:val="nil"/>
              <w:right w:val="single" w:sz="4" w:space="0" w:color="auto"/>
            </w:tcBorders>
          </w:tcPr>
          <w:p w14:paraId="41F37FD7" w14:textId="77777777" w:rsidR="008B0FFD" w:rsidRDefault="008B0FFD" w:rsidP="00104FFD">
            <w:pPr>
              <w:pStyle w:val="TAC"/>
            </w:pPr>
            <w:r>
              <w:rPr>
                <w:rFonts w:eastAsia="Arial" w:cs="Arial"/>
              </w:rPr>
              <w:t>0</w:t>
            </w:r>
          </w:p>
        </w:tc>
      </w:tr>
      <w:tr w:rsidR="008B0FFD" w14:paraId="10FF10A4" w14:textId="77777777" w:rsidTr="00104FFD">
        <w:trPr>
          <w:trHeight w:val="187"/>
          <w:jc w:val="center"/>
        </w:trPr>
        <w:tc>
          <w:tcPr>
            <w:tcW w:w="1838" w:type="dxa"/>
            <w:tcBorders>
              <w:top w:val="nil"/>
              <w:left w:val="single" w:sz="4" w:space="0" w:color="auto"/>
              <w:bottom w:val="single" w:sz="4" w:space="0" w:color="auto"/>
              <w:right w:val="single" w:sz="4" w:space="0" w:color="auto"/>
            </w:tcBorders>
          </w:tcPr>
          <w:p w14:paraId="78CB9C4C" w14:textId="77777777" w:rsidR="008B0FFD" w:rsidRDefault="008B0FFD" w:rsidP="00104FFD">
            <w:pPr>
              <w:pStyle w:val="TAC"/>
            </w:pPr>
          </w:p>
        </w:tc>
        <w:tc>
          <w:tcPr>
            <w:tcW w:w="1960" w:type="dxa"/>
            <w:tcBorders>
              <w:top w:val="nil"/>
              <w:left w:val="single" w:sz="4" w:space="0" w:color="auto"/>
              <w:bottom w:val="single" w:sz="4" w:space="0" w:color="auto"/>
              <w:right w:val="single" w:sz="4" w:space="0" w:color="auto"/>
            </w:tcBorders>
          </w:tcPr>
          <w:p w14:paraId="3638192E" w14:textId="77777777" w:rsidR="008B0FFD" w:rsidRDefault="008B0FFD" w:rsidP="00104FFD">
            <w:pPr>
              <w:pStyle w:val="TAC"/>
            </w:pPr>
          </w:p>
        </w:tc>
        <w:tc>
          <w:tcPr>
            <w:tcW w:w="845" w:type="dxa"/>
            <w:tcBorders>
              <w:top w:val="single" w:sz="4" w:space="0" w:color="auto"/>
              <w:left w:val="single" w:sz="4" w:space="0" w:color="auto"/>
              <w:bottom w:val="single" w:sz="4" w:space="0" w:color="auto"/>
              <w:right w:val="single" w:sz="4" w:space="0" w:color="auto"/>
            </w:tcBorders>
          </w:tcPr>
          <w:p w14:paraId="212AC012" w14:textId="77777777" w:rsidR="008B0FFD" w:rsidRDefault="008B0FFD" w:rsidP="00104FFD">
            <w:pPr>
              <w:pStyle w:val="TAC"/>
            </w:pPr>
            <w:r>
              <w:rPr>
                <w:rFonts w:eastAsia="Arial" w:cs="Arial"/>
              </w:rPr>
              <w:t>n257</w:t>
            </w:r>
          </w:p>
        </w:tc>
        <w:tc>
          <w:tcPr>
            <w:tcW w:w="3061" w:type="dxa"/>
            <w:tcBorders>
              <w:top w:val="single" w:sz="4" w:space="0" w:color="auto"/>
              <w:left w:val="single" w:sz="4" w:space="0" w:color="auto"/>
              <w:bottom w:val="single" w:sz="4" w:space="0" w:color="auto"/>
              <w:right w:val="single" w:sz="4" w:space="0" w:color="auto"/>
            </w:tcBorders>
          </w:tcPr>
          <w:p w14:paraId="00173B86" w14:textId="77777777" w:rsidR="008B0FFD" w:rsidRDefault="008B0FFD" w:rsidP="00104FFD">
            <w:pPr>
              <w:pStyle w:val="TAC"/>
              <w:rPr>
                <w:lang w:eastAsia="zh-CN"/>
              </w:rPr>
            </w:pPr>
            <w:r>
              <w:rPr>
                <w:rFonts w:eastAsia="Arial" w:cs="Arial"/>
              </w:rPr>
              <w:t>CA_n257Q</w:t>
            </w:r>
          </w:p>
        </w:tc>
        <w:tc>
          <w:tcPr>
            <w:tcW w:w="1848" w:type="dxa"/>
            <w:tcBorders>
              <w:top w:val="nil"/>
              <w:left w:val="single" w:sz="4" w:space="0" w:color="auto"/>
              <w:bottom w:val="single" w:sz="4" w:space="0" w:color="auto"/>
              <w:right w:val="single" w:sz="4" w:space="0" w:color="auto"/>
            </w:tcBorders>
          </w:tcPr>
          <w:p w14:paraId="16533403" w14:textId="77777777" w:rsidR="008B0FFD" w:rsidRDefault="008B0FFD" w:rsidP="00104FFD">
            <w:pPr>
              <w:pStyle w:val="TAC"/>
            </w:pPr>
          </w:p>
        </w:tc>
      </w:tr>
      <w:tr w:rsidR="008B0FFD" w:rsidRPr="00F53319" w14:paraId="3230BA91" w14:textId="77777777" w:rsidTr="00104FFD">
        <w:trPr>
          <w:trHeight w:val="187"/>
          <w:jc w:val="center"/>
        </w:trPr>
        <w:tc>
          <w:tcPr>
            <w:tcW w:w="1838" w:type="dxa"/>
            <w:tcBorders>
              <w:top w:val="single" w:sz="4" w:space="0" w:color="auto"/>
              <w:left w:val="single" w:sz="4" w:space="0" w:color="auto"/>
              <w:bottom w:val="nil"/>
              <w:right w:val="single" w:sz="4" w:space="0" w:color="auto"/>
            </w:tcBorders>
          </w:tcPr>
          <w:p w14:paraId="242E1188" w14:textId="77777777" w:rsidR="008B0FFD" w:rsidRPr="00F53319" w:rsidRDefault="008B0FFD" w:rsidP="00104FFD">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CA_n66A-n258A</w:t>
            </w:r>
          </w:p>
        </w:tc>
        <w:tc>
          <w:tcPr>
            <w:tcW w:w="1960" w:type="dxa"/>
            <w:tcBorders>
              <w:top w:val="single" w:sz="4" w:space="0" w:color="auto"/>
              <w:left w:val="single" w:sz="4" w:space="0" w:color="auto"/>
              <w:bottom w:val="nil"/>
              <w:right w:val="single" w:sz="4" w:space="0" w:color="auto"/>
            </w:tcBorders>
          </w:tcPr>
          <w:p w14:paraId="1663474C" w14:textId="77777777" w:rsidR="008B0FFD" w:rsidRPr="00F53319" w:rsidRDefault="008B0FFD" w:rsidP="00104FFD">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CA_n66A-n258A</w:t>
            </w:r>
          </w:p>
        </w:tc>
        <w:tc>
          <w:tcPr>
            <w:tcW w:w="845" w:type="dxa"/>
            <w:tcBorders>
              <w:top w:val="single" w:sz="4" w:space="0" w:color="auto"/>
              <w:left w:val="single" w:sz="4" w:space="0" w:color="auto"/>
              <w:bottom w:val="single" w:sz="4" w:space="0" w:color="auto"/>
              <w:right w:val="single" w:sz="4" w:space="0" w:color="auto"/>
            </w:tcBorders>
          </w:tcPr>
          <w:p w14:paraId="79B2FB68" w14:textId="77777777" w:rsidR="008B0FFD" w:rsidRPr="00F53319" w:rsidRDefault="008B0FFD" w:rsidP="00104FFD">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3061" w:type="dxa"/>
            <w:tcBorders>
              <w:top w:val="single" w:sz="4" w:space="0" w:color="auto"/>
              <w:left w:val="single" w:sz="4" w:space="0" w:color="auto"/>
              <w:bottom w:val="single" w:sz="4" w:space="0" w:color="auto"/>
              <w:right w:val="single" w:sz="4" w:space="0" w:color="auto"/>
            </w:tcBorders>
            <w:vAlign w:val="center"/>
          </w:tcPr>
          <w:p w14:paraId="6263CBF3" w14:textId="77777777" w:rsidR="008B0FFD" w:rsidRPr="00F53319" w:rsidRDefault="008B0FFD" w:rsidP="00104FFD">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1848" w:type="dxa"/>
            <w:tcBorders>
              <w:top w:val="single" w:sz="4" w:space="0" w:color="auto"/>
              <w:left w:val="single" w:sz="4" w:space="0" w:color="auto"/>
              <w:bottom w:val="nil"/>
              <w:right w:val="single" w:sz="4" w:space="0" w:color="auto"/>
            </w:tcBorders>
          </w:tcPr>
          <w:p w14:paraId="29941D31" w14:textId="77777777" w:rsidR="008B0FFD" w:rsidRPr="00F53319" w:rsidRDefault="008B0FFD" w:rsidP="00104FFD">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8B0FFD" w:rsidRPr="00F53319" w14:paraId="5659C21B" w14:textId="77777777" w:rsidTr="00104FFD">
        <w:trPr>
          <w:trHeight w:val="187"/>
          <w:jc w:val="center"/>
        </w:trPr>
        <w:tc>
          <w:tcPr>
            <w:tcW w:w="1838" w:type="dxa"/>
            <w:tcBorders>
              <w:top w:val="nil"/>
              <w:left w:val="single" w:sz="4" w:space="0" w:color="auto"/>
              <w:bottom w:val="single" w:sz="4" w:space="0" w:color="auto"/>
              <w:right w:val="single" w:sz="4" w:space="0" w:color="auto"/>
            </w:tcBorders>
          </w:tcPr>
          <w:p w14:paraId="12721762" w14:textId="77777777" w:rsidR="008B0FFD" w:rsidRPr="00F53319" w:rsidRDefault="008B0FFD" w:rsidP="00104FFD">
            <w:pPr>
              <w:keepNext/>
              <w:keepLines/>
              <w:overflowPunct w:val="0"/>
              <w:autoSpaceDE w:val="0"/>
              <w:autoSpaceDN w:val="0"/>
              <w:adjustRightInd w:val="0"/>
              <w:spacing w:after="0"/>
              <w:jc w:val="center"/>
              <w:rPr>
                <w:rFonts w:ascii="Arial" w:hAnsi="Arial" w:cs="Arial"/>
                <w:sz w:val="18"/>
                <w:szCs w:val="18"/>
                <w:lang w:eastAsia="ja-JP"/>
              </w:rPr>
            </w:pPr>
          </w:p>
        </w:tc>
        <w:tc>
          <w:tcPr>
            <w:tcW w:w="1960" w:type="dxa"/>
            <w:tcBorders>
              <w:top w:val="nil"/>
              <w:left w:val="single" w:sz="4" w:space="0" w:color="auto"/>
              <w:bottom w:val="single" w:sz="4" w:space="0" w:color="auto"/>
              <w:right w:val="single" w:sz="4" w:space="0" w:color="auto"/>
            </w:tcBorders>
          </w:tcPr>
          <w:p w14:paraId="3DF7C1C0" w14:textId="77777777" w:rsidR="008B0FFD" w:rsidRPr="00F53319" w:rsidRDefault="008B0FFD" w:rsidP="00104FFD">
            <w:pPr>
              <w:keepNext/>
              <w:keepLines/>
              <w:overflowPunct w:val="0"/>
              <w:autoSpaceDE w:val="0"/>
              <w:autoSpaceDN w:val="0"/>
              <w:adjustRightInd w:val="0"/>
              <w:spacing w:after="0"/>
              <w:jc w:val="center"/>
              <w:rPr>
                <w:rFonts w:ascii="Arial" w:hAnsi="Arial" w:cs="Arial"/>
                <w:sz w:val="18"/>
                <w:szCs w:val="18"/>
                <w:lang w:eastAsia="ja-JP"/>
              </w:rPr>
            </w:pPr>
          </w:p>
        </w:tc>
        <w:tc>
          <w:tcPr>
            <w:tcW w:w="845" w:type="dxa"/>
            <w:tcBorders>
              <w:top w:val="single" w:sz="4" w:space="0" w:color="auto"/>
              <w:left w:val="single" w:sz="4" w:space="0" w:color="auto"/>
              <w:bottom w:val="single" w:sz="4" w:space="0" w:color="auto"/>
              <w:right w:val="single" w:sz="4" w:space="0" w:color="auto"/>
            </w:tcBorders>
          </w:tcPr>
          <w:p w14:paraId="64D0B099" w14:textId="77777777" w:rsidR="008B0FFD" w:rsidRPr="00F53319" w:rsidRDefault="008B0FFD" w:rsidP="00104FFD">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n258</w:t>
            </w:r>
          </w:p>
        </w:tc>
        <w:tc>
          <w:tcPr>
            <w:tcW w:w="3061" w:type="dxa"/>
            <w:tcBorders>
              <w:top w:val="single" w:sz="4" w:space="0" w:color="auto"/>
              <w:left w:val="single" w:sz="4" w:space="0" w:color="auto"/>
              <w:bottom w:val="single" w:sz="4" w:space="0" w:color="auto"/>
              <w:right w:val="single" w:sz="4" w:space="0" w:color="auto"/>
            </w:tcBorders>
            <w:vAlign w:val="center"/>
          </w:tcPr>
          <w:p w14:paraId="3513D338" w14:textId="77777777" w:rsidR="008B0FFD" w:rsidRPr="00F53319" w:rsidRDefault="008B0FFD" w:rsidP="00104FFD">
            <w:pPr>
              <w:keepNext/>
              <w:keepLines/>
              <w:spacing w:after="0"/>
              <w:jc w:val="center"/>
              <w:rPr>
                <w:rFonts w:ascii="Arial" w:hAnsi="Arial"/>
                <w:sz w:val="18"/>
                <w:lang w:eastAsia="zh-CN"/>
              </w:rPr>
            </w:pPr>
            <w:r w:rsidRPr="00F53319">
              <w:rPr>
                <w:rFonts w:ascii="Arial" w:hAnsi="Arial"/>
                <w:sz w:val="18"/>
                <w:lang w:val="en-US" w:eastAsia="zh-CN" w:bidi="ar"/>
              </w:rPr>
              <w:t>50, 100, 200, 400</w:t>
            </w:r>
          </w:p>
        </w:tc>
        <w:tc>
          <w:tcPr>
            <w:tcW w:w="1848" w:type="dxa"/>
            <w:tcBorders>
              <w:top w:val="nil"/>
              <w:left w:val="single" w:sz="4" w:space="0" w:color="auto"/>
              <w:bottom w:val="single" w:sz="4" w:space="0" w:color="auto"/>
              <w:right w:val="single" w:sz="4" w:space="0" w:color="auto"/>
            </w:tcBorders>
          </w:tcPr>
          <w:p w14:paraId="549AEBED" w14:textId="77777777" w:rsidR="008B0FFD" w:rsidRPr="00F53319" w:rsidRDefault="008B0FFD" w:rsidP="00104FFD">
            <w:pPr>
              <w:keepNext/>
              <w:keepLines/>
              <w:overflowPunct w:val="0"/>
              <w:autoSpaceDE w:val="0"/>
              <w:autoSpaceDN w:val="0"/>
              <w:adjustRightInd w:val="0"/>
              <w:spacing w:after="0"/>
              <w:jc w:val="center"/>
              <w:rPr>
                <w:rFonts w:ascii="Arial" w:hAnsi="Arial"/>
                <w:sz w:val="18"/>
                <w:szCs w:val="18"/>
                <w:lang w:eastAsia="zh-CN"/>
              </w:rPr>
            </w:pPr>
          </w:p>
        </w:tc>
      </w:tr>
      <w:tr w:rsidR="008B0FFD" w:rsidRPr="00F53319" w14:paraId="19614658" w14:textId="77777777" w:rsidTr="00104FFD">
        <w:trPr>
          <w:trHeight w:val="187"/>
          <w:jc w:val="center"/>
        </w:trPr>
        <w:tc>
          <w:tcPr>
            <w:tcW w:w="1838" w:type="dxa"/>
            <w:tcBorders>
              <w:top w:val="single" w:sz="4" w:space="0" w:color="auto"/>
              <w:left w:val="single" w:sz="4" w:space="0" w:color="auto"/>
              <w:bottom w:val="nil"/>
              <w:right w:val="single" w:sz="4" w:space="0" w:color="auto"/>
            </w:tcBorders>
          </w:tcPr>
          <w:p w14:paraId="4C786BEF" w14:textId="77777777" w:rsidR="008B0FFD" w:rsidRPr="008D797F" w:rsidRDefault="008B0FFD" w:rsidP="00104FFD">
            <w:pPr>
              <w:pStyle w:val="TAC"/>
            </w:pPr>
            <w:r w:rsidRPr="008D797F">
              <w:t>CA_n66A-n258G</w:t>
            </w:r>
          </w:p>
        </w:tc>
        <w:tc>
          <w:tcPr>
            <w:tcW w:w="1960" w:type="dxa"/>
            <w:tcBorders>
              <w:top w:val="single" w:sz="4" w:space="0" w:color="auto"/>
              <w:left w:val="single" w:sz="4" w:space="0" w:color="auto"/>
              <w:bottom w:val="nil"/>
              <w:right w:val="single" w:sz="4" w:space="0" w:color="auto"/>
            </w:tcBorders>
          </w:tcPr>
          <w:p w14:paraId="42D19FC4" w14:textId="77777777" w:rsidR="008B0FFD" w:rsidRPr="008D797F" w:rsidRDefault="008B0FFD" w:rsidP="00104FFD">
            <w:pPr>
              <w:pStyle w:val="TAC"/>
            </w:pPr>
            <w:r w:rsidRPr="008D797F">
              <w:t>CA_n66A-n258A/G</w:t>
            </w:r>
          </w:p>
        </w:tc>
        <w:tc>
          <w:tcPr>
            <w:tcW w:w="845" w:type="dxa"/>
            <w:tcBorders>
              <w:top w:val="single" w:sz="4" w:space="0" w:color="auto"/>
              <w:left w:val="single" w:sz="4" w:space="0" w:color="auto"/>
              <w:bottom w:val="single" w:sz="4" w:space="0" w:color="auto"/>
              <w:right w:val="single" w:sz="4" w:space="0" w:color="auto"/>
            </w:tcBorders>
          </w:tcPr>
          <w:p w14:paraId="7EEB0A46" w14:textId="77777777" w:rsidR="008B0FFD" w:rsidRPr="00F53319" w:rsidRDefault="008B0FFD" w:rsidP="00104FFD">
            <w:pPr>
              <w:pStyle w:val="TAC"/>
            </w:pPr>
            <w:r>
              <w:t>n66</w:t>
            </w:r>
          </w:p>
        </w:tc>
        <w:tc>
          <w:tcPr>
            <w:tcW w:w="3061" w:type="dxa"/>
            <w:tcBorders>
              <w:top w:val="single" w:sz="4" w:space="0" w:color="auto"/>
              <w:left w:val="single" w:sz="4" w:space="0" w:color="auto"/>
              <w:bottom w:val="single" w:sz="4" w:space="0" w:color="auto"/>
              <w:right w:val="single" w:sz="4" w:space="0" w:color="auto"/>
            </w:tcBorders>
            <w:vAlign w:val="center"/>
          </w:tcPr>
          <w:p w14:paraId="19F62B19" w14:textId="77777777" w:rsidR="008B0FFD" w:rsidRPr="008D797F" w:rsidRDefault="008B0FFD" w:rsidP="00104FFD">
            <w:pPr>
              <w:pStyle w:val="TAC"/>
            </w:pPr>
            <w:r w:rsidRPr="008D797F">
              <w:t>5, 10, 15, 20, 25, 30, 40</w:t>
            </w:r>
          </w:p>
        </w:tc>
        <w:tc>
          <w:tcPr>
            <w:tcW w:w="1848" w:type="dxa"/>
            <w:tcBorders>
              <w:top w:val="single" w:sz="4" w:space="0" w:color="auto"/>
              <w:left w:val="single" w:sz="4" w:space="0" w:color="auto"/>
              <w:bottom w:val="nil"/>
              <w:right w:val="single" w:sz="4" w:space="0" w:color="auto"/>
            </w:tcBorders>
          </w:tcPr>
          <w:p w14:paraId="13E027BD" w14:textId="77777777" w:rsidR="008B0FFD" w:rsidRPr="00F53319" w:rsidRDefault="008B0FFD" w:rsidP="00104FFD">
            <w:pPr>
              <w:pStyle w:val="TAC"/>
            </w:pPr>
            <w:r w:rsidRPr="008D797F">
              <w:rPr>
                <w:rFonts w:hint="eastAsia"/>
              </w:rPr>
              <w:t>0</w:t>
            </w:r>
          </w:p>
        </w:tc>
      </w:tr>
      <w:tr w:rsidR="008B0FFD" w:rsidRPr="00F53319" w14:paraId="195CB061" w14:textId="77777777" w:rsidTr="00104FFD">
        <w:trPr>
          <w:trHeight w:val="187"/>
          <w:jc w:val="center"/>
        </w:trPr>
        <w:tc>
          <w:tcPr>
            <w:tcW w:w="1838" w:type="dxa"/>
            <w:tcBorders>
              <w:top w:val="nil"/>
              <w:left w:val="single" w:sz="4" w:space="0" w:color="auto"/>
              <w:bottom w:val="nil"/>
              <w:right w:val="single" w:sz="4" w:space="0" w:color="auto"/>
            </w:tcBorders>
          </w:tcPr>
          <w:p w14:paraId="43D458CA" w14:textId="77777777" w:rsidR="008B0FFD" w:rsidRPr="008D797F" w:rsidRDefault="008B0FFD" w:rsidP="00104FFD">
            <w:pPr>
              <w:pStyle w:val="TAC"/>
            </w:pPr>
          </w:p>
        </w:tc>
        <w:tc>
          <w:tcPr>
            <w:tcW w:w="1960" w:type="dxa"/>
            <w:tcBorders>
              <w:top w:val="nil"/>
              <w:left w:val="single" w:sz="4" w:space="0" w:color="auto"/>
              <w:bottom w:val="nil"/>
              <w:right w:val="single" w:sz="4" w:space="0" w:color="auto"/>
            </w:tcBorders>
          </w:tcPr>
          <w:p w14:paraId="445F0769" w14:textId="77777777" w:rsidR="008B0FFD" w:rsidRPr="008D797F" w:rsidRDefault="008B0FFD" w:rsidP="00104FFD">
            <w:pPr>
              <w:pStyle w:val="TAC"/>
            </w:pPr>
          </w:p>
        </w:tc>
        <w:tc>
          <w:tcPr>
            <w:tcW w:w="845" w:type="dxa"/>
            <w:tcBorders>
              <w:top w:val="single" w:sz="4" w:space="0" w:color="auto"/>
              <w:left w:val="single" w:sz="4" w:space="0" w:color="auto"/>
              <w:bottom w:val="single" w:sz="4" w:space="0" w:color="auto"/>
              <w:right w:val="single" w:sz="4" w:space="0" w:color="auto"/>
            </w:tcBorders>
          </w:tcPr>
          <w:p w14:paraId="0CAC32AC" w14:textId="77777777" w:rsidR="008B0FFD" w:rsidRPr="00F53319" w:rsidRDefault="008B0FFD" w:rsidP="00104FFD">
            <w:pPr>
              <w:pStyle w:val="TAC"/>
            </w:pPr>
            <w:r>
              <w:t>n258</w:t>
            </w:r>
          </w:p>
        </w:tc>
        <w:tc>
          <w:tcPr>
            <w:tcW w:w="3061" w:type="dxa"/>
            <w:tcBorders>
              <w:top w:val="single" w:sz="4" w:space="0" w:color="auto"/>
              <w:left w:val="single" w:sz="4" w:space="0" w:color="auto"/>
              <w:bottom w:val="single" w:sz="4" w:space="0" w:color="auto"/>
              <w:right w:val="single" w:sz="4" w:space="0" w:color="auto"/>
            </w:tcBorders>
            <w:vAlign w:val="center"/>
          </w:tcPr>
          <w:p w14:paraId="452096B3" w14:textId="77777777" w:rsidR="008B0FFD" w:rsidRPr="008D797F" w:rsidRDefault="008B0FFD" w:rsidP="00104FFD">
            <w:pPr>
              <w:pStyle w:val="TAC"/>
            </w:pPr>
            <w:r w:rsidRPr="008D797F">
              <w:t>CA_n258G</w:t>
            </w:r>
          </w:p>
        </w:tc>
        <w:tc>
          <w:tcPr>
            <w:tcW w:w="1848" w:type="dxa"/>
            <w:tcBorders>
              <w:top w:val="nil"/>
              <w:left w:val="single" w:sz="4" w:space="0" w:color="auto"/>
              <w:bottom w:val="single" w:sz="4" w:space="0" w:color="auto"/>
              <w:right w:val="single" w:sz="4" w:space="0" w:color="auto"/>
            </w:tcBorders>
          </w:tcPr>
          <w:p w14:paraId="0E421CEF" w14:textId="77777777" w:rsidR="008B0FFD" w:rsidRPr="00F53319" w:rsidRDefault="008B0FFD" w:rsidP="00104FFD">
            <w:pPr>
              <w:pStyle w:val="TAC"/>
            </w:pPr>
          </w:p>
        </w:tc>
      </w:tr>
      <w:tr w:rsidR="008B0FFD" w:rsidRPr="00F53319" w14:paraId="64348FEB" w14:textId="77777777" w:rsidTr="00104FFD">
        <w:trPr>
          <w:trHeight w:val="187"/>
          <w:jc w:val="center"/>
        </w:trPr>
        <w:tc>
          <w:tcPr>
            <w:tcW w:w="1838" w:type="dxa"/>
            <w:tcBorders>
              <w:top w:val="nil"/>
              <w:left w:val="single" w:sz="4" w:space="0" w:color="auto"/>
              <w:bottom w:val="nil"/>
              <w:right w:val="single" w:sz="4" w:space="0" w:color="auto"/>
            </w:tcBorders>
          </w:tcPr>
          <w:p w14:paraId="13E72B85" w14:textId="77777777" w:rsidR="008B0FFD" w:rsidRPr="008D797F" w:rsidRDefault="008B0FFD" w:rsidP="00104FFD">
            <w:pPr>
              <w:pStyle w:val="TAC"/>
            </w:pPr>
          </w:p>
        </w:tc>
        <w:tc>
          <w:tcPr>
            <w:tcW w:w="1960" w:type="dxa"/>
            <w:tcBorders>
              <w:top w:val="nil"/>
              <w:left w:val="single" w:sz="4" w:space="0" w:color="auto"/>
              <w:bottom w:val="nil"/>
              <w:right w:val="single" w:sz="4" w:space="0" w:color="auto"/>
            </w:tcBorders>
          </w:tcPr>
          <w:p w14:paraId="267D3C39" w14:textId="77777777" w:rsidR="008B0FFD" w:rsidRPr="008D797F" w:rsidRDefault="008B0FFD" w:rsidP="00104FFD">
            <w:pPr>
              <w:pStyle w:val="TAC"/>
            </w:pPr>
          </w:p>
        </w:tc>
        <w:tc>
          <w:tcPr>
            <w:tcW w:w="845" w:type="dxa"/>
            <w:tcBorders>
              <w:top w:val="single" w:sz="4" w:space="0" w:color="auto"/>
              <w:left w:val="single" w:sz="4" w:space="0" w:color="auto"/>
              <w:bottom w:val="single" w:sz="4" w:space="0" w:color="auto"/>
              <w:right w:val="single" w:sz="4" w:space="0" w:color="auto"/>
            </w:tcBorders>
          </w:tcPr>
          <w:p w14:paraId="2D7C254F" w14:textId="77777777" w:rsidR="008B0FFD" w:rsidRPr="00F53319" w:rsidRDefault="008B0FFD" w:rsidP="00104FFD">
            <w:pPr>
              <w:pStyle w:val="TAC"/>
            </w:pPr>
            <w:r>
              <w:t>n66</w:t>
            </w:r>
          </w:p>
        </w:tc>
        <w:tc>
          <w:tcPr>
            <w:tcW w:w="3061" w:type="dxa"/>
            <w:tcBorders>
              <w:top w:val="single" w:sz="4" w:space="0" w:color="auto"/>
              <w:left w:val="single" w:sz="4" w:space="0" w:color="auto"/>
              <w:bottom w:val="single" w:sz="4" w:space="0" w:color="auto"/>
              <w:right w:val="single" w:sz="4" w:space="0" w:color="auto"/>
            </w:tcBorders>
            <w:vAlign w:val="center"/>
          </w:tcPr>
          <w:p w14:paraId="0EB00FEF" w14:textId="77777777" w:rsidR="008B0FFD" w:rsidRPr="008D797F" w:rsidRDefault="008B0FFD" w:rsidP="00104FFD">
            <w:pPr>
              <w:pStyle w:val="TAC"/>
            </w:pPr>
            <w:r w:rsidRPr="008D797F">
              <w:t>See n66 channel bandwidths in Table 5.3.5-1</w:t>
            </w:r>
          </w:p>
        </w:tc>
        <w:tc>
          <w:tcPr>
            <w:tcW w:w="1848" w:type="dxa"/>
            <w:tcBorders>
              <w:top w:val="single" w:sz="4" w:space="0" w:color="auto"/>
              <w:left w:val="single" w:sz="4" w:space="0" w:color="auto"/>
              <w:bottom w:val="nil"/>
              <w:right w:val="single" w:sz="4" w:space="0" w:color="auto"/>
            </w:tcBorders>
          </w:tcPr>
          <w:p w14:paraId="135FFB33" w14:textId="77777777" w:rsidR="008B0FFD" w:rsidRPr="00F53319" w:rsidRDefault="008B0FFD" w:rsidP="00104FFD">
            <w:pPr>
              <w:pStyle w:val="TAC"/>
            </w:pPr>
            <w:r>
              <w:t>4 and 5</w:t>
            </w:r>
          </w:p>
        </w:tc>
      </w:tr>
      <w:tr w:rsidR="008B0FFD" w:rsidRPr="00F53319" w14:paraId="48CF59B9" w14:textId="77777777" w:rsidTr="00104FFD">
        <w:trPr>
          <w:trHeight w:val="187"/>
          <w:jc w:val="center"/>
        </w:trPr>
        <w:tc>
          <w:tcPr>
            <w:tcW w:w="1838" w:type="dxa"/>
            <w:tcBorders>
              <w:top w:val="nil"/>
              <w:left w:val="single" w:sz="4" w:space="0" w:color="auto"/>
              <w:bottom w:val="single" w:sz="4" w:space="0" w:color="auto"/>
              <w:right w:val="single" w:sz="4" w:space="0" w:color="auto"/>
            </w:tcBorders>
          </w:tcPr>
          <w:p w14:paraId="4F8213A5" w14:textId="77777777" w:rsidR="008B0FFD" w:rsidRPr="008D797F" w:rsidRDefault="008B0FFD" w:rsidP="00104FFD">
            <w:pPr>
              <w:pStyle w:val="TAC"/>
            </w:pPr>
          </w:p>
        </w:tc>
        <w:tc>
          <w:tcPr>
            <w:tcW w:w="1960" w:type="dxa"/>
            <w:tcBorders>
              <w:top w:val="nil"/>
              <w:left w:val="single" w:sz="4" w:space="0" w:color="auto"/>
              <w:bottom w:val="single" w:sz="4" w:space="0" w:color="auto"/>
              <w:right w:val="single" w:sz="4" w:space="0" w:color="auto"/>
            </w:tcBorders>
          </w:tcPr>
          <w:p w14:paraId="4C3882A6" w14:textId="77777777" w:rsidR="008B0FFD" w:rsidRPr="008D797F" w:rsidRDefault="008B0FFD" w:rsidP="00104FFD">
            <w:pPr>
              <w:pStyle w:val="TAC"/>
            </w:pPr>
          </w:p>
        </w:tc>
        <w:tc>
          <w:tcPr>
            <w:tcW w:w="845" w:type="dxa"/>
            <w:tcBorders>
              <w:top w:val="single" w:sz="4" w:space="0" w:color="auto"/>
              <w:left w:val="single" w:sz="4" w:space="0" w:color="auto"/>
              <w:bottom w:val="single" w:sz="4" w:space="0" w:color="auto"/>
              <w:right w:val="single" w:sz="4" w:space="0" w:color="auto"/>
            </w:tcBorders>
          </w:tcPr>
          <w:p w14:paraId="2EF8EEC0" w14:textId="77777777" w:rsidR="008B0FFD" w:rsidRPr="00F53319" w:rsidRDefault="008B0FFD" w:rsidP="00104FFD">
            <w:pPr>
              <w:pStyle w:val="TAC"/>
            </w:pPr>
            <w:r>
              <w:t>n258</w:t>
            </w:r>
          </w:p>
        </w:tc>
        <w:tc>
          <w:tcPr>
            <w:tcW w:w="3061" w:type="dxa"/>
            <w:tcBorders>
              <w:top w:val="single" w:sz="4" w:space="0" w:color="auto"/>
              <w:left w:val="single" w:sz="4" w:space="0" w:color="auto"/>
              <w:bottom w:val="single" w:sz="4" w:space="0" w:color="auto"/>
              <w:right w:val="single" w:sz="4" w:space="0" w:color="auto"/>
            </w:tcBorders>
            <w:vAlign w:val="center"/>
          </w:tcPr>
          <w:p w14:paraId="1EEC0A6D" w14:textId="77777777" w:rsidR="008B0FFD" w:rsidRPr="008D797F" w:rsidRDefault="008B0FFD" w:rsidP="00104FFD">
            <w:pPr>
              <w:pStyle w:val="TAC"/>
            </w:pPr>
            <w:r w:rsidRPr="008D797F">
              <w:t>CA_n258G</w:t>
            </w:r>
          </w:p>
        </w:tc>
        <w:tc>
          <w:tcPr>
            <w:tcW w:w="1848" w:type="dxa"/>
            <w:tcBorders>
              <w:top w:val="nil"/>
              <w:left w:val="single" w:sz="4" w:space="0" w:color="auto"/>
              <w:bottom w:val="single" w:sz="4" w:space="0" w:color="auto"/>
              <w:right w:val="single" w:sz="4" w:space="0" w:color="auto"/>
            </w:tcBorders>
          </w:tcPr>
          <w:p w14:paraId="6058C6CC" w14:textId="77777777" w:rsidR="008B0FFD" w:rsidRPr="00F53319" w:rsidRDefault="008B0FFD" w:rsidP="00104FFD">
            <w:pPr>
              <w:pStyle w:val="TAC"/>
            </w:pPr>
          </w:p>
        </w:tc>
      </w:tr>
      <w:tr w:rsidR="008B0FFD" w:rsidRPr="00F53319" w14:paraId="2F290097" w14:textId="77777777" w:rsidTr="00104FFD">
        <w:trPr>
          <w:trHeight w:val="187"/>
          <w:jc w:val="center"/>
        </w:trPr>
        <w:tc>
          <w:tcPr>
            <w:tcW w:w="1838" w:type="dxa"/>
            <w:tcBorders>
              <w:top w:val="single" w:sz="4" w:space="0" w:color="auto"/>
              <w:left w:val="single" w:sz="4" w:space="0" w:color="auto"/>
              <w:bottom w:val="nil"/>
              <w:right w:val="single" w:sz="4" w:space="0" w:color="auto"/>
            </w:tcBorders>
          </w:tcPr>
          <w:p w14:paraId="55B1F156" w14:textId="77777777" w:rsidR="008B0FFD" w:rsidRPr="008D797F" w:rsidRDefault="008B0FFD" w:rsidP="00104FFD">
            <w:pPr>
              <w:pStyle w:val="TAC"/>
            </w:pPr>
            <w:r w:rsidRPr="008D797F">
              <w:t>CA_n66A-n258H</w:t>
            </w:r>
          </w:p>
        </w:tc>
        <w:tc>
          <w:tcPr>
            <w:tcW w:w="1960" w:type="dxa"/>
            <w:tcBorders>
              <w:top w:val="single" w:sz="4" w:space="0" w:color="auto"/>
              <w:left w:val="single" w:sz="4" w:space="0" w:color="auto"/>
              <w:bottom w:val="nil"/>
              <w:right w:val="single" w:sz="4" w:space="0" w:color="auto"/>
            </w:tcBorders>
          </w:tcPr>
          <w:p w14:paraId="268455FF" w14:textId="77777777" w:rsidR="008B0FFD" w:rsidRPr="008D797F" w:rsidRDefault="008B0FFD" w:rsidP="00104FFD">
            <w:pPr>
              <w:pStyle w:val="TAC"/>
            </w:pPr>
            <w:r w:rsidRPr="008D797F">
              <w:t>CA_n66A-n258A/G/H</w:t>
            </w:r>
          </w:p>
        </w:tc>
        <w:tc>
          <w:tcPr>
            <w:tcW w:w="845" w:type="dxa"/>
            <w:tcBorders>
              <w:top w:val="single" w:sz="4" w:space="0" w:color="auto"/>
              <w:left w:val="single" w:sz="4" w:space="0" w:color="auto"/>
              <w:bottom w:val="single" w:sz="4" w:space="0" w:color="auto"/>
              <w:right w:val="single" w:sz="4" w:space="0" w:color="auto"/>
            </w:tcBorders>
          </w:tcPr>
          <w:p w14:paraId="3DE3E4BD" w14:textId="77777777" w:rsidR="008B0FFD" w:rsidRPr="00F53319" w:rsidRDefault="008B0FFD" w:rsidP="00104FFD">
            <w:pPr>
              <w:pStyle w:val="TAC"/>
            </w:pPr>
            <w:r>
              <w:t>n66</w:t>
            </w:r>
          </w:p>
        </w:tc>
        <w:tc>
          <w:tcPr>
            <w:tcW w:w="3061" w:type="dxa"/>
            <w:tcBorders>
              <w:top w:val="single" w:sz="4" w:space="0" w:color="auto"/>
              <w:left w:val="single" w:sz="4" w:space="0" w:color="auto"/>
              <w:bottom w:val="single" w:sz="4" w:space="0" w:color="auto"/>
              <w:right w:val="single" w:sz="4" w:space="0" w:color="auto"/>
            </w:tcBorders>
            <w:vAlign w:val="center"/>
          </w:tcPr>
          <w:p w14:paraId="6ACAFCFA" w14:textId="77777777" w:rsidR="008B0FFD" w:rsidRPr="008D797F" w:rsidRDefault="008B0FFD" w:rsidP="00104FFD">
            <w:pPr>
              <w:pStyle w:val="TAC"/>
            </w:pPr>
            <w:r w:rsidRPr="008D797F">
              <w:t>5, 10, 15, 20, 25, 30, 40</w:t>
            </w:r>
          </w:p>
        </w:tc>
        <w:tc>
          <w:tcPr>
            <w:tcW w:w="1848" w:type="dxa"/>
            <w:tcBorders>
              <w:top w:val="single" w:sz="4" w:space="0" w:color="auto"/>
              <w:left w:val="single" w:sz="4" w:space="0" w:color="auto"/>
              <w:bottom w:val="nil"/>
              <w:right w:val="single" w:sz="4" w:space="0" w:color="auto"/>
            </w:tcBorders>
          </w:tcPr>
          <w:p w14:paraId="0857E641" w14:textId="77777777" w:rsidR="008B0FFD" w:rsidRPr="00F53319" w:rsidRDefault="008B0FFD" w:rsidP="00104FFD">
            <w:pPr>
              <w:pStyle w:val="TAC"/>
            </w:pPr>
            <w:r w:rsidRPr="008D797F">
              <w:rPr>
                <w:rFonts w:hint="eastAsia"/>
              </w:rPr>
              <w:t>0</w:t>
            </w:r>
          </w:p>
        </w:tc>
      </w:tr>
      <w:tr w:rsidR="008B0FFD" w:rsidRPr="00F53319" w14:paraId="0EA8A496" w14:textId="77777777" w:rsidTr="00104FFD">
        <w:trPr>
          <w:trHeight w:val="187"/>
          <w:jc w:val="center"/>
        </w:trPr>
        <w:tc>
          <w:tcPr>
            <w:tcW w:w="1838" w:type="dxa"/>
            <w:tcBorders>
              <w:top w:val="nil"/>
              <w:left w:val="single" w:sz="4" w:space="0" w:color="auto"/>
              <w:bottom w:val="nil"/>
              <w:right w:val="single" w:sz="4" w:space="0" w:color="auto"/>
            </w:tcBorders>
          </w:tcPr>
          <w:p w14:paraId="53086471" w14:textId="77777777" w:rsidR="008B0FFD" w:rsidRPr="008D797F" w:rsidRDefault="008B0FFD" w:rsidP="00104FFD">
            <w:pPr>
              <w:pStyle w:val="TAC"/>
            </w:pPr>
          </w:p>
        </w:tc>
        <w:tc>
          <w:tcPr>
            <w:tcW w:w="1960" w:type="dxa"/>
            <w:tcBorders>
              <w:top w:val="nil"/>
              <w:left w:val="single" w:sz="4" w:space="0" w:color="auto"/>
              <w:bottom w:val="nil"/>
              <w:right w:val="single" w:sz="4" w:space="0" w:color="auto"/>
            </w:tcBorders>
          </w:tcPr>
          <w:p w14:paraId="040216C0" w14:textId="77777777" w:rsidR="008B0FFD" w:rsidRPr="008D797F" w:rsidRDefault="008B0FFD" w:rsidP="00104FFD">
            <w:pPr>
              <w:pStyle w:val="TAC"/>
            </w:pPr>
          </w:p>
        </w:tc>
        <w:tc>
          <w:tcPr>
            <w:tcW w:w="845" w:type="dxa"/>
            <w:tcBorders>
              <w:top w:val="single" w:sz="4" w:space="0" w:color="auto"/>
              <w:left w:val="single" w:sz="4" w:space="0" w:color="auto"/>
              <w:bottom w:val="single" w:sz="4" w:space="0" w:color="auto"/>
              <w:right w:val="single" w:sz="4" w:space="0" w:color="auto"/>
            </w:tcBorders>
          </w:tcPr>
          <w:p w14:paraId="5F2F731A" w14:textId="77777777" w:rsidR="008B0FFD" w:rsidRPr="00F53319" w:rsidRDefault="008B0FFD" w:rsidP="00104FFD">
            <w:pPr>
              <w:pStyle w:val="TAC"/>
            </w:pPr>
            <w:r>
              <w:t>n258</w:t>
            </w:r>
          </w:p>
        </w:tc>
        <w:tc>
          <w:tcPr>
            <w:tcW w:w="3061" w:type="dxa"/>
            <w:tcBorders>
              <w:top w:val="single" w:sz="4" w:space="0" w:color="auto"/>
              <w:left w:val="single" w:sz="4" w:space="0" w:color="auto"/>
              <w:bottom w:val="single" w:sz="4" w:space="0" w:color="auto"/>
              <w:right w:val="single" w:sz="4" w:space="0" w:color="auto"/>
            </w:tcBorders>
            <w:vAlign w:val="center"/>
          </w:tcPr>
          <w:p w14:paraId="3A5FA4DB" w14:textId="77777777" w:rsidR="008B0FFD" w:rsidRPr="008D797F" w:rsidRDefault="008B0FFD" w:rsidP="00104FFD">
            <w:pPr>
              <w:pStyle w:val="TAC"/>
            </w:pPr>
            <w:r w:rsidRPr="008D797F">
              <w:t>CA_n258H</w:t>
            </w:r>
          </w:p>
        </w:tc>
        <w:tc>
          <w:tcPr>
            <w:tcW w:w="1848" w:type="dxa"/>
            <w:tcBorders>
              <w:top w:val="nil"/>
              <w:left w:val="single" w:sz="4" w:space="0" w:color="auto"/>
              <w:bottom w:val="single" w:sz="4" w:space="0" w:color="auto"/>
              <w:right w:val="single" w:sz="4" w:space="0" w:color="auto"/>
            </w:tcBorders>
          </w:tcPr>
          <w:p w14:paraId="02443B6E" w14:textId="77777777" w:rsidR="008B0FFD" w:rsidRPr="00F53319" w:rsidRDefault="008B0FFD" w:rsidP="00104FFD">
            <w:pPr>
              <w:pStyle w:val="TAC"/>
            </w:pPr>
          </w:p>
        </w:tc>
      </w:tr>
      <w:tr w:rsidR="008B0FFD" w:rsidRPr="00F53319" w14:paraId="1155F48A" w14:textId="77777777" w:rsidTr="00104FFD">
        <w:trPr>
          <w:trHeight w:val="187"/>
          <w:jc w:val="center"/>
        </w:trPr>
        <w:tc>
          <w:tcPr>
            <w:tcW w:w="1838" w:type="dxa"/>
            <w:tcBorders>
              <w:top w:val="nil"/>
              <w:left w:val="single" w:sz="4" w:space="0" w:color="auto"/>
              <w:bottom w:val="nil"/>
              <w:right w:val="single" w:sz="4" w:space="0" w:color="auto"/>
            </w:tcBorders>
          </w:tcPr>
          <w:p w14:paraId="76BEB5C1" w14:textId="77777777" w:rsidR="008B0FFD" w:rsidRPr="008D797F" w:rsidRDefault="008B0FFD" w:rsidP="00104FFD">
            <w:pPr>
              <w:pStyle w:val="TAC"/>
            </w:pPr>
          </w:p>
        </w:tc>
        <w:tc>
          <w:tcPr>
            <w:tcW w:w="1960" w:type="dxa"/>
            <w:tcBorders>
              <w:top w:val="nil"/>
              <w:left w:val="single" w:sz="4" w:space="0" w:color="auto"/>
              <w:bottom w:val="nil"/>
              <w:right w:val="single" w:sz="4" w:space="0" w:color="auto"/>
            </w:tcBorders>
          </w:tcPr>
          <w:p w14:paraId="0D4FA4DA" w14:textId="77777777" w:rsidR="008B0FFD" w:rsidRPr="008D797F" w:rsidRDefault="008B0FFD" w:rsidP="00104FFD">
            <w:pPr>
              <w:pStyle w:val="TAC"/>
            </w:pPr>
          </w:p>
        </w:tc>
        <w:tc>
          <w:tcPr>
            <w:tcW w:w="845" w:type="dxa"/>
            <w:tcBorders>
              <w:top w:val="single" w:sz="4" w:space="0" w:color="auto"/>
              <w:left w:val="single" w:sz="4" w:space="0" w:color="auto"/>
              <w:bottom w:val="single" w:sz="4" w:space="0" w:color="auto"/>
              <w:right w:val="single" w:sz="4" w:space="0" w:color="auto"/>
            </w:tcBorders>
          </w:tcPr>
          <w:p w14:paraId="4373FCDD" w14:textId="77777777" w:rsidR="008B0FFD" w:rsidRPr="00F53319" w:rsidRDefault="008B0FFD" w:rsidP="00104FFD">
            <w:pPr>
              <w:pStyle w:val="TAC"/>
            </w:pPr>
            <w:r>
              <w:t>n66</w:t>
            </w:r>
          </w:p>
        </w:tc>
        <w:tc>
          <w:tcPr>
            <w:tcW w:w="3061" w:type="dxa"/>
            <w:tcBorders>
              <w:top w:val="single" w:sz="4" w:space="0" w:color="auto"/>
              <w:left w:val="single" w:sz="4" w:space="0" w:color="auto"/>
              <w:bottom w:val="single" w:sz="4" w:space="0" w:color="auto"/>
              <w:right w:val="single" w:sz="4" w:space="0" w:color="auto"/>
            </w:tcBorders>
            <w:vAlign w:val="center"/>
          </w:tcPr>
          <w:p w14:paraId="53B87091" w14:textId="77777777" w:rsidR="008B0FFD" w:rsidRPr="008D797F" w:rsidRDefault="008B0FFD" w:rsidP="00104FFD">
            <w:pPr>
              <w:pStyle w:val="TAC"/>
            </w:pPr>
            <w:r w:rsidRPr="008D797F">
              <w:t>See n66 channel bandwidths in Table 5.3.5-1</w:t>
            </w:r>
          </w:p>
        </w:tc>
        <w:tc>
          <w:tcPr>
            <w:tcW w:w="1848" w:type="dxa"/>
            <w:tcBorders>
              <w:top w:val="single" w:sz="4" w:space="0" w:color="auto"/>
              <w:left w:val="single" w:sz="4" w:space="0" w:color="auto"/>
              <w:bottom w:val="nil"/>
              <w:right w:val="single" w:sz="4" w:space="0" w:color="auto"/>
            </w:tcBorders>
          </w:tcPr>
          <w:p w14:paraId="65C3530D" w14:textId="77777777" w:rsidR="008B0FFD" w:rsidRPr="00F53319" w:rsidRDefault="008B0FFD" w:rsidP="00104FFD">
            <w:pPr>
              <w:pStyle w:val="TAC"/>
            </w:pPr>
            <w:r>
              <w:t>4 and 5</w:t>
            </w:r>
          </w:p>
        </w:tc>
      </w:tr>
      <w:tr w:rsidR="008B0FFD" w:rsidRPr="00F53319" w14:paraId="3CFA9364" w14:textId="77777777" w:rsidTr="00104FFD">
        <w:trPr>
          <w:trHeight w:val="187"/>
          <w:jc w:val="center"/>
        </w:trPr>
        <w:tc>
          <w:tcPr>
            <w:tcW w:w="1838" w:type="dxa"/>
            <w:tcBorders>
              <w:top w:val="nil"/>
              <w:left w:val="single" w:sz="4" w:space="0" w:color="auto"/>
              <w:bottom w:val="single" w:sz="4" w:space="0" w:color="auto"/>
              <w:right w:val="single" w:sz="4" w:space="0" w:color="auto"/>
            </w:tcBorders>
          </w:tcPr>
          <w:p w14:paraId="29930B4E" w14:textId="77777777" w:rsidR="008B0FFD" w:rsidRPr="008D797F" w:rsidRDefault="008B0FFD" w:rsidP="00104FFD">
            <w:pPr>
              <w:pStyle w:val="TAC"/>
            </w:pPr>
          </w:p>
        </w:tc>
        <w:tc>
          <w:tcPr>
            <w:tcW w:w="1960" w:type="dxa"/>
            <w:tcBorders>
              <w:top w:val="nil"/>
              <w:left w:val="single" w:sz="4" w:space="0" w:color="auto"/>
              <w:bottom w:val="single" w:sz="4" w:space="0" w:color="auto"/>
              <w:right w:val="single" w:sz="4" w:space="0" w:color="auto"/>
            </w:tcBorders>
          </w:tcPr>
          <w:p w14:paraId="09257985" w14:textId="77777777" w:rsidR="008B0FFD" w:rsidRPr="008D797F" w:rsidRDefault="008B0FFD" w:rsidP="00104FFD">
            <w:pPr>
              <w:pStyle w:val="TAC"/>
            </w:pPr>
          </w:p>
        </w:tc>
        <w:tc>
          <w:tcPr>
            <w:tcW w:w="845" w:type="dxa"/>
            <w:tcBorders>
              <w:top w:val="single" w:sz="4" w:space="0" w:color="auto"/>
              <w:left w:val="single" w:sz="4" w:space="0" w:color="auto"/>
              <w:bottom w:val="single" w:sz="4" w:space="0" w:color="auto"/>
              <w:right w:val="single" w:sz="4" w:space="0" w:color="auto"/>
            </w:tcBorders>
          </w:tcPr>
          <w:p w14:paraId="7DB3900C" w14:textId="77777777" w:rsidR="008B0FFD" w:rsidRPr="00F53319" w:rsidRDefault="008B0FFD" w:rsidP="00104FFD">
            <w:pPr>
              <w:pStyle w:val="TAC"/>
            </w:pPr>
            <w:r>
              <w:t>n258</w:t>
            </w:r>
          </w:p>
        </w:tc>
        <w:tc>
          <w:tcPr>
            <w:tcW w:w="3061" w:type="dxa"/>
            <w:tcBorders>
              <w:top w:val="single" w:sz="4" w:space="0" w:color="auto"/>
              <w:left w:val="single" w:sz="4" w:space="0" w:color="auto"/>
              <w:bottom w:val="single" w:sz="4" w:space="0" w:color="auto"/>
              <w:right w:val="single" w:sz="4" w:space="0" w:color="auto"/>
            </w:tcBorders>
            <w:vAlign w:val="center"/>
          </w:tcPr>
          <w:p w14:paraId="6CAA070E" w14:textId="77777777" w:rsidR="008B0FFD" w:rsidRPr="008D797F" w:rsidRDefault="008B0FFD" w:rsidP="00104FFD">
            <w:pPr>
              <w:pStyle w:val="TAC"/>
            </w:pPr>
            <w:r w:rsidRPr="008D797F">
              <w:t>CA_n258H</w:t>
            </w:r>
          </w:p>
        </w:tc>
        <w:tc>
          <w:tcPr>
            <w:tcW w:w="1848" w:type="dxa"/>
            <w:tcBorders>
              <w:top w:val="nil"/>
              <w:left w:val="single" w:sz="4" w:space="0" w:color="auto"/>
              <w:bottom w:val="single" w:sz="4" w:space="0" w:color="auto"/>
              <w:right w:val="single" w:sz="4" w:space="0" w:color="auto"/>
            </w:tcBorders>
          </w:tcPr>
          <w:p w14:paraId="51DD971A" w14:textId="77777777" w:rsidR="008B0FFD" w:rsidRPr="00F53319" w:rsidRDefault="008B0FFD" w:rsidP="00104FFD">
            <w:pPr>
              <w:pStyle w:val="TAC"/>
            </w:pPr>
          </w:p>
        </w:tc>
      </w:tr>
      <w:tr w:rsidR="008B0FFD" w:rsidRPr="00F53319" w14:paraId="596BAB5E" w14:textId="77777777" w:rsidTr="00104FFD">
        <w:trPr>
          <w:trHeight w:val="187"/>
          <w:jc w:val="center"/>
        </w:trPr>
        <w:tc>
          <w:tcPr>
            <w:tcW w:w="1838" w:type="dxa"/>
            <w:tcBorders>
              <w:top w:val="single" w:sz="4" w:space="0" w:color="auto"/>
              <w:left w:val="single" w:sz="4" w:space="0" w:color="auto"/>
              <w:bottom w:val="nil"/>
              <w:right w:val="single" w:sz="4" w:space="0" w:color="auto"/>
            </w:tcBorders>
          </w:tcPr>
          <w:p w14:paraId="73F54016" w14:textId="77777777" w:rsidR="008B0FFD" w:rsidRPr="008D797F" w:rsidRDefault="008B0FFD" w:rsidP="00104FFD">
            <w:pPr>
              <w:pStyle w:val="TAC"/>
            </w:pPr>
            <w:r w:rsidRPr="008D797F">
              <w:t>CA_n66A-n258I</w:t>
            </w:r>
          </w:p>
        </w:tc>
        <w:tc>
          <w:tcPr>
            <w:tcW w:w="1960" w:type="dxa"/>
            <w:tcBorders>
              <w:top w:val="single" w:sz="4" w:space="0" w:color="auto"/>
              <w:left w:val="single" w:sz="4" w:space="0" w:color="auto"/>
              <w:bottom w:val="nil"/>
              <w:right w:val="single" w:sz="4" w:space="0" w:color="auto"/>
            </w:tcBorders>
          </w:tcPr>
          <w:p w14:paraId="22A88740" w14:textId="77777777" w:rsidR="008B0FFD" w:rsidRPr="008D797F" w:rsidRDefault="008B0FFD" w:rsidP="00104FFD">
            <w:pPr>
              <w:pStyle w:val="TAC"/>
            </w:pPr>
            <w:r w:rsidRPr="008D797F">
              <w:t>CA_n66A-n258A/G/H/I</w:t>
            </w:r>
          </w:p>
        </w:tc>
        <w:tc>
          <w:tcPr>
            <w:tcW w:w="845" w:type="dxa"/>
            <w:tcBorders>
              <w:top w:val="single" w:sz="4" w:space="0" w:color="auto"/>
              <w:left w:val="single" w:sz="4" w:space="0" w:color="auto"/>
              <w:bottom w:val="single" w:sz="4" w:space="0" w:color="auto"/>
              <w:right w:val="single" w:sz="4" w:space="0" w:color="auto"/>
            </w:tcBorders>
          </w:tcPr>
          <w:p w14:paraId="36597472" w14:textId="77777777" w:rsidR="008B0FFD" w:rsidRPr="00F53319" w:rsidRDefault="008B0FFD" w:rsidP="00104FFD">
            <w:pPr>
              <w:pStyle w:val="TAC"/>
            </w:pPr>
            <w:r w:rsidRPr="008D797F">
              <w:t>n66</w:t>
            </w:r>
          </w:p>
        </w:tc>
        <w:tc>
          <w:tcPr>
            <w:tcW w:w="3061" w:type="dxa"/>
            <w:tcBorders>
              <w:top w:val="single" w:sz="4" w:space="0" w:color="auto"/>
              <w:left w:val="single" w:sz="4" w:space="0" w:color="auto"/>
              <w:bottom w:val="single" w:sz="4" w:space="0" w:color="auto"/>
              <w:right w:val="single" w:sz="4" w:space="0" w:color="auto"/>
            </w:tcBorders>
          </w:tcPr>
          <w:p w14:paraId="20D51D39" w14:textId="77777777" w:rsidR="008B0FFD" w:rsidRPr="008D797F" w:rsidRDefault="008B0FFD" w:rsidP="00104FFD">
            <w:pPr>
              <w:pStyle w:val="TAC"/>
            </w:pPr>
            <w:r w:rsidRPr="008D797F">
              <w:t>5, 10, 15, 20, 25, 30, 35, 40, 45</w:t>
            </w:r>
          </w:p>
        </w:tc>
        <w:tc>
          <w:tcPr>
            <w:tcW w:w="1848" w:type="dxa"/>
            <w:tcBorders>
              <w:top w:val="single" w:sz="4" w:space="0" w:color="auto"/>
              <w:left w:val="single" w:sz="4" w:space="0" w:color="auto"/>
              <w:bottom w:val="nil"/>
              <w:right w:val="single" w:sz="4" w:space="0" w:color="auto"/>
            </w:tcBorders>
          </w:tcPr>
          <w:p w14:paraId="2ACEC516" w14:textId="77777777" w:rsidR="008B0FFD" w:rsidRPr="00F53319" w:rsidRDefault="008B0FFD" w:rsidP="00104FFD">
            <w:pPr>
              <w:pStyle w:val="TAC"/>
            </w:pPr>
            <w:r w:rsidRPr="008D797F">
              <w:t>0</w:t>
            </w:r>
          </w:p>
        </w:tc>
      </w:tr>
      <w:tr w:rsidR="008B0FFD" w:rsidRPr="00F53319" w14:paraId="152CDB29" w14:textId="77777777" w:rsidTr="00104FFD">
        <w:trPr>
          <w:trHeight w:val="187"/>
          <w:jc w:val="center"/>
        </w:trPr>
        <w:tc>
          <w:tcPr>
            <w:tcW w:w="1838" w:type="dxa"/>
            <w:tcBorders>
              <w:top w:val="nil"/>
              <w:left w:val="single" w:sz="4" w:space="0" w:color="auto"/>
              <w:bottom w:val="single" w:sz="4" w:space="0" w:color="auto"/>
              <w:right w:val="single" w:sz="4" w:space="0" w:color="auto"/>
            </w:tcBorders>
          </w:tcPr>
          <w:p w14:paraId="129A0ED7" w14:textId="77777777" w:rsidR="008B0FFD" w:rsidRPr="008D797F" w:rsidRDefault="008B0FFD" w:rsidP="00104FFD">
            <w:pPr>
              <w:pStyle w:val="TAC"/>
            </w:pPr>
          </w:p>
        </w:tc>
        <w:tc>
          <w:tcPr>
            <w:tcW w:w="1960" w:type="dxa"/>
            <w:tcBorders>
              <w:top w:val="nil"/>
              <w:left w:val="single" w:sz="4" w:space="0" w:color="auto"/>
              <w:bottom w:val="single" w:sz="4" w:space="0" w:color="auto"/>
              <w:right w:val="single" w:sz="4" w:space="0" w:color="auto"/>
            </w:tcBorders>
          </w:tcPr>
          <w:p w14:paraId="3B3811D7" w14:textId="77777777" w:rsidR="008B0FFD" w:rsidRPr="008D797F" w:rsidRDefault="008B0FFD" w:rsidP="00104FFD">
            <w:pPr>
              <w:pStyle w:val="TAC"/>
            </w:pPr>
          </w:p>
        </w:tc>
        <w:tc>
          <w:tcPr>
            <w:tcW w:w="845" w:type="dxa"/>
            <w:tcBorders>
              <w:top w:val="single" w:sz="4" w:space="0" w:color="auto"/>
              <w:left w:val="single" w:sz="4" w:space="0" w:color="auto"/>
              <w:bottom w:val="single" w:sz="4" w:space="0" w:color="auto"/>
              <w:right w:val="single" w:sz="4" w:space="0" w:color="auto"/>
            </w:tcBorders>
          </w:tcPr>
          <w:p w14:paraId="711146BC" w14:textId="77777777" w:rsidR="008B0FFD" w:rsidRPr="00F53319" w:rsidRDefault="008B0FFD" w:rsidP="00104FFD">
            <w:pPr>
              <w:pStyle w:val="TAC"/>
            </w:pPr>
            <w:r w:rsidRPr="008D797F">
              <w:t>n258</w:t>
            </w:r>
          </w:p>
        </w:tc>
        <w:tc>
          <w:tcPr>
            <w:tcW w:w="3061" w:type="dxa"/>
            <w:tcBorders>
              <w:top w:val="single" w:sz="4" w:space="0" w:color="auto"/>
              <w:left w:val="single" w:sz="4" w:space="0" w:color="auto"/>
              <w:bottom w:val="single" w:sz="4" w:space="0" w:color="auto"/>
              <w:right w:val="single" w:sz="4" w:space="0" w:color="auto"/>
            </w:tcBorders>
          </w:tcPr>
          <w:p w14:paraId="3ED38E23" w14:textId="77777777" w:rsidR="008B0FFD" w:rsidRPr="008D797F" w:rsidRDefault="008B0FFD" w:rsidP="00104FFD">
            <w:pPr>
              <w:pStyle w:val="TAC"/>
            </w:pPr>
            <w:r w:rsidRPr="008D797F">
              <w:t>CA_n258I</w:t>
            </w:r>
          </w:p>
        </w:tc>
        <w:tc>
          <w:tcPr>
            <w:tcW w:w="1848" w:type="dxa"/>
            <w:tcBorders>
              <w:top w:val="nil"/>
              <w:left w:val="single" w:sz="4" w:space="0" w:color="auto"/>
              <w:bottom w:val="single" w:sz="4" w:space="0" w:color="auto"/>
              <w:right w:val="single" w:sz="4" w:space="0" w:color="auto"/>
            </w:tcBorders>
          </w:tcPr>
          <w:p w14:paraId="5500A7A9" w14:textId="77777777" w:rsidR="008B0FFD" w:rsidRPr="00F53319" w:rsidRDefault="008B0FFD" w:rsidP="00104FFD">
            <w:pPr>
              <w:pStyle w:val="TAC"/>
            </w:pPr>
          </w:p>
        </w:tc>
      </w:tr>
      <w:tr w:rsidR="008B0FFD" w:rsidRPr="00F53319" w14:paraId="143A2C22" w14:textId="77777777" w:rsidTr="00104FFD">
        <w:trPr>
          <w:trHeight w:val="187"/>
          <w:jc w:val="center"/>
        </w:trPr>
        <w:tc>
          <w:tcPr>
            <w:tcW w:w="1838" w:type="dxa"/>
            <w:tcBorders>
              <w:top w:val="single" w:sz="4" w:space="0" w:color="auto"/>
              <w:left w:val="single" w:sz="4" w:space="0" w:color="auto"/>
              <w:bottom w:val="nil"/>
              <w:right w:val="single" w:sz="4" w:space="0" w:color="auto"/>
            </w:tcBorders>
          </w:tcPr>
          <w:p w14:paraId="74E0626C" w14:textId="77777777" w:rsidR="008B0FFD" w:rsidRPr="008D797F" w:rsidRDefault="008B0FFD" w:rsidP="00104FFD">
            <w:pPr>
              <w:pStyle w:val="TAC"/>
            </w:pPr>
            <w:r w:rsidRPr="008D797F">
              <w:t>CA_n66A-n258J</w:t>
            </w:r>
          </w:p>
        </w:tc>
        <w:tc>
          <w:tcPr>
            <w:tcW w:w="1960" w:type="dxa"/>
            <w:tcBorders>
              <w:top w:val="single" w:sz="4" w:space="0" w:color="auto"/>
              <w:left w:val="single" w:sz="4" w:space="0" w:color="auto"/>
              <w:bottom w:val="nil"/>
              <w:right w:val="single" w:sz="4" w:space="0" w:color="auto"/>
            </w:tcBorders>
          </w:tcPr>
          <w:p w14:paraId="5F2CC1B8" w14:textId="77777777" w:rsidR="008B0FFD" w:rsidRPr="008D797F" w:rsidRDefault="008B0FFD" w:rsidP="00104FFD">
            <w:pPr>
              <w:pStyle w:val="TAC"/>
            </w:pPr>
            <w:r w:rsidRPr="008D797F">
              <w:t>CA_n66A-n258A/G/H/I/J</w:t>
            </w:r>
          </w:p>
        </w:tc>
        <w:tc>
          <w:tcPr>
            <w:tcW w:w="845" w:type="dxa"/>
            <w:tcBorders>
              <w:top w:val="single" w:sz="4" w:space="0" w:color="auto"/>
              <w:left w:val="single" w:sz="4" w:space="0" w:color="auto"/>
              <w:bottom w:val="single" w:sz="4" w:space="0" w:color="auto"/>
              <w:right w:val="single" w:sz="4" w:space="0" w:color="auto"/>
            </w:tcBorders>
          </w:tcPr>
          <w:p w14:paraId="53108CAE" w14:textId="77777777" w:rsidR="008B0FFD" w:rsidRPr="00F53319" w:rsidRDefault="008B0FFD" w:rsidP="00104FFD">
            <w:pPr>
              <w:pStyle w:val="TAC"/>
            </w:pPr>
            <w:r w:rsidRPr="008D797F">
              <w:t>n66</w:t>
            </w:r>
          </w:p>
        </w:tc>
        <w:tc>
          <w:tcPr>
            <w:tcW w:w="3061" w:type="dxa"/>
            <w:tcBorders>
              <w:top w:val="single" w:sz="4" w:space="0" w:color="auto"/>
              <w:left w:val="single" w:sz="4" w:space="0" w:color="auto"/>
              <w:bottom w:val="single" w:sz="4" w:space="0" w:color="auto"/>
              <w:right w:val="single" w:sz="4" w:space="0" w:color="auto"/>
            </w:tcBorders>
          </w:tcPr>
          <w:p w14:paraId="3CF1CB13" w14:textId="77777777" w:rsidR="008B0FFD" w:rsidRPr="008D797F" w:rsidRDefault="008B0FFD" w:rsidP="00104FFD">
            <w:pPr>
              <w:pStyle w:val="TAC"/>
            </w:pPr>
            <w:r w:rsidRPr="008D797F">
              <w:t>5, 10, 15, 20, 25, 30, 35, 40, 45</w:t>
            </w:r>
          </w:p>
        </w:tc>
        <w:tc>
          <w:tcPr>
            <w:tcW w:w="1848" w:type="dxa"/>
            <w:tcBorders>
              <w:top w:val="single" w:sz="4" w:space="0" w:color="auto"/>
              <w:left w:val="single" w:sz="4" w:space="0" w:color="auto"/>
              <w:bottom w:val="nil"/>
              <w:right w:val="single" w:sz="4" w:space="0" w:color="auto"/>
            </w:tcBorders>
          </w:tcPr>
          <w:p w14:paraId="230865E8" w14:textId="77777777" w:rsidR="008B0FFD" w:rsidRPr="00F53319" w:rsidRDefault="008B0FFD" w:rsidP="00104FFD">
            <w:pPr>
              <w:pStyle w:val="TAC"/>
            </w:pPr>
            <w:r w:rsidRPr="008D797F">
              <w:t>0</w:t>
            </w:r>
          </w:p>
        </w:tc>
      </w:tr>
      <w:tr w:rsidR="008B0FFD" w:rsidRPr="00F53319" w14:paraId="4E0E6A24" w14:textId="77777777" w:rsidTr="00104FFD">
        <w:trPr>
          <w:trHeight w:val="187"/>
          <w:jc w:val="center"/>
        </w:trPr>
        <w:tc>
          <w:tcPr>
            <w:tcW w:w="1838" w:type="dxa"/>
            <w:tcBorders>
              <w:top w:val="nil"/>
              <w:left w:val="single" w:sz="4" w:space="0" w:color="auto"/>
              <w:bottom w:val="single" w:sz="4" w:space="0" w:color="auto"/>
              <w:right w:val="single" w:sz="4" w:space="0" w:color="auto"/>
            </w:tcBorders>
          </w:tcPr>
          <w:p w14:paraId="16BBC655" w14:textId="77777777" w:rsidR="008B0FFD" w:rsidRPr="008D797F" w:rsidRDefault="008B0FFD" w:rsidP="00104FFD">
            <w:pPr>
              <w:pStyle w:val="TAC"/>
            </w:pPr>
          </w:p>
        </w:tc>
        <w:tc>
          <w:tcPr>
            <w:tcW w:w="1960" w:type="dxa"/>
            <w:tcBorders>
              <w:top w:val="nil"/>
              <w:left w:val="single" w:sz="4" w:space="0" w:color="auto"/>
              <w:bottom w:val="single" w:sz="4" w:space="0" w:color="auto"/>
              <w:right w:val="single" w:sz="4" w:space="0" w:color="auto"/>
            </w:tcBorders>
          </w:tcPr>
          <w:p w14:paraId="3CB46446" w14:textId="77777777" w:rsidR="008B0FFD" w:rsidRPr="008D797F" w:rsidRDefault="008B0FFD" w:rsidP="00104FFD">
            <w:pPr>
              <w:pStyle w:val="TAC"/>
            </w:pPr>
          </w:p>
        </w:tc>
        <w:tc>
          <w:tcPr>
            <w:tcW w:w="845" w:type="dxa"/>
            <w:tcBorders>
              <w:top w:val="single" w:sz="4" w:space="0" w:color="auto"/>
              <w:left w:val="single" w:sz="4" w:space="0" w:color="auto"/>
              <w:bottom w:val="single" w:sz="4" w:space="0" w:color="auto"/>
              <w:right w:val="single" w:sz="4" w:space="0" w:color="auto"/>
            </w:tcBorders>
          </w:tcPr>
          <w:p w14:paraId="6F77B083" w14:textId="77777777" w:rsidR="008B0FFD" w:rsidRPr="00F53319" w:rsidRDefault="008B0FFD" w:rsidP="00104FFD">
            <w:pPr>
              <w:pStyle w:val="TAC"/>
            </w:pPr>
            <w:r w:rsidRPr="008D797F">
              <w:t>n258</w:t>
            </w:r>
          </w:p>
        </w:tc>
        <w:tc>
          <w:tcPr>
            <w:tcW w:w="3061" w:type="dxa"/>
            <w:tcBorders>
              <w:top w:val="single" w:sz="4" w:space="0" w:color="auto"/>
              <w:left w:val="single" w:sz="4" w:space="0" w:color="auto"/>
              <w:bottom w:val="single" w:sz="4" w:space="0" w:color="auto"/>
              <w:right w:val="single" w:sz="4" w:space="0" w:color="auto"/>
            </w:tcBorders>
          </w:tcPr>
          <w:p w14:paraId="5DBB7EAF" w14:textId="77777777" w:rsidR="008B0FFD" w:rsidRPr="008D797F" w:rsidRDefault="008B0FFD" w:rsidP="00104FFD">
            <w:pPr>
              <w:pStyle w:val="TAC"/>
            </w:pPr>
            <w:r w:rsidRPr="008D797F">
              <w:t>CA_n258J</w:t>
            </w:r>
          </w:p>
        </w:tc>
        <w:tc>
          <w:tcPr>
            <w:tcW w:w="1848" w:type="dxa"/>
            <w:tcBorders>
              <w:top w:val="nil"/>
              <w:left w:val="single" w:sz="4" w:space="0" w:color="auto"/>
              <w:bottom w:val="single" w:sz="4" w:space="0" w:color="auto"/>
              <w:right w:val="single" w:sz="4" w:space="0" w:color="auto"/>
            </w:tcBorders>
          </w:tcPr>
          <w:p w14:paraId="7CF7EB65" w14:textId="77777777" w:rsidR="008B0FFD" w:rsidRPr="00F53319" w:rsidRDefault="008B0FFD" w:rsidP="00104FFD">
            <w:pPr>
              <w:pStyle w:val="TAC"/>
            </w:pPr>
          </w:p>
        </w:tc>
      </w:tr>
      <w:tr w:rsidR="008B0FFD" w:rsidRPr="00F53319" w14:paraId="34DB5C76" w14:textId="77777777" w:rsidTr="00104FFD">
        <w:trPr>
          <w:trHeight w:val="187"/>
          <w:jc w:val="center"/>
        </w:trPr>
        <w:tc>
          <w:tcPr>
            <w:tcW w:w="1838" w:type="dxa"/>
            <w:tcBorders>
              <w:top w:val="single" w:sz="4" w:space="0" w:color="auto"/>
              <w:left w:val="single" w:sz="4" w:space="0" w:color="auto"/>
              <w:bottom w:val="nil"/>
              <w:right w:val="single" w:sz="4" w:space="0" w:color="auto"/>
            </w:tcBorders>
          </w:tcPr>
          <w:p w14:paraId="1A0AC903" w14:textId="77777777" w:rsidR="008B0FFD" w:rsidRPr="008D797F" w:rsidRDefault="008B0FFD" w:rsidP="00104FFD">
            <w:pPr>
              <w:pStyle w:val="TAC"/>
            </w:pPr>
            <w:r w:rsidRPr="008D797F">
              <w:t>CA_n66A-n258K</w:t>
            </w:r>
          </w:p>
        </w:tc>
        <w:tc>
          <w:tcPr>
            <w:tcW w:w="1960" w:type="dxa"/>
            <w:tcBorders>
              <w:top w:val="single" w:sz="4" w:space="0" w:color="auto"/>
              <w:left w:val="single" w:sz="4" w:space="0" w:color="auto"/>
              <w:bottom w:val="nil"/>
              <w:right w:val="single" w:sz="4" w:space="0" w:color="auto"/>
            </w:tcBorders>
          </w:tcPr>
          <w:p w14:paraId="2ACE3B14" w14:textId="77777777" w:rsidR="008B0FFD" w:rsidRPr="008D797F" w:rsidRDefault="008B0FFD" w:rsidP="00104FFD">
            <w:pPr>
              <w:pStyle w:val="TAC"/>
            </w:pPr>
            <w:r w:rsidRPr="008D797F">
              <w:t>CA_n66A-n258A/G/H/I/J/K</w:t>
            </w:r>
          </w:p>
        </w:tc>
        <w:tc>
          <w:tcPr>
            <w:tcW w:w="845" w:type="dxa"/>
            <w:tcBorders>
              <w:top w:val="single" w:sz="4" w:space="0" w:color="auto"/>
              <w:left w:val="single" w:sz="4" w:space="0" w:color="auto"/>
              <w:bottom w:val="single" w:sz="4" w:space="0" w:color="auto"/>
              <w:right w:val="single" w:sz="4" w:space="0" w:color="auto"/>
            </w:tcBorders>
          </w:tcPr>
          <w:p w14:paraId="44BD3094" w14:textId="77777777" w:rsidR="008B0FFD" w:rsidRPr="00F53319" w:rsidRDefault="008B0FFD" w:rsidP="00104FFD">
            <w:pPr>
              <w:pStyle w:val="TAC"/>
            </w:pPr>
            <w:r w:rsidRPr="008D797F">
              <w:t>n66</w:t>
            </w:r>
          </w:p>
        </w:tc>
        <w:tc>
          <w:tcPr>
            <w:tcW w:w="3061" w:type="dxa"/>
            <w:tcBorders>
              <w:top w:val="single" w:sz="4" w:space="0" w:color="auto"/>
              <w:left w:val="single" w:sz="4" w:space="0" w:color="auto"/>
              <w:bottom w:val="single" w:sz="4" w:space="0" w:color="auto"/>
              <w:right w:val="single" w:sz="4" w:space="0" w:color="auto"/>
            </w:tcBorders>
          </w:tcPr>
          <w:p w14:paraId="28FD6E17" w14:textId="77777777" w:rsidR="008B0FFD" w:rsidRPr="008D797F" w:rsidRDefault="008B0FFD" w:rsidP="00104FFD">
            <w:pPr>
              <w:pStyle w:val="TAC"/>
            </w:pPr>
            <w:r w:rsidRPr="008D797F">
              <w:t>5, 10, 15, 20, 25, 30, 35, 40, 45</w:t>
            </w:r>
          </w:p>
        </w:tc>
        <w:tc>
          <w:tcPr>
            <w:tcW w:w="1848" w:type="dxa"/>
            <w:tcBorders>
              <w:top w:val="single" w:sz="4" w:space="0" w:color="auto"/>
              <w:left w:val="single" w:sz="4" w:space="0" w:color="auto"/>
              <w:bottom w:val="nil"/>
              <w:right w:val="single" w:sz="4" w:space="0" w:color="auto"/>
            </w:tcBorders>
          </w:tcPr>
          <w:p w14:paraId="1D753768" w14:textId="77777777" w:rsidR="008B0FFD" w:rsidRPr="00F53319" w:rsidRDefault="008B0FFD" w:rsidP="00104FFD">
            <w:pPr>
              <w:pStyle w:val="TAC"/>
            </w:pPr>
            <w:r w:rsidRPr="008D797F">
              <w:t>0</w:t>
            </w:r>
          </w:p>
        </w:tc>
      </w:tr>
      <w:tr w:rsidR="008B0FFD" w:rsidRPr="00F53319" w14:paraId="562AC494" w14:textId="77777777" w:rsidTr="00104FFD">
        <w:trPr>
          <w:trHeight w:val="187"/>
          <w:jc w:val="center"/>
        </w:trPr>
        <w:tc>
          <w:tcPr>
            <w:tcW w:w="1838" w:type="dxa"/>
            <w:tcBorders>
              <w:top w:val="nil"/>
              <w:left w:val="single" w:sz="4" w:space="0" w:color="auto"/>
              <w:bottom w:val="single" w:sz="4" w:space="0" w:color="auto"/>
              <w:right w:val="single" w:sz="4" w:space="0" w:color="auto"/>
            </w:tcBorders>
          </w:tcPr>
          <w:p w14:paraId="5E76DFE0" w14:textId="77777777" w:rsidR="008B0FFD" w:rsidRPr="008D797F" w:rsidRDefault="008B0FFD" w:rsidP="00104FFD">
            <w:pPr>
              <w:pStyle w:val="TAC"/>
            </w:pPr>
          </w:p>
        </w:tc>
        <w:tc>
          <w:tcPr>
            <w:tcW w:w="1960" w:type="dxa"/>
            <w:tcBorders>
              <w:top w:val="nil"/>
              <w:left w:val="single" w:sz="4" w:space="0" w:color="auto"/>
              <w:bottom w:val="single" w:sz="4" w:space="0" w:color="auto"/>
              <w:right w:val="single" w:sz="4" w:space="0" w:color="auto"/>
            </w:tcBorders>
          </w:tcPr>
          <w:p w14:paraId="11777962" w14:textId="77777777" w:rsidR="008B0FFD" w:rsidRPr="008D797F" w:rsidRDefault="008B0FFD" w:rsidP="00104FFD">
            <w:pPr>
              <w:pStyle w:val="TAC"/>
            </w:pPr>
          </w:p>
        </w:tc>
        <w:tc>
          <w:tcPr>
            <w:tcW w:w="845" w:type="dxa"/>
            <w:tcBorders>
              <w:top w:val="single" w:sz="4" w:space="0" w:color="auto"/>
              <w:left w:val="single" w:sz="4" w:space="0" w:color="auto"/>
              <w:bottom w:val="single" w:sz="4" w:space="0" w:color="auto"/>
              <w:right w:val="single" w:sz="4" w:space="0" w:color="auto"/>
            </w:tcBorders>
          </w:tcPr>
          <w:p w14:paraId="2F785262" w14:textId="77777777" w:rsidR="008B0FFD" w:rsidRPr="00F53319" w:rsidRDefault="008B0FFD" w:rsidP="00104FFD">
            <w:pPr>
              <w:pStyle w:val="TAC"/>
            </w:pPr>
            <w:r w:rsidRPr="008D797F">
              <w:t>n258</w:t>
            </w:r>
          </w:p>
        </w:tc>
        <w:tc>
          <w:tcPr>
            <w:tcW w:w="3061" w:type="dxa"/>
            <w:tcBorders>
              <w:top w:val="single" w:sz="4" w:space="0" w:color="auto"/>
              <w:left w:val="single" w:sz="4" w:space="0" w:color="auto"/>
              <w:bottom w:val="single" w:sz="4" w:space="0" w:color="auto"/>
              <w:right w:val="single" w:sz="4" w:space="0" w:color="auto"/>
            </w:tcBorders>
          </w:tcPr>
          <w:p w14:paraId="35FD52C4" w14:textId="77777777" w:rsidR="008B0FFD" w:rsidRPr="008D797F" w:rsidRDefault="008B0FFD" w:rsidP="00104FFD">
            <w:pPr>
              <w:pStyle w:val="TAC"/>
            </w:pPr>
            <w:r w:rsidRPr="008D797F">
              <w:t>CA_n258K</w:t>
            </w:r>
          </w:p>
        </w:tc>
        <w:tc>
          <w:tcPr>
            <w:tcW w:w="1848" w:type="dxa"/>
            <w:tcBorders>
              <w:top w:val="nil"/>
              <w:left w:val="single" w:sz="4" w:space="0" w:color="auto"/>
              <w:bottom w:val="single" w:sz="4" w:space="0" w:color="auto"/>
              <w:right w:val="single" w:sz="4" w:space="0" w:color="auto"/>
            </w:tcBorders>
          </w:tcPr>
          <w:p w14:paraId="525D08E3" w14:textId="77777777" w:rsidR="008B0FFD" w:rsidRPr="00F53319" w:rsidRDefault="008B0FFD" w:rsidP="00104FFD">
            <w:pPr>
              <w:pStyle w:val="TAC"/>
            </w:pPr>
          </w:p>
        </w:tc>
      </w:tr>
      <w:tr w:rsidR="008B0FFD" w:rsidRPr="00F53319" w14:paraId="76C8824F" w14:textId="77777777" w:rsidTr="00104FFD">
        <w:trPr>
          <w:trHeight w:val="187"/>
          <w:jc w:val="center"/>
        </w:trPr>
        <w:tc>
          <w:tcPr>
            <w:tcW w:w="1838" w:type="dxa"/>
            <w:tcBorders>
              <w:top w:val="single" w:sz="4" w:space="0" w:color="auto"/>
              <w:left w:val="single" w:sz="4" w:space="0" w:color="auto"/>
              <w:bottom w:val="nil"/>
              <w:right w:val="single" w:sz="4" w:space="0" w:color="auto"/>
            </w:tcBorders>
          </w:tcPr>
          <w:p w14:paraId="41C452FC" w14:textId="77777777" w:rsidR="008B0FFD" w:rsidRPr="008D797F" w:rsidRDefault="008B0FFD" w:rsidP="00104FFD">
            <w:pPr>
              <w:pStyle w:val="TAC"/>
            </w:pPr>
            <w:r w:rsidRPr="008D797F">
              <w:t>CA_n66A-n258L</w:t>
            </w:r>
          </w:p>
        </w:tc>
        <w:tc>
          <w:tcPr>
            <w:tcW w:w="1960" w:type="dxa"/>
            <w:tcBorders>
              <w:top w:val="single" w:sz="4" w:space="0" w:color="auto"/>
              <w:left w:val="single" w:sz="4" w:space="0" w:color="auto"/>
              <w:bottom w:val="nil"/>
              <w:right w:val="single" w:sz="4" w:space="0" w:color="auto"/>
            </w:tcBorders>
          </w:tcPr>
          <w:p w14:paraId="23B052A2" w14:textId="77777777" w:rsidR="008B0FFD" w:rsidRPr="008D797F" w:rsidRDefault="008B0FFD" w:rsidP="00104FFD">
            <w:pPr>
              <w:pStyle w:val="TAC"/>
            </w:pPr>
            <w:r w:rsidRPr="008D797F">
              <w:t>CA_n66A-n258A/G/H/I/J/K/L</w:t>
            </w:r>
          </w:p>
        </w:tc>
        <w:tc>
          <w:tcPr>
            <w:tcW w:w="845" w:type="dxa"/>
            <w:tcBorders>
              <w:top w:val="single" w:sz="4" w:space="0" w:color="auto"/>
              <w:left w:val="single" w:sz="4" w:space="0" w:color="auto"/>
              <w:bottom w:val="single" w:sz="4" w:space="0" w:color="auto"/>
              <w:right w:val="single" w:sz="4" w:space="0" w:color="auto"/>
            </w:tcBorders>
          </w:tcPr>
          <w:p w14:paraId="3E5ED676" w14:textId="77777777" w:rsidR="008B0FFD" w:rsidRPr="00F53319" w:rsidRDefault="008B0FFD" w:rsidP="00104FFD">
            <w:pPr>
              <w:pStyle w:val="TAC"/>
            </w:pPr>
            <w:r w:rsidRPr="008D797F">
              <w:t>n66</w:t>
            </w:r>
          </w:p>
        </w:tc>
        <w:tc>
          <w:tcPr>
            <w:tcW w:w="3061" w:type="dxa"/>
            <w:tcBorders>
              <w:top w:val="single" w:sz="4" w:space="0" w:color="auto"/>
              <w:left w:val="single" w:sz="4" w:space="0" w:color="auto"/>
              <w:bottom w:val="single" w:sz="4" w:space="0" w:color="auto"/>
              <w:right w:val="single" w:sz="4" w:space="0" w:color="auto"/>
            </w:tcBorders>
          </w:tcPr>
          <w:p w14:paraId="57563CE4" w14:textId="77777777" w:rsidR="008B0FFD" w:rsidRPr="008D797F" w:rsidRDefault="008B0FFD" w:rsidP="00104FFD">
            <w:pPr>
              <w:pStyle w:val="TAC"/>
            </w:pPr>
            <w:r w:rsidRPr="008D797F">
              <w:t>5, 10, 15, 20, 25, 30, 35, 40, 45</w:t>
            </w:r>
          </w:p>
        </w:tc>
        <w:tc>
          <w:tcPr>
            <w:tcW w:w="1848" w:type="dxa"/>
            <w:tcBorders>
              <w:top w:val="single" w:sz="4" w:space="0" w:color="auto"/>
              <w:left w:val="single" w:sz="4" w:space="0" w:color="auto"/>
              <w:bottom w:val="nil"/>
              <w:right w:val="single" w:sz="4" w:space="0" w:color="auto"/>
            </w:tcBorders>
          </w:tcPr>
          <w:p w14:paraId="226AD05F" w14:textId="77777777" w:rsidR="008B0FFD" w:rsidRPr="00F53319" w:rsidRDefault="008B0FFD" w:rsidP="00104FFD">
            <w:pPr>
              <w:pStyle w:val="TAC"/>
            </w:pPr>
            <w:r w:rsidRPr="008D797F">
              <w:t>0</w:t>
            </w:r>
          </w:p>
        </w:tc>
      </w:tr>
      <w:tr w:rsidR="008B0FFD" w:rsidRPr="00F53319" w14:paraId="35FA341C" w14:textId="77777777" w:rsidTr="00104FFD">
        <w:trPr>
          <w:trHeight w:val="187"/>
          <w:jc w:val="center"/>
        </w:trPr>
        <w:tc>
          <w:tcPr>
            <w:tcW w:w="1838" w:type="dxa"/>
            <w:tcBorders>
              <w:top w:val="nil"/>
              <w:left w:val="single" w:sz="4" w:space="0" w:color="auto"/>
              <w:bottom w:val="single" w:sz="4" w:space="0" w:color="auto"/>
              <w:right w:val="single" w:sz="4" w:space="0" w:color="auto"/>
            </w:tcBorders>
          </w:tcPr>
          <w:p w14:paraId="053BFA94" w14:textId="77777777" w:rsidR="008B0FFD" w:rsidRPr="008D797F" w:rsidRDefault="008B0FFD" w:rsidP="00104FFD">
            <w:pPr>
              <w:pStyle w:val="TAC"/>
            </w:pPr>
          </w:p>
        </w:tc>
        <w:tc>
          <w:tcPr>
            <w:tcW w:w="1960" w:type="dxa"/>
            <w:tcBorders>
              <w:top w:val="nil"/>
              <w:left w:val="single" w:sz="4" w:space="0" w:color="auto"/>
              <w:bottom w:val="single" w:sz="4" w:space="0" w:color="auto"/>
              <w:right w:val="single" w:sz="4" w:space="0" w:color="auto"/>
            </w:tcBorders>
          </w:tcPr>
          <w:p w14:paraId="6908A634" w14:textId="77777777" w:rsidR="008B0FFD" w:rsidRPr="008D797F" w:rsidRDefault="008B0FFD" w:rsidP="00104FFD">
            <w:pPr>
              <w:pStyle w:val="TAC"/>
            </w:pPr>
          </w:p>
        </w:tc>
        <w:tc>
          <w:tcPr>
            <w:tcW w:w="845" w:type="dxa"/>
            <w:tcBorders>
              <w:top w:val="single" w:sz="4" w:space="0" w:color="auto"/>
              <w:left w:val="single" w:sz="4" w:space="0" w:color="auto"/>
              <w:bottom w:val="single" w:sz="4" w:space="0" w:color="auto"/>
              <w:right w:val="single" w:sz="4" w:space="0" w:color="auto"/>
            </w:tcBorders>
          </w:tcPr>
          <w:p w14:paraId="0BDCF9B4" w14:textId="77777777" w:rsidR="008B0FFD" w:rsidRPr="00F53319" w:rsidRDefault="008B0FFD" w:rsidP="00104FFD">
            <w:pPr>
              <w:pStyle w:val="TAC"/>
            </w:pPr>
            <w:r w:rsidRPr="008D797F">
              <w:t>n258</w:t>
            </w:r>
          </w:p>
        </w:tc>
        <w:tc>
          <w:tcPr>
            <w:tcW w:w="3061" w:type="dxa"/>
            <w:tcBorders>
              <w:top w:val="single" w:sz="4" w:space="0" w:color="auto"/>
              <w:left w:val="single" w:sz="4" w:space="0" w:color="auto"/>
              <w:bottom w:val="single" w:sz="4" w:space="0" w:color="auto"/>
              <w:right w:val="single" w:sz="4" w:space="0" w:color="auto"/>
            </w:tcBorders>
          </w:tcPr>
          <w:p w14:paraId="37641594" w14:textId="77777777" w:rsidR="008B0FFD" w:rsidRPr="008D797F" w:rsidRDefault="008B0FFD" w:rsidP="00104FFD">
            <w:pPr>
              <w:pStyle w:val="TAC"/>
            </w:pPr>
            <w:r w:rsidRPr="008D797F">
              <w:t>CA_n258L</w:t>
            </w:r>
          </w:p>
        </w:tc>
        <w:tc>
          <w:tcPr>
            <w:tcW w:w="1848" w:type="dxa"/>
            <w:tcBorders>
              <w:top w:val="nil"/>
              <w:left w:val="single" w:sz="4" w:space="0" w:color="auto"/>
              <w:bottom w:val="single" w:sz="4" w:space="0" w:color="auto"/>
              <w:right w:val="single" w:sz="4" w:space="0" w:color="auto"/>
            </w:tcBorders>
          </w:tcPr>
          <w:p w14:paraId="159CA888" w14:textId="77777777" w:rsidR="008B0FFD" w:rsidRPr="00F53319" w:rsidRDefault="008B0FFD" w:rsidP="00104FFD">
            <w:pPr>
              <w:pStyle w:val="TAC"/>
            </w:pPr>
          </w:p>
        </w:tc>
      </w:tr>
      <w:tr w:rsidR="008B0FFD" w:rsidRPr="00F53319" w14:paraId="4D422A32" w14:textId="77777777" w:rsidTr="00104FFD">
        <w:trPr>
          <w:trHeight w:val="187"/>
          <w:jc w:val="center"/>
        </w:trPr>
        <w:tc>
          <w:tcPr>
            <w:tcW w:w="1838" w:type="dxa"/>
            <w:tcBorders>
              <w:top w:val="single" w:sz="4" w:space="0" w:color="auto"/>
              <w:left w:val="single" w:sz="4" w:space="0" w:color="auto"/>
              <w:bottom w:val="nil"/>
              <w:right w:val="single" w:sz="4" w:space="0" w:color="auto"/>
            </w:tcBorders>
          </w:tcPr>
          <w:p w14:paraId="5AADF3AE" w14:textId="77777777" w:rsidR="008B0FFD" w:rsidRPr="008D797F" w:rsidRDefault="008B0FFD" w:rsidP="00104FFD">
            <w:pPr>
              <w:pStyle w:val="TAC"/>
            </w:pPr>
            <w:r w:rsidRPr="008D797F">
              <w:t>CA_n66A-n258M</w:t>
            </w:r>
          </w:p>
        </w:tc>
        <w:tc>
          <w:tcPr>
            <w:tcW w:w="1960" w:type="dxa"/>
            <w:tcBorders>
              <w:top w:val="single" w:sz="4" w:space="0" w:color="auto"/>
              <w:left w:val="single" w:sz="4" w:space="0" w:color="auto"/>
              <w:bottom w:val="nil"/>
              <w:right w:val="single" w:sz="4" w:space="0" w:color="auto"/>
            </w:tcBorders>
          </w:tcPr>
          <w:p w14:paraId="5E6A4E6C" w14:textId="77777777" w:rsidR="008B0FFD" w:rsidRPr="008D797F" w:rsidRDefault="008B0FFD" w:rsidP="00104FFD">
            <w:pPr>
              <w:pStyle w:val="TAC"/>
            </w:pPr>
            <w:r w:rsidRPr="008D797F">
              <w:t>CA_n66A-n258A/G/H/I/J/K/L/M</w:t>
            </w:r>
          </w:p>
        </w:tc>
        <w:tc>
          <w:tcPr>
            <w:tcW w:w="845" w:type="dxa"/>
            <w:tcBorders>
              <w:top w:val="single" w:sz="4" w:space="0" w:color="auto"/>
              <w:left w:val="single" w:sz="4" w:space="0" w:color="auto"/>
              <w:bottom w:val="single" w:sz="4" w:space="0" w:color="auto"/>
              <w:right w:val="single" w:sz="4" w:space="0" w:color="auto"/>
            </w:tcBorders>
          </w:tcPr>
          <w:p w14:paraId="2F4F7AE0" w14:textId="77777777" w:rsidR="008B0FFD" w:rsidRPr="00F53319" w:rsidRDefault="008B0FFD" w:rsidP="00104FFD">
            <w:pPr>
              <w:pStyle w:val="TAC"/>
            </w:pPr>
            <w:r w:rsidRPr="008D797F">
              <w:t>n66</w:t>
            </w:r>
          </w:p>
        </w:tc>
        <w:tc>
          <w:tcPr>
            <w:tcW w:w="3061" w:type="dxa"/>
            <w:tcBorders>
              <w:top w:val="single" w:sz="4" w:space="0" w:color="auto"/>
              <w:left w:val="single" w:sz="4" w:space="0" w:color="auto"/>
              <w:bottom w:val="single" w:sz="4" w:space="0" w:color="auto"/>
              <w:right w:val="single" w:sz="4" w:space="0" w:color="auto"/>
            </w:tcBorders>
          </w:tcPr>
          <w:p w14:paraId="17299D99" w14:textId="77777777" w:rsidR="008B0FFD" w:rsidRPr="008D797F" w:rsidRDefault="008B0FFD" w:rsidP="00104FFD">
            <w:pPr>
              <w:pStyle w:val="TAC"/>
            </w:pPr>
            <w:r w:rsidRPr="008D797F">
              <w:t>5, 10, 15, 20, 25, 30, 35, 40, 45</w:t>
            </w:r>
          </w:p>
        </w:tc>
        <w:tc>
          <w:tcPr>
            <w:tcW w:w="1848" w:type="dxa"/>
            <w:tcBorders>
              <w:top w:val="single" w:sz="4" w:space="0" w:color="auto"/>
              <w:left w:val="single" w:sz="4" w:space="0" w:color="auto"/>
              <w:bottom w:val="nil"/>
              <w:right w:val="single" w:sz="4" w:space="0" w:color="auto"/>
            </w:tcBorders>
          </w:tcPr>
          <w:p w14:paraId="328FAF3B" w14:textId="77777777" w:rsidR="008B0FFD" w:rsidRPr="00F53319" w:rsidRDefault="008B0FFD" w:rsidP="00104FFD">
            <w:pPr>
              <w:pStyle w:val="TAC"/>
            </w:pPr>
            <w:r w:rsidRPr="008D797F">
              <w:t>0</w:t>
            </w:r>
          </w:p>
        </w:tc>
      </w:tr>
      <w:tr w:rsidR="008B0FFD" w:rsidRPr="00F53319" w14:paraId="0239AD8A" w14:textId="77777777" w:rsidTr="00104FFD">
        <w:trPr>
          <w:trHeight w:val="187"/>
          <w:jc w:val="center"/>
        </w:trPr>
        <w:tc>
          <w:tcPr>
            <w:tcW w:w="1838" w:type="dxa"/>
            <w:tcBorders>
              <w:top w:val="nil"/>
              <w:left w:val="single" w:sz="4" w:space="0" w:color="auto"/>
              <w:bottom w:val="single" w:sz="4" w:space="0" w:color="auto"/>
              <w:right w:val="single" w:sz="4" w:space="0" w:color="auto"/>
            </w:tcBorders>
          </w:tcPr>
          <w:p w14:paraId="7E59B01A" w14:textId="77777777" w:rsidR="008B0FFD" w:rsidRPr="008D797F" w:rsidRDefault="008B0FFD" w:rsidP="00104FFD">
            <w:pPr>
              <w:pStyle w:val="TAC"/>
            </w:pPr>
          </w:p>
        </w:tc>
        <w:tc>
          <w:tcPr>
            <w:tcW w:w="1960" w:type="dxa"/>
            <w:tcBorders>
              <w:top w:val="nil"/>
              <w:left w:val="single" w:sz="4" w:space="0" w:color="auto"/>
              <w:bottom w:val="single" w:sz="4" w:space="0" w:color="auto"/>
              <w:right w:val="single" w:sz="4" w:space="0" w:color="auto"/>
            </w:tcBorders>
          </w:tcPr>
          <w:p w14:paraId="51C5E3E2" w14:textId="77777777" w:rsidR="008B0FFD" w:rsidRPr="008D797F" w:rsidRDefault="008B0FFD" w:rsidP="00104FFD">
            <w:pPr>
              <w:pStyle w:val="TAC"/>
            </w:pPr>
          </w:p>
        </w:tc>
        <w:tc>
          <w:tcPr>
            <w:tcW w:w="845" w:type="dxa"/>
            <w:tcBorders>
              <w:top w:val="single" w:sz="4" w:space="0" w:color="auto"/>
              <w:left w:val="single" w:sz="4" w:space="0" w:color="auto"/>
              <w:bottom w:val="single" w:sz="4" w:space="0" w:color="auto"/>
              <w:right w:val="single" w:sz="4" w:space="0" w:color="auto"/>
            </w:tcBorders>
          </w:tcPr>
          <w:p w14:paraId="2FC43A7B" w14:textId="77777777" w:rsidR="008B0FFD" w:rsidRPr="00F53319" w:rsidRDefault="008B0FFD" w:rsidP="00104FFD">
            <w:pPr>
              <w:pStyle w:val="TAC"/>
            </w:pPr>
            <w:r w:rsidRPr="008D797F">
              <w:t>n258</w:t>
            </w:r>
          </w:p>
        </w:tc>
        <w:tc>
          <w:tcPr>
            <w:tcW w:w="3061" w:type="dxa"/>
            <w:tcBorders>
              <w:top w:val="single" w:sz="4" w:space="0" w:color="auto"/>
              <w:left w:val="single" w:sz="4" w:space="0" w:color="auto"/>
              <w:bottom w:val="single" w:sz="4" w:space="0" w:color="auto"/>
              <w:right w:val="single" w:sz="4" w:space="0" w:color="auto"/>
            </w:tcBorders>
          </w:tcPr>
          <w:p w14:paraId="1604514F" w14:textId="77777777" w:rsidR="008B0FFD" w:rsidRPr="008D797F" w:rsidRDefault="008B0FFD" w:rsidP="00104FFD">
            <w:pPr>
              <w:pStyle w:val="TAC"/>
            </w:pPr>
            <w:r w:rsidRPr="008D797F">
              <w:t>CA_n258M</w:t>
            </w:r>
          </w:p>
        </w:tc>
        <w:tc>
          <w:tcPr>
            <w:tcW w:w="1848" w:type="dxa"/>
            <w:tcBorders>
              <w:top w:val="nil"/>
              <w:left w:val="single" w:sz="4" w:space="0" w:color="auto"/>
              <w:bottom w:val="single" w:sz="4" w:space="0" w:color="auto"/>
              <w:right w:val="single" w:sz="4" w:space="0" w:color="auto"/>
            </w:tcBorders>
          </w:tcPr>
          <w:p w14:paraId="3EB00842" w14:textId="77777777" w:rsidR="008B0FFD" w:rsidRPr="00F53319" w:rsidRDefault="008B0FFD" w:rsidP="00104FFD">
            <w:pPr>
              <w:pStyle w:val="TAC"/>
            </w:pPr>
          </w:p>
        </w:tc>
      </w:tr>
      <w:tr w:rsidR="008B0FFD" w:rsidRPr="00F53319" w14:paraId="68ECD804" w14:textId="77777777" w:rsidTr="00104FFD">
        <w:trPr>
          <w:trHeight w:val="187"/>
          <w:jc w:val="center"/>
        </w:trPr>
        <w:tc>
          <w:tcPr>
            <w:tcW w:w="1838" w:type="dxa"/>
            <w:tcBorders>
              <w:top w:val="single" w:sz="4" w:space="0" w:color="auto"/>
              <w:left w:val="single" w:sz="4" w:space="0" w:color="auto"/>
              <w:bottom w:val="nil"/>
              <w:right w:val="single" w:sz="4" w:space="0" w:color="auto"/>
            </w:tcBorders>
          </w:tcPr>
          <w:p w14:paraId="79C32746" w14:textId="77777777" w:rsidR="008B0FFD" w:rsidRPr="008D797F" w:rsidRDefault="008B0FFD" w:rsidP="00104FFD">
            <w:pPr>
              <w:pStyle w:val="TAC"/>
            </w:pPr>
            <w:r w:rsidRPr="008D797F">
              <w:t>CA_n66A-n258O</w:t>
            </w:r>
          </w:p>
        </w:tc>
        <w:tc>
          <w:tcPr>
            <w:tcW w:w="1960" w:type="dxa"/>
            <w:tcBorders>
              <w:top w:val="single" w:sz="4" w:space="0" w:color="auto"/>
              <w:left w:val="single" w:sz="4" w:space="0" w:color="auto"/>
              <w:bottom w:val="nil"/>
              <w:right w:val="single" w:sz="4" w:space="0" w:color="auto"/>
            </w:tcBorders>
          </w:tcPr>
          <w:p w14:paraId="4EC6A5B6" w14:textId="77777777" w:rsidR="008B0FFD" w:rsidRPr="008D797F" w:rsidRDefault="008B0FFD" w:rsidP="00104FFD">
            <w:pPr>
              <w:pStyle w:val="TAC"/>
            </w:pPr>
            <w:r w:rsidRPr="008D797F">
              <w:t>CA_n66A-n258A/O</w:t>
            </w:r>
          </w:p>
        </w:tc>
        <w:tc>
          <w:tcPr>
            <w:tcW w:w="845" w:type="dxa"/>
            <w:tcBorders>
              <w:top w:val="single" w:sz="4" w:space="0" w:color="auto"/>
              <w:left w:val="single" w:sz="4" w:space="0" w:color="auto"/>
              <w:bottom w:val="single" w:sz="4" w:space="0" w:color="auto"/>
              <w:right w:val="single" w:sz="4" w:space="0" w:color="auto"/>
            </w:tcBorders>
          </w:tcPr>
          <w:p w14:paraId="35D01CA5" w14:textId="77777777" w:rsidR="008B0FFD" w:rsidRPr="00F53319" w:rsidRDefault="008B0FFD" w:rsidP="00104FFD">
            <w:pPr>
              <w:pStyle w:val="TAC"/>
            </w:pPr>
            <w:r w:rsidRPr="008D797F">
              <w:t>n66</w:t>
            </w:r>
          </w:p>
        </w:tc>
        <w:tc>
          <w:tcPr>
            <w:tcW w:w="3061" w:type="dxa"/>
            <w:tcBorders>
              <w:top w:val="single" w:sz="4" w:space="0" w:color="auto"/>
              <w:left w:val="single" w:sz="4" w:space="0" w:color="auto"/>
              <w:bottom w:val="single" w:sz="4" w:space="0" w:color="auto"/>
              <w:right w:val="single" w:sz="4" w:space="0" w:color="auto"/>
            </w:tcBorders>
          </w:tcPr>
          <w:p w14:paraId="0BE7C481" w14:textId="77777777" w:rsidR="008B0FFD" w:rsidRPr="008D797F" w:rsidRDefault="008B0FFD" w:rsidP="00104FFD">
            <w:pPr>
              <w:pStyle w:val="TAC"/>
            </w:pPr>
            <w:r w:rsidRPr="008D797F">
              <w:t>5, 10, 15, 20, 25, 30, 35, 40, 45</w:t>
            </w:r>
          </w:p>
        </w:tc>
        <w:tc>
          <w:tcPr>
            <w:tcW w:w="1848" w:type="dxa"/>
            <w:tcBorders>
              <w:top w:val="single" w:sz="4" w:space="0" w:color="auto"/>
              <w:left w:val="single" w:sz="4" w:space="0" w:color="auto"/>
              <w:bottom w:val="nil"/>
              <w:right w:val="single" w:sz="4" w:space="0" w:color="auto"/>
            </w:tcBorders>
          </w:tcPr>
          <w:p w14:paraId="556A452E" w14:textId="77777777" w:rsidR="008B0FFD" w:rsidRPr="00F53319" w:rsidRDefault="008B0FFD" w:rsidP="00104FFD">
            <w:pPr>
              <w:pStyle w:val="TAC"/>
            </w:pPr>
            <w:r w:rsidRPr="008D797F">
              <w:t>0</w:t>
            </w:r>
          </w:p>
        </w:tc>
      </w:tr>
      <w:tr w:rsidR="008B0FFD" w:rsidRPr="00F53319" w14:paraId="57FFAE8B" w14:textId="77777777" w:rsidTr="00104FFD">
        <w:trPr>
          <w:trHeight w:val="187"/>
          <w:jc w:val="center"/>
        </w:trPr>
        <w:tc>
          <w:tcPr>
            <w:tcW w:w="1838" w:type="dxa"/>
            <w:tcBorders>
              <w:top w:val="nil"/>
              <w:left w:val="single" w:sz="4" w:space="0" w:color="auto"/>
              <w:bottom w:val="single" w:sz="4" w:space="0" w:color="auto"/>
              <w:right w:val="single" w:sz="4" w:space="0" w:color="auto"/>
            </w:tcBorders>
          </w:tcPr>
          <w:p w14:paraId="6127F747" w14:textId="77777777" w:rsidR="008B0FFD" w:rsidRPr="008D797F" w:rsidRDefault="008B0FFD" w:rsidP="00104FFD">
            <w:pPr>
              <w:pStyle w:val="TAC"/>
            </w:pPr>
          </w:p>
        </w:tc>
        <w:tc>
          <w:tcPr>
            <w:tcW w:w="1960" w:type="dxa"/>
            <w:tcBorders>
              <w:top w:val="nil"/>
              <w:left w:val="single" w:sz="4" w:space="0" w:color="auto"/>
              <w:bottom w:val="single" w:sz="4" w:space="0" w:color="auto"/>
              <w:right w:val="single" w:sz="4" w:space="0" w:color="auto"/>
            </w:tcBorders>
          </w:tcPr>
          <w:p w14:paraId="5546593A" w14:textId="77777777" w:rsidR="008B0FFD" w:rsidRPr="008D797F" w:rsidRDefault="008B0FFD" w:rsidP="00104FFD">
            <w:pPr>
              <w:pStyle w:val="TAC"/>
            </w:pPr>
          </w:p>
        </w:tc>
        <w:tc>
          <w:tcPr>
            <w:tcW w:w="845" w:type="dxa"/>
            <w:tcBorders>
              <w:top w:val="single" w:sz="4" w:space="0" w:color="auto"/>
              <w:left w:val="single" w:sz="4" w:space="0" w:color="auto"/>
              <w:bottom w:val="single" w:sz="4" w:space="0" w:color="auto"/>
              <w:right w:val="single" w:sz="4" w:space="0" w:color="auto"/>
            </w:tcBorders>
          </w:tcPr>
          <w:p w14:paraId="06D9D845" w14:textId="77777777" w:rsidR="008B0FFD" w:rsidRPr="00F53319" w:rsidRDefault="008B0FFD" w:rsidP="00104FFD">
            <w:pPr>
              <w:pStyle w:val="TAC"/>
            </w:pPr>
            <w:r w:rsidRPr="008D797F">
              <w:t>n258</w:t>
            </w:r>
          </w:p>
        </w:tc>
        <w:tc>
          <w:tcPr>
            <w:tcW w:w="3061" w:type="dxa"/>
            <w:tcBorders>
              <w:top w:val="single" w:sz="4" w:space="0" w:color="auto"/>
              <w:left w:val="single" w:sz="4" w:space="0" w:color="auto"/>
              <w:bottom w:val="single" w:sz="4" w:space="0" w:color="auto"/>
              <w:right w:val="single" w:sz="4" w:space="0" w:color="auto"/>
            </w:tcBorders>
          </w:tcPr>
          <w:p w14:paraId="6E4A8C81" w14:textId="77777777" w:rsidR="008B0FFD" w:rsidRPr="008D797F" w:rsidRDefault="008B0FFD" w:rsidP="00104FFD">
            <w:pPr>
              <w:pStyle w:val="TAC"/>
            </w:pPr>
            <w:r w:rsidRPr="008D797F">
              <w:t>CA_n258O</w:t>
            </w:r>
          </w:p>
        </w:tc>
        <w:tc>
          <w:tcPr>
            <w:tcW w:w="1848" w:type="dxa"/>
            <w:tcBorders>
              <w:top w:val="nil"/>
              <w:left w:val="single" w:sz="4" w:space="0" w:color="auto"/>
              <w:bottom w:val="single" w:sz="4" w:space="0" w:color="auto"/>
              <w:right w:val="single" w:sz="4" w:space="0" w:color="auto"/>
            </w:tcBorders>
          </w:tcPr>
          <w:p w14:paraId="3CFD2EF8" w14:textId="77777777" w:rsidR="008B0FFD" w:rsidRPr="00F53319" w:rsidRDefault="008B0FFD" w:rsidP="00104FFD">
            <w:pPr>
              <w:pStyle w:val="TAC"/>
            </w:pPr>
          </w:p>
        </w:tc>
      </w:tr>
      <w:tr w:rsidR="008B0FFD" w:rsidRPr="00F53319" w14:paraId="03B7491D" w14:textId="77777777" w:rsidTr="00104FFD">
        <w:trPr>
          <w:trHeight w:val="187"/>
          <w:jc w:val="center"/>
        </w:trPr>
        <w:tc>
          <w:tcPr>
            <w:tcW w:w="1838" w:type="dxa"/>
            <w:tcBorders>
              <w:top w:val="single" w:sz="4" w:space="0" w:color="auto"/>
              <w:left w:val="single" w:sz="4" w:space="0" w:color="auto"/>
              <w:bottom w:val="nil"/>
              <w:right w:val="single" w:sz="4" w:space="0" w:color="auto"/>
            </w:tcBorders>
          </w:tcPr>
          <w:p w14:paraId="06D7EB28" w14:textId="77777777" w:rsidR="008B0FFD" w:rsidRPr="008D797F" w:rsidRDefault="008B0FFD" w:rsidP="00104FFD">
            <w:pPr>
              <w:pStyle w:val="TAC"/>
            </w:pPr>
            <w:r w:rsidRPr="008D797F">
              <w:t>CA_n66A-n258P</w:t>
            </w:r>
          </w:p>
        </w:tc>
        <w:tc>
          <w:tcPr>
            <w:tcW w:w="1960" w:type="dxa"/>
            <w:tcBorders>
              <w:top w:val="single" w:sz="4" w:space="0" w:color="auto"/>
              <w:left w:val="single" w:sz="4" w:space="0" w:color="auto"/>
              <w:bottom w:val="nil"/>
              <w:right w:val="single" w:sz="4" w:space="0" w:color="auto"/>
            </w:tcBorders>
          </w:tcPr>
          <w:p w14:paraId="24651D26" w14:textId="77777777" w:rsidR="008B0FFD" w:rsidRPr="008D797F" w:rsidRDefault="008B0FFD" w:rsidP="00104FFD">
            <w:pPr>
              <w:pStyle w:val="TAC"/>
            </w:pPr>
            <w:r w:rsidRPr="008D797F">
              <w:t>CA_n66A-n258A/O/P</w:t>
            </w:r>
          </w:p>
        </w:tc>
        <w:tc>
          <w:tcPr>
            <w:tcW w:w="845" w:type="dxa"/>
            <w:tcBorders>
              <w:top w:val="single" w:sz="4" w:space="0" w:color="auto"/>
              <w:left w:val="single" w:sz="4" w:space="0" w:color="auto"/>
              <w:bottom w:val="single" w:sz="4" w:space="0" w:color="auto"/>
              <w:right w:val="single" w:sz="4" w:space="0" w:color="auto"/>
            </w:tcBorders>
          </w:tcPr>
          <w:p w14:paraId="561BF672" w14:textId="77777777" w:rsidR="008B0FFD" w:rsidRPr="00F53319" w:rsidRDefault="008B0FFD" w:rsidP="00104FFD">
            <w:pPr>
              <w:pStyle w:val="TAC"/>
            </w:pPr>
            <w:r w:rsidRPr="008D797F">
              <w:t>n66</w:t>
            </w:r>
          </w:p>
        </w:tc>
        <w:tc>
          <w:tcPr>
            <w:tcW w:w="3061" w:type="dxa"/>
            <w:tcBorders>
              <w:top w:val="single" w:sz="4" w:space="0" w:color="auto"/>
              <w:left w:val="single" w:sz="4" w:space="0" w:color="auto"/>
              <w:bottom w:val="single" w:sz="4" w:space="0" w:color="auto"/>
              <w:right w:val="single" w:sz="4" w:space="0" w:color="auto"/>
            </w:tcBorders>
          </w:tcPr>
          <w:p w14:paraId="09CA63BC" w14:textId="77777777" w:rsidR="008B0FFD" w:rsidRPr="008D797F" w:rsidRDefault="008B0FFD" w:rsidP="00104FFD">
            <w:pPr>
              <w:pStyle w:val="TAC"/>
            </w:pPr>
            <w:r w:rsidRPr="008D797F">
              <w:t>5, 10, 15, 20, 25, 30, 35, 40, 45</w:t>
            </w:r>
          </w:p>
        </w:tc>
        <w:tc>
          <w:tcPr>
            <w:tcW w:w="1848" w:type="dxa"/>
            <w:tcBorders>
              <w:top w:val="single" w:sz="4" w:space="0" w:color="auto"/>
              <w:left w:val="single" w:sz="4" w:space="0" w:color="auto"/>
              <w:bottom w:val="nil"/>
              <w:right w:val="single" w:sz="4" w:space="0" w:color="auto"/>
            </w:tcBorders>
          </w:tcPr>
          <w:p w14:paraId="3460E17D" w14:textId="77777777" w:rsidR="008B0FFD" w:rsidRPr="00F53319" w:rsidRDefault="008B0FFD" w:rsidP="00104FFD">
            <w:pPr>
              <w:pStyle w:val="TAC"/>
            </w:pPr>
            <w:r w:rsidRPr="008D797F">
              <w:t>0</w:t>
            </w:r>
          </w:p>
        </w:tc>
      </w:tr>
      <w:tr w:rsidR="008B0FFD" w:rsidRPr="00F53319" w14:paraId="0EEA7DA8" w14:textId="77777777" w:rsidTr="00104FFD">
        <w:trPr>
          <w:trHeight w:val="187"/>
          <w:jc w:val="center"/>
        </w:trPr>
        <w:tc>
          <w:tcPr>
            <w:tcW w:w="1838" w:type="dxa"/>
            <w:tcBorders>
              <w:top w:val="nil"/>
              <w:left w:val="single" w:sz="4" w:space="0" w:color="auto"/>
              <w:bottom w:val="single" w:sz="4" w:space="0" w:color="auto"/>
              <w:right w:val="single" w:sz="4" w:space="0" w:color="auto"/>
            </w:tcBorders>
          </w:tcPr>
          <w:p w14:paraId="297C82B4" w14:textId="77777777" w:rsidR="008B0FFD" w:rsidRPr="008D797F" w:rsidRDefault="008B0FFD" w:rsidP="00104FFD">
            <w:pPr>
              <w:pStyle w:val="TAC"/>
            </w:pPr>
          </w:p>
        </w:tc>
        <w:tc>
          <w:tcPr>
            <w:tcW w:w="1960" w:type="dxa"/>
            <w:tcBorders>
              <w:top w:val="nil"/>
              <w:left w:val="single" w:sz="4" w:space="0" w:color="auto"/>
              <w:bottom w:val="single" w:sz="4" w:space="0" w:color="auto"/>
              <w:right w:val="single" w:sz="4" w:space="0" w:color="auto"/>
            </w:tcBorders>
          </w:tcPr>
          <w:p w14:paraId="28AEEA77" w14:textId="77777777" w:rsidR="008B0FFD" w:rsidRPr="008D797F" w:rsidRDefault="008B0FFD" w:rsidP="00104FFD">
            <w:pPr>
              <w:pStyle w:val="TAC"/>
            </w:pPr>
          </w:p>
        </w:tc>
        <w:tc>
          <w:tcPr>
            <w:tcW w:w="845" w:type="dxa"/>
            <w:tcBorders>
              <w:top w:val="single" w:sz="4" w:space="0" w:color="auto"/>
              <w:left w:val="single" w:sz="4" w:space="0" w:color="auto"/>
              <w:bottom w:val="single" w:sz="4" w:space="0" w:color="auto"/>
              <w:right w:val="single" w:sz="4" w:space="0" w:color="auto"/>
            </w:tcBorders>
          </w:tcPr>
          <w:p w14:paraId="59659E1D" w14:textId="77777777" w:rsidR="008B0FFD" w:rsidRPr="00F53319" w:rsidRDefault="008B0FFD" w:rsidP="00104FFD">
            <w:pPr>
              <w:pStyle w:val="TAC"/>
            </w:pPr>
            <w:r w:rsidRPr="008D797F">
              <w:t>n258</w:t>
            </w:r>
          </w:p>
        </w:tc>
        <w:tc>
          <w:tcPr>
            <w:tcW w:w="3061" w:type="dxa"/>
            <w:tcBorders>
              <w:top w:val="single" w:sz="4" w:space="0" w:color="auto"/>
              <w:left w:val="single" w:sz="4" w:space="0" w:color="auto"/>
              <w:bottom w:val="single" w:sz="4" w:space="0" w:color="auto"/>
              <w:right w:val="single" w:sz="4" w:space="0" w:color="auto"/>
            </w:tcBorders>
          </w:tcPr>
          <w:p w14:paraId="2A6F91EF" w14:textId="77777777" w:rsidR="008B0FFD" w:rsidRPr="008D797F" w:rsidRDefault="008B0FFD" w:rsidP="00104FFD">
            <w:pPr>
              <w:pStyle w:val="TAC"/>
            </w:pPr>
            <w:r w:rsidRPr="008D797F">
              <w:t>CA_n258P</w:t>
            </w:r>
          </w:p>
        </w:tc>
        <w:tc>
          <w:tcPr>
            <w:tcW w:w="1848" w:type="dxa"/>
            <w:tcBorders>
              <w:top w:val="nil"/>
              <w:left w:val="single" w:sz="4" w:space="0" w:color="auto"/>
              <w:bottom w:val="single" w:sz="4" w:space="0" w:color="auto"/>
              <w:right w:val="single" w:sz="4" w:space="0" w:color="auto"/>
            </w:tcBorders>
          </w:tcPr>
          <w:p w14:paraId="153E37AC" w14:textId="77777777" w:rsidR="008B0FFD" w:rsidRPr="00F53319" w:rsidRDefault="008B0FFD" w:rsidP="00104FFD">
            <w:pPr>
              <w:pStyle w:val="TAC"/>
            </w:pPr>
          </w:p>
        </w:tc>
      </w:tr>
      <w:tr w:rsidR="008B0FFD" w:rsidRPr="00F53319" w14:paraId="30F56630" w14:textId="77777777" w:rsidTr="00104FFD">
        <w:trPr>
          <w:trHeight w:val="187"/>
          <w:jc w:val="center"/>
        </w:trPr>
        <w:tc>
          <w:tcPr>
            <w:tcW w:w="1838" w:type="dxa"/>
            <w:tcBorders>
              <w:top w:val="single" w:sz="4" w:space="0" w:color="auto"/>
              <w:left w:val="single" w:sz="4" w:space="0" w:color="auto"/>
              <w:bottom w:val="nil"/>
              <w:right w:val="single" w:sz="4" w:space="0" w:color="auto"/>
            </w:tcBorders>
          </w:tcPr>
          <w:p w14:paraId="54E34409" w14:textId="77777777" w:rsidR="008B0FFD" w:rsidRPr="008D797F" w:rsidRDefault="008B0FFD" w:rsidP="00104FFD">
            <w:pPr>
              <w:pStyle w:val="TAC"/>
            </w:pPr>
            <w:r w:rsidRPr="008D797F">
              <w:t>CA_n66A-n258Q</w:t>
            </w:r>
          </w:p>
        </w:tc>
        <w:tc>
          <w:tcPr>
            <w:tcW w:w="1960" w:type="dxa"/>
            <w:tcBorders>
              <w:top w:val="single" w:sz="4" w:space="0" w:color="auto"/>
              <w:left w:val="single" w:sz="4" w:space="0" w:color="auto"/>
              <w:bottom w:val="nil"/>
              <w:right w:val="single" w:sz="4" w:space="0" w:color="auto"/>
            </w:tcBorders>
          </w:tcPr>
          <w:p w14:paraId="2DB5FB57" w14:textId="77777777" w:rsidR="008B0FFD" w:rsidRPr="008D797F" w:rsidRDefault="008B0FFD" w:rsidP="00104FFD">
            <w:pPr>
              <w:pStyle w:val="TAC"/>
            </w:pPr>
            <w:r w:rsidRPr="008D797F">
              <w:t>CA_n66A-n258A/O/P/Q</w:t>
            </w:r>
          </w:p>
        </w:tc>
        <w:tc>
          <w:tcPr>
            <w:tcW w:w="845" w:type="dxa"/>
            <w:tcBorders>
              <w:top w:val="single" w:sz="4" w:space="0" w:color="auto"/>
              <w:left w:val="single" w:sz="4" w:space="0" w:color="auto"/>
              <w:bottom w:val="single" w:sz="4" w:space="0" w:color="auto"/>
              <w:right w:val="single" w:sz="4" w:space="0" w:color="auto"/>
            </w:tcBorders>
          </w:tcPr>
          <w:p w14:paraId="39780BED" w14:textId="77777777" w:rsidR="008B0FFD" w:rsidRPr="00F53319" w:rsidRDefault="008B0FFD" w:rsidP="00104FFD">
            <w:pPr>
              <w:pStyle w:val="TAC"/>
            </w:pPr>
            <w:r w:rsidRPr="008D797F">
              <w:t>n66</w:t>
            </w:r>
          </w:p>
        </w:tc>
        <w:tc>
          <w:tcPr>
            <w:tcW w:w="3061" w:type="dxa"/>
            <w:tcBorders>
              <w:top w:val="single" w:sz="4" w:space="0" w:color="auto"/>
              <w:left w:val="single" w:sz="4" w:space="0" w:color="auto"/>
              <w:bottom w:val="single" w:sz="4" w:space="0" w:color="auto"/>
              <w:right w:val="single" w:sz="4" w:space="0" w:color="auto"/>
            </w:tcBorders>
          </w:tcPr>
          <w:p w14:paraId="4D6E5C56" w14:textId="77777777" w:rsidR="008B0FFD" w:rsidRPr="008D797F" w:rsidRDefault="008B0FFD" w:rsidP="00104FFD">
            <w:pPr>
              <w:pStyle w:val="TAC"/>
            </w:pPr>
            <w:r w:rsidRPr="008D797F">
              <w:t>5, 10, 15, 20, 25, 30, 35, 40, 45</w:t>
            </w:r>
          </w:p>
        </w:tc>
        <w:tc>
          <w:tcPr>
            <w:tcW w:w="1848" w:type="dxa"/>
            <w:tcBorders>
              <w:top w:val="single" w:sz="4" w:space="0" w:color="auto"/>
              <w:left w:val="single" w:sz="4" w:space="0" w:color="auto"/>
              <w:bottom w:val="nil"/>
              <w:right w:val="single" w:sz="4" w:space="0" w:color="auto"/>
            </w:tcBorders>
          </w:tcPr>
          <w:p w14:paraId="1DD935E5" w14:textId="77777777" w:rsidR="008B0FFD" w:rsidRPr="00F53319" w:rsidRDefault="008B0FFD" w:rsidP="00104FFD">
            <w:pPr>
              <w:pStyle w:val="TAC"/>
            </w:pPr>
            <w:r w:rsidRPr="008D797F">
              <w:t>0</w:t>
            </w:r>
          </w:p>
        </w:tc>
      </w:tr>
      <w:tr w:rsidR="008B0FFD" w:rsidRPr="00F53319" w14:paraId="5B6968D9" w14:textId="77777777" w:rsidTr="00104FFD">
        <w:trPr>
          <w:trHeight w:val="187"/>
          <w:jc w:val="center"/>
        </w:trPr>
        <w:tc>
          <w:tcPr>
            <w:tcW w:w="1838" w:type="dxa"/>
            <w:tcBorders>
              <w:top w:val="nil"/>
              <w:left w:val="single" w:sz="4" w:space="0" w:color="auto"/>
              <w:bottom w:val="single" w:sz="4" w:space="0" w:color="auto"/>
              <w:right w:val="single" w:sz="4" w:space="0" w:color="auto"/>
            </w:tcBorders>
          </w:tcPr>
          <w:p w14:paraId="515E0AAA" w14:textId="77777777" w:rsidR="008B0FFD" w:rsidRPr="008D797F" w:rsidRDefault="008B0FFD" w:rsidP="00104FFD">
            <w:pPr>
              <w:pStyle w:val="TAC"/>
            </w:pPr>
          </w:p>
        </w:tc>
        <w:tc>
          <w:tcPr>
            <w:tcW w:w="1960" w:type="dxa"/>
            <w:tcBorders>
              <w:top w:val="nil"/>
              <w:left w:val="single" w:sz="4" w:space="0" w:color="auto"/>
              <w:bottom w:val="single" w:sz="4" w:space="0" w:color="auto"/>
              <w:right w:val="single" w:sz="4" w:space="0" w:color="auto"/>
            </w:tcBorders>
          </w:tcPr>
          <w:p w14:paraId="1FCC03B0" w14:textId="77777777" w:rsidR="008B0FFD" w:rsidRPr="008D797F" w:rsidRDefault="008B0FFD" w:rsidP="00104FFD">
            <w:pPr>
              <w:pStyle w:val="TAC"/>
            </w:pPr>
          </w:p>
        </w:tc>
        <w:tc>
          <w:tcPr>
            <w:tcW w:w="845" w:type="dxa"/>
            <w:tcBorders>
              <w:top w:val="single" w:sz="4" w:space="0" w:color="auto"/>
              <w:left w:val="single" w:sz="4" w:space="0" w:color="auto"/>
              <w:bottom w:val="single" w:sz="4" w:space="0" w:color="auto"/>
              <w:right w:val="single" w:sz="4" w:space="0" w:color="auto"/>
            </w:tcBorders>
          </w:tcPr>
          <w:p w14:paraId="70B627F0" w14:textId="77777777" w:rsidR="008B0FFD" w:rsidRPr="00F53319" w:rsidRDefault="008B0FFD" w:rsidP="00104FFD">
            <w:pPr>
              <w:pStyle w:val="TAC"/>
            </w:pPr>
            <w:r w:rsidRPr="008D797F">
              <w:t>n258</w:t>
            </w:r>
          </w:p>
        </w:tc>
        <w:tc>
          <w:tcPr>
            <w:tcW w:w="3061" w:type="dxa"/>
            <w:tcBorders>
              <w:top w:val="single" w:sz="4" w:space="0" w:color="auto"/>
              <w:left w:val="single" w:sz="4" w:space="0" w:color="auto"/>
              <w:bottom w:val="single" w:sz="4" w:space="0" w:color="auto"/>
              <w:right w:val="single" w:sz="4" w:space="0" w:color="auto"/>
            </w:tcBorders>
          </w:tcPr>
          <w:p w14:paraId="17271A73" w14:textId="77777777" w:rsidR="008B0FFD" w:rsidRPr="008D797F" w:rsidRDefault="008B0FFD" w:rsidP="00104FFD">
            <w:pPr>
              <w:pStyle w:val="TAC"/>
            </w:pPr>
            <w:r w:rsidRPr="008D797F">
              <w:t>CA_n258Q</w:t>
            </w:r>
          </w:p>
        </w:tc>
        <w:tc>
          <w:tcPr>
            <w:tcW w:w="1848" w:type="dxa"/>
            <w:tcBorders>
              <w:top w:val="nil"/>
              <w:left w:val="single" w:sz="4" w:space="0" w:color="auto"/>
              <w:bottom w:val="single" w:sz="4" w:space="0" w:color="auto"/>
              <w:right w:val="single" w:sz="4" w:space="0" w:color="auto"/>
            </w:tcBorders>
          </w:tcPr>
          <w:p w14:paraId="522E75C8" w14:textId="77777777" w:rsidR="008B0FFD" w:rsidRPr="00F53319" w:rsidRDefault="008B0FFD" w:rsidP="00104FFD">
            <w:pPr>
              <w:pStyle w:val="TAC"/>
            </w:pPr>
          </w:p>
        </w:tc>
      </w:tr>
      <w:tr w:rsidR="008B0FFD" w:rsidRPr="00F53319" w14:paraId="4EA0EC13" w14:textId="77777777" w:rsidTr="00104FFD">
        <w:trPr>
          <w:trHeight w:val="187"/>
          <w:jc w:val="center"/>
        </w:trPr>
        <w:tc>
          <w:tcPr>
            <w:tcW w:w="1838" w:type="dxa"/>
            <w:tcBorders>
              <w:top w:val="single" w:sz="4" w:space="0" w:color="auto"/>
              <w:left w:val="single" w:sz="4" w:space="0" w:color="auto"/>
              <w:bottom w:val="nil"/>
              <w:right w:val="single" w:sz="4" w:space="0" w:color="auto"/>
            </w:tcBorders>
          </w:tcPr>
          <w:p w14:paraId="75E83BF3" w14:textId="77777777" w:rsidR="008B0FFD" w:rsidRPr="00F53319" w:rsidRDefault="008B0FFD" w:rsidP="00104FFD">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CA_n66A-n258</w:t>
            </w:r>
            <w:r w:rsidRPr="00F53319">
              <w:rPr>
                <w:rFonts w:ascii="Arial" w:hAnsi="Arial"/>
                <w:sz w:val="18"/>
                <w:szCs w:val="18"/>
                <w:lang w:eastAsia="zh-CN"/>
              </w:rPr>
              <w:t>(2</w:t>
            </w:r>
            <w:r w:rsidRPr="00F53319">
              <w:rPr>
                <w:rFonts w:ascii="Arial" w:hAnsi="Arial"/>
                <w:sz w:val="18"/>
                <w:szCs w:val="18"/>
              </w:rPr>
              <w:t>A</w:t>
            </w:r>
            <w:r w:rsidRPr="00F53319">
              <w:rPr>
                <w:rFonts w:ascii="Arial" w:hAnsi="Arial"/>
                <w:sz w:val="18"/>
                <w:szCs w:val="18"/>
                <w:lang w:eastAsia="zh-CN"/>
              </w:rPr>
              <w:t>)</w:t>
            </w:r>
          </w:p>
        </w:tc>
        <w:tc>
          <w:tcPr>
            <w:tcW w:w="1960" w:type="dxa"/>
            <w:tcBorders>
              <w:top w:val="single" w:sz="4" w:space="0" w:color="auto"/>
              <w:left w:val="single" w:sz="4" w:space="0" w:color="auto"/>
              <w:bottom w:val="nil"/>
              <w:right w:val="single" w:sz="4" w:space="0" w:color="auto"/>
            </w:tcBorders>
          </w:tcPr>
          <w:p w14:paraId="6950C16D" w14:textId="77777777" w:rsidR="008B0FFD" w:rsidRPr="00F53319" w:rsidRDefault="008B0FFD" w:rsidP="00104FFD">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CA_n66A-n258A</w:t>
            </w:r>
          </w:p>
        </w:tc>
        <w:tc>
          <w:tcPr>
            <w:tcW w:w="845" w:type="dxa"/>
            <w:tcBorders>
              <w:top w:val="single" w:sz="4" w:space="0" w:color="auto"/>
              <w:left w:val="single" w:sz="4" w:space="0" w:color="auto"/>
              <w:bottom w:val="single" w:sz="4" w:space="0" w:color="auto"/>
              <w:right w:val="single" w:sz="4" w:space="0" w:color="auto"/>
            </w:tcBorders>
          </w:tcPr>
          <w:p w14:paraId="5A195F05" w14:textId="77777777" w:rsidR="008B0FFD" w:rsidRPr="00F53319" w:rsidRDefault="008B0FFD" w:rsidP="00104FFD">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3061" w:type="dxa"/>
            <w:tcBorders>
              <w:top w:val="single" w:sz="4" w:space="0" w:color="auto"/>
              <w:left w:val="single" w:sz="4" w:space="0" w:color="auto"/>
              <w:bottom w:val="single" w:sz="4" w:space="0" w:color="auto"/>
              <w:right w:val="single" w:sz="4" w:space="0" w:color="auto"/>
            </w:tcBorders>
            <w:vAlign w:val="center"/>
          </w:tcPr>
          <w:p w14:paraId="1A5F164A" w14:textId="77777777" w:rsidR="008B0FFD" w:rsidRPr="00F53319" w:rsidRDefault="008B0FFD" w:rsidP="00104FFD">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1848" w:type="dxa"/>
            <w:tcBorders>
              <w:top w:val="single" w:sz="4" w:space="0" w:color="auto"/>
              <w:left w:val="single" w:sz="4" w:space="0" w:color="auto"/>
              <w:bottom w:val="nil"/>
              <w:right w:val="single" w:sz="4" w:space="0" w:color="auto"/>
            </w:tcBorders>
          </w:tcPr>
          <w:p w14:paraId="4CE6D5B2" w14:textId="77777777" w:rsidR="008B0FFD" w:rsidRPr="00F53319" w:rsidRDefault="008B0FFD" w:rsidP="00104FFD">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8B0FFD" w:rsidRPr="00F53319" w14:paraId="7B993D56" w14:textId="77777777" w:rsidTr="00104FFD">
        <w:trPr>
          <w:trHeight w:val="187"/>
          <w:jc w:val="center"/>
        </w:trPr>
        <w:tc>
          <w:tcPr>
            <w:tcW w:w="1838" w:type="dxa"/>
            <w:tcBorders>
              <w:top w:val="nil"/>
              <w:left w:val="single" w:sz="4" w:space="0" w:color="auto"/>
              <w:bottom w:val="single" w:sz="4" w:space="0" w:color="auto"/>
              <w:right w:val="single" w:sz="4" w:space="0" w:color="auto"/>
            </w:tcBorders>
          </w:tcPr>
          <w:p w14:paraId="0E8D69A6" w14:textId="77777777" w:rsidR="008B0FFD" w:rsidRPr="00F53319" w:rsidRDefault="008B0FFD" w:rsidP="00104FFD">
            <w:pPr>
              <w:keepNext/>
              <w:keepLines/>
              <w:overflowPunct w:val="0"/>
              <w:autoSpaceDE w:val="0"/>
              <w:autoSpaceDN w:val="0"/>
              <w:adjustRightInd w:val="0"/>
              <w:spacing w:after="0"/>
              <w:jc w:val="center"/>
              <w:rPr>
                <w:rFonts w:ascii="Arial" w:hAnsi="Arial" w:cs="Arial"/>
                <w:sz w:val="18"/>
                <w:szCs w:val="18"/>
                <w:lang w:eastAsia="ja-JP"/>
              </w:rPr>
            </w:pPr>
          </w:p>
        </w:tc>
        <w:tc>
          <w:tcPr>
            <w:tcW w:w="1960" w:type="dxa"/>
            <w:tcBorders>
              <w:top w:val="nil"/>
              <w:left w:val="single" w:sz="4" w:space="0" w:color="auto"/>
              <w:bottom w:val="single" w:sz="4" w:space="0" w:color="auto"/>
              <w:right w:val="single" w:sz="4" w:space="0" w:color="auto"/>
            </w:tcBorders>
          </w:tcPr>
          <w:p w14:paraId="621AC97D" w14:textId="77777777" w:rsidR="008B0FFD" w:rsidRPr="00F53319" w:rsidRDefault="008B0FFD" w:rsidP="00104FFD">
            <w:pPr>
              <w:keepNext/>
              <w:keepLines/>
              <w:overflowPunct w:val="0"/>
              <w:autoSpaceDE w:val="0"/>
              <w:autoSpaceDN w:val="0"/>
              <w:adjustRightInd w:val="0"/>
              <w:spacing w:after="0"/>
              <w:jc w:val="center"/>
              <w:rPr>
                <w:rFonts w:ascii="Arial" w:hAnsi="Arial" w:cs="Arial"/>
                <w:sz w:val="18"/>
                <w:szCs w:val="18"/>
                <w:lang w:eastAsia="ja-JP"/>
              </w:rPr>
            </w:pPr>
          </w:p>
        </w:tc>
        <w:tc>
          <w:tcPr>
            <w:tcW w:w="845" w:type="dxa"/>
            <w:tcBorders>
              <w:top w:val="single" w:sz="4" w:space="0" w:color="auto"/>
              <w:left w:val="single" w:sz="4" w:space="0" w:color="auto"/>
              <w:bottom w:val="single" w:sz="4" w:space="0" w:color="auto"/>
              <w:right w:val="single" w:sz="4" w:space="0" w:color="auto"/>
            </w:tcBorders>
          </w:tcPr>
          <w:p w14:paraId="38B0A57D" w14:textId="77777777" w:rsidR="008B0FFD" w:rsidRPr="00F53319" w:rsidRDefault="008B0FFD" w:rsidP="00104FFD">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n258</w:t>
            </w:r>
          </w:p>
        </w:tc>
        <w:tc>
          <w:tcPr>
            <w:tcW w:w="3061" w:type="dxa"/>
            <w:tcBorders>
              <w:top w:val="single" w:sz="4" w:space="0" w:color="auto"/>
              <w:left w:val="single" w:sz="4" w:space="0" w:color="auto"/>
              <w:bottom w:val="single" w:sz="4" w:space="0" w:color="auto"/>
              <w:right w:val="single" w:sz="4" w:space="0" w:color="auto"/>
            </w:tcBorders>
            <w:vAlign w:val="center"/>
          </w:tcPr>
          <w:p w14:paraId="6BC98785" w14:textId="77777777" w:rsidR="008B0FFD" w:rsidRPr="00F53319" w:rsidRDefault="008B0FFD" w:rsidP="00104FFD">
            <w:pPr>
              <w:keepNext/>
              <w:keepLines/>
              <w:spacing w:after="0"/>
              <w:jc w:val="center"/>
              <w:rPr>
                <w:rFonts w:ascii="Arial" w:hAnsi="Arial"/>
                <w:sz w:val="18"/>
                <w:lang w:eastAsia="zh-CN"/>
              </w:rPr>
            </w:pPr>
            <w:r w:rsidRPr="00F53319">
              <w:rPr>
                <w:rFonts w:ascii="Arial" w:hAnsi="Arial"/>
                <w:sz w:val="18"/>
                <w:lang w:val="en-US" w:eastAsia="zh-CN" w:bidi="ar"/>
              </w:rPr>
              <w:t>CA_n258(2A)</w:t>
            </w:r>
          </w:p>
        </w:tc>
        <w:tc>
          <w:tcPr>
            <w:tcW w:w="1848" w:type="dxa"/>
            <w:tcBorders>
              <w:top w:val="nil"/>
              <w:left w:val="single" w:sz="4" w:space="0" w:color="auto"/>
              <w:bottom w:val="single" w:sz="4" w:space="0" w:color="auto"/>
              <w:right w:val="single" w:sz="4" w:space="0" w:color="auto"/>
            </w:tcBorders>
          </w:tcPr>
          <w:p w14:paraId="2D60F4BA" w14:textId="77777777" w:rsidR="008B0FFD" w:rsidRPr="00F53319" w:rsidRDefault="008B0FFD" w:rsidP="00104FFD">
            <w:pPr>
              <w:keepNext/>
              <w:keepLines/>
              <w:overflowPunct w:val="0"/>
              <w:autoSpaceDE w:val="0"/>
              <w:autoSpaceDN w:val="0"/>
              <w:adjustRightInd w:val="0"/>
              <w:spacing w:after="0"/>
              <w:jc w:val="center"/>
              <w:rPr>
                <w:rFonts w:ascii="Arial" w:hAnsi="Arial"/>
                <w:sz w:val="18"/>
                <w:szCs w:val="18"/>
                <w:lang w:eastAsia="zh-CN"/>
              </w:rPr>
            </w:pPr>
          </w:p>
        </w:tc>
      </w:tr>
      <w:tr w:rsidR="008B0FFD" w:rsidRPr="00F53319" w14:paraId="305F97C8" w14:textId="77777777" w:rsidTr="00104FFD">
        <w:trPr>
          <w:trHeight w:val="187"/>
          <w:jc w:val="center"/>
        </w:trPr>
        <w:tc>
          <w:tcPr>
            <w:tcW w:w="1838" w:type="dxa"/>
            <w:tcBorders>
              <w:top w:val="single" w:sz="4" w:space="0" w:color="auto"/>
              <w:left w:val="single" w:sz="4" w:space="0" w:color="auto"/>
              <w:bottom w:val="nil"/>
              <w:right w:val="single" w:sz="4" w:space="0" w:color="auto"/>
            </w:tcBorders>
          </w:tcPr>
          <w:p w14:paraId="40D30E2B" w14:textId="77777777" w:rsidR="008B0FFD" w:rsidRPr="00F53319" w:rsidRDefault="008B0FFD" w:rsidP="00104FFD">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lastRenderedPageBreak/>
              <w:t>CA_n66</w:t>
            </w:r>
            <w:r w:rsidRPr="00F53319">
              <w:rPr>
                <w:rFonts w:ascii="Arial" w:hAnsi="Arial"/>
                <w:sz w:val="18"/>
                <w:szCs w:val="18"/>
                <w:lang w:eastAsia="zh-CN"/>
              </w:rPr>
              <w:t>A</w:t>
            </w:r>
            <w:r w:rsidRPr="00F53319">
              <w:rPr>
                <w:rFonts w:ascii="Arial" w:hAnsi="Arial"/>
                <w:sz w:val="18"/>
                <w:szCs w:val="18"/>
              </w:rPr>
              <w:t>-n258</w:t>
            </w:r>
            <w:r w:rsidRPr="00F53319">
              <w:rPr>
                <w:rFonts w:ascii="Arial" w:hAnsi="Arial"/>
                <w:sz w:val="18"/>
                <w:szCs w:val="18"/>
                <w:lang w:eastAsia="zh-CN"/>
              </w:rPr>
              <w:t>(3</w:t>
            </w:r>
            <w:r w:rsidRPr="00F53319">
              <w:rPr>
                <w:rFonts w:ascii="Arial" w:hAnsi="Arial"/>
                <w:sz w:val="18"/>
                <w:szCs w:val="18"/>
              </w:rPr>
              <w:t>A</w:t>
            </w:r>
            <w:r w:rsidRPr="00F53319">
              <w:rPr>
                <w:rFonts w:ascii="Arial" w:hAnsi="Arial"/>
                <w:sz w:val="18"/>
                <w:szCs w:val="18"/>
                <w:lang w:eastAsia="zh-CN"/>
              </w:rPr>
              <w:t>)</w:t>
            </w:r>
          </w:p>
        </w:tc>
        <w:tc>
          <w:tcPr>
            <w:tcW w:w="1960" w:type="dxa"/>
            <w:tcBorders>
              <w:top w:val="single" w:sz="4" w:space="0" w:color="auto"/>
              <w:left w:val="single" w:sz="4" w:space="0" w:color="auto"/>
              <w:bottom w:val="nil"/>
              <w:right w:val="single" w:sz="4" w:space="0" w:color="auto"/>
            </w:tcBorders>
          </w:tcPr>
          <w:p w14:paraId="7BD36042" w14:textId="77777777" w:rsidR="008B0FFD" w:rsidRPr="00F53319" w:rsidRDefault="008B0FFD" w:rsidP="00104FFD">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CA_n66A-n258A</w:t>
            </w:r>
          </w:p>
        </w:tc>
        <w:tc>
          <w:tcPr>
            <w:tcW w:w="845" w:type="dxa"/>
            <w:tcBorders>
              <w:top w:val="single" w:sz="4" w:space="0" w:color="auto"/>
              <w:left w:val="single" w:sz="4" w:space="0" w:color="auto"/>
              <w:bottom w:val="single" w:sz="4" w:space="0" w:color="auto"/>
              <w:right w:val="single" w:sz="4" w:space="0" w:color="auto"/>
            </w:tcBorders>
          </w:tcPr>
          <w:p w14:paraId="7720BF9B" w14:textId="77777777" w:rsidR="008B0FFD" w:rsidRPr="00F53319" w:rsidRDefault="008B0FFD" w:rsidP="00104FFD">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3061" w:type="dxa"/>
            <w:tcBorders>
              <w:top w:val="single" w:sz="4" w:space="0" w:color="auto"/>
              <w:left w:val="single" w:sz="4" w:space="0" w:color="auto"/>
              <w:bottom w:val="single" w:sz="4" w:space="0" w:color="auto"/>
              <w:right w:val="single" w:sz="4" w:space="0" w:color="auto"/>
            </w:tcBorders>
            <w:vAlign w:val="center"/>
          </w:tcPr>
          <w:p w14:paraId="3E63926C" w14:textId="77777777" w:rsidR="008B0FFD" w:rsidRPr="00F53319" w:rsidRDefault="008B0FFD" w:rsidP="00104FFD">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1848" w:type="dxa"/>
            <w:tcBorders>
              <w:top w:val="single" w:sz="4" w:space="0" w:color="auto"/>
              <w:left w:val="single" w:sz="4" w:space="0" w:color="auto"/>
              <w:bottom w:val="nil"/>
              <w:right w:val="single" w:sz="4" w:space="0" w:color="auto"/>
            </w:tcBorders>
          </w:tcPr>
          <w:p w14:paraId="0CF50F7B" w14:textId="77777777" w:rsidR="008B0FFD" w:rsidRPr="00F53319" w:rsidRDefault="008B0FFD" w:rsidP="00104FFD">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8B0FFD" w:rsidRPr="00F53319" w14:paraId="0C7D2EA9" w14:textId="77777777" w:rsidTr="00104FFD">
        <w:trPr>
          <w:trHeight w:val="187"/>
          <w:jc w:val="center"/>
        </w:trPr>
        <w:tc>
          <w:tcPr>
            <w:tcW w:w="1838" w:type="dxa"/>
            <w:tcBorders>
              <w:top w:val="nil"/>
              <w:left w:val="single" w:sz="4" w:space="0" w:color="auto"/>
              <w:bottom w:val="single" w:sz="4" w:space="0" w:color="auto"/>
              <w:right w:val="single" w:sz="4" w:space="0" w:color="auto"/>
            </w:tcBorders>
          </w:tcPr>
          <w:p w14:paraId="5E4EB30A" w14:textId="77777777" w:rsidR="008B0FFD" w:rsidRPr="00F53319" w:rsidRDefault="008B0FFD" w:rsidP="00104FFD">
            <w:pPr>
              <w:keepNext/>
              <w:keepLines/>
              <w:overflowPunct w:val="0"/>
              <w:autoSpaceDE w:val="0"/>
              <w:autoSpaceDN w:val="0"/>
              <w:adjustRightInd w:val="0"/>
              <w:spacing w:after="0"/>
              <w:jc w:val="center"/>
              <w:rPr>
                <w:rFonts w:ascii="Arial" w:hAnsi="Arial" w:cs="Arial"/>
                <w:sz w:val="18"/>
                <w:szCs w:val="18"/>
                <w:lang w:eastAsia="ja-JP"/>
              </w:rPr>
            </w:pPr>
          </w:p>
        </w:tc>
        <w:tc>
          <w:tcPr>
            <w:tcW w:w="1960" w:type="dxa"/>
            <w:tcBorders>
              <w:top w:val="nil"/>
              <w:left w:val="single" w:sz="4" w:space="0" w:color="auto"/>
              <w:bottom w:val="single" w:sz="4" w:space="0" w:color="auto"/>
              <w:right w:val="single" w:sz="4" w:space="0" w:color="auto"/>
            </w:tcBorders>
          </w:tcPr>
          <w:p w14:paraId="0C37693E" w14:textId="77777777" w:rsidR="008B0FFD" w:rsidRPr="00F53319" w:rsidRDefault="008B0FFD" w:rsidP="00104FFD">
            <w:pPr>
              <w:keepNext/>
              <w:keepLines/>
              <w:overflowPunct w:val="0"/>
              <w:autoSpaceDE w:val="0"/>
              <w:autoSpaceDN w:val="0"/>
              <w:adjustRightInd w:val="0"/>
              <w:spacing w:after="0"/>
              <w:jc w:val="center"/>
              <w:rPr>
                <w:rFonts w:ascii="Arial" w:hAnsi="Arial" w:cs="Arial"/>
                <w:sz w:val="18"/>
                <w:szCs w:val="18"/>
                <w:lang w:eastAsia="ja-JP"/>
              </w:rPr>
            </w:pPr>
          </w:p>
        </w:tc>
        <w:tc>
          <w:tcPr>
            <w:tcW w:w="845" w:type="dxa"/>
            <w:tcBorders>
              <w:top w:val="single" w:sz="4" w:space="0" w:color="auto"/>
              <w:left w:val="single" w:sz="4" w:space="0" w:color="auto"/>
              <w:bottom w:val="single" w:sz="4" w:space="0" w:color="auto"/>
              <w:right w:val="single" w:sz="4" w:space="0" w:color="auto"/>
            </w:tcBorders>
          </w:tcPr>
          <w:p w14:paraId="44CD247F" w14:textId="77777777" w:rsidR="008B0FFD" w:rsidRPr="00F53319" w:rsidRDefault="008B0FFD" w:rsidP="00104FFD">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n258</w:t>
            </w:r>
          </w:p>
        </w:tc>
        <w:tc>
          <w:tcPr>
            <w:tcW w:w="3061" w:type="dxa"/>
            <w:tcBorders>
              <w:top w:val="single" w:sz="4" w:space="0" w:color="auto"/>
              <w:left w:val="single" w:sz="4" w:space="0" w:color="auto"/>
              <w:bottom w:val="single" w:sz="4" w:space="0" w:color="auto"/>
              <w:right w:val="single" w:sz="4" w:space="0" w:color="auto"/>
            </w:tcBorders>
            <w:vAlign w:val="center"/>
          </w:tcPr>
          <w:p w14:paraId="0CFE0617" w14:textId="77777777" w:rsidR="008B0FFD" w:rsidRPr="00F53319" w:rsidRDefault="008B0FFD" w:rsidP="00104FFD">
            <w:pPr>
              <w:keepNext/>
              <w:keepLines/>
              <w:spacing w:after="0"/>
              <w:jc w:val="center"/>
              <w:rPr>
                <w:rFonts w:ascii="Arial" w:hAnsi="Arial"/>
                <w:sz w:val="18"/>
                <w:lang w:eastAsia="zh-CN"/>
              </w:rPr>
            </w:pPr>
            <w:r w:rsidRPr="00F53319">
              <w:rPr>
                <w:rFonts w:ascii="Arial" w:hAnsi="Arial"/>
                <w:sz w:val="18"/>
                <w:lang w:val="en-US" w:eastAsia="zh-CN" w:bidi="ar"/>
              </w:rPr>
              <w:t>CA_n258(3A)</w:t>
            </w:r>
          </w:p>
        </w:tc>
        <w:tc>
          <w:tcPr>
            <w:tcW w:w="1848" w:type="dxa"/>
            <w:tcBorders>
              <w:top w:val="nil"/>
              <w:left w:val="single" w:sz="4" w:space="0" w:color="auto"/>
              <w:bottom w:val="single" w:sz="4" w:space="0" w:color="auto"/>
              <w:right w:val="single" w:sz="4" w:space="0" w:color="auto"/>
            </w:tcBorders>
          </w:tcPr>
          <w:p w14:paraId="083C4DB1" w14:textId="77777777" w:rsidR="008B0FFD" w:rsidRPr="00F53319" w:rsidRDefault="008B0FFD" w:rsidP="00104FFD">
            <w:pPr>
              <w:keepNext/>
              <w:keepLines/>
              <w:overflowPunct w:val="0"/>
              <w:autoSpaceDE w:val="0"/>
              <w:autoSpaceDN w:val="0"/>
              <w:adjustRightInd w:val="0"/>
              <w:spacing w:after="0"/>
              <w:jc w:val="center"/>
              <w:rPr>
                <w:rFonts w:ascii="Arial" w:hAnsi="Arial"/>
                <w:sz w:val="18"/>
                <w:szCs w:val="18"/>
                <w:lang w:eastAsia="zh-CN"/>
              </w:rPr>
            </w:pPr>
          </w:p>
        </w:tc>
      </w:tr>
      <w:tr w:rsidR="008B0FFD" w:rsidRPr="00F53319" w14:paraId="213C6530" w14:textId="77777777" w:rsidTr="00104FFD">
        <w:trPr>
          <w:trHeight w:val="187"/>
          <w:jc w:val="center"/>
        </w:trPr>
        <w:tc>
          <w:tcPr>
            <w:tcW w:w="1838" w:type="dxa"/>
            <w:tcBorders>
              <w:top w:val="single" w:sz="4" w:space="0" w:color="auto"/>
              <w:left w:val="single" w:sz="4" w:space="0" w:color="auto"/>
              <w:bottom w:val="nil"/>
              <w:right w:val="single" w:sz="4" w:space="0" w:color="auto"/>
            </w:tcBorders>
          </w:tcPr>
          <w:p w14:paraId="3973B514" w14:textId="77777777" w:rsidR="008B0FFD" w:rsidRPr="00F53319" w:rsidRDefault="008B0FFD" w:rsidP="00104FFD">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w:t>
            </w:r>
            <w:r w:rsidRPr="00F53319">
              <w:rPr>
                <w:rFonts w:ascii="Arial" w:hAnsi="Arial"/>
                <w:sz w:val="18"/>
                <w:szCs w:val="18"/>
                <w:lang w:eastAsia="zh-CN"/>
              </w:rPr>
              <w:t>A</w:t>
            </w:r>
            <w:r w:rsidRPr="00F53319">
              <w:rPr>
                <w:rFonts w:ascii="Arial" w:hAnsi="Arial"/>
                <w:sz w:val="18"/>
                <w:szCs w:val="18"/>
              </w:rPr>
              <w:t>-n258</w:t>
            </w:r>
            <w:r w:rsidRPr="00F53319">
              <w:rPr>
                <w:rFonts w:ascii="Arial" w:hAnsi="Arial"/>
                <w:sz w:val="18"/>
                <w:szCs w:val="18"/>
                <w:lang w:eastAsia="zh-CN"/>
              </w:rPr>
              <w:t>(4</w:t>
            </w:r>
            <w:r w:rsidRPr="00F53319">
              <w:rPr>
                <w:rFonts w:ascii="Arial" w:hAnsi="Arial"/>
                <w:sz w:val="18"/>
                <w:szCs w:val="18"/>
              </w:rPr>
              <w:t>A</w:t>
            </w:r>
            <w:r w:rsidRPr="00F53319">
              <w:rPr>
                <w:rFonts w:ascii="Arial" w:hAnsi="Arial"/>
                <w:sz w:val="18"/>
                <w:szCs w:val="18"/>
                <w:lang w:eastAsia="zh-CN"/>
              </w:rPr>
              <w:t>)</w:t>
            </w:r>
          </w:p>
        </w:tc>
        <w:tc>
          <w:tcPr>
            <w:tcW w:w="1960" w:type="dxa"/>
            <w:tcBorders>
              <w:top w:val="single" w:sz="4" w:space="0" w:color="auto"/>
              <w:left w:val="single" w:sz="4" w:space="0" w:color="auto"/>
              <w:bottom w:val="nil"/>
              <w:right w:val="single" w:sz="4" w:space="0" w:color="auto"/>
            </w:tcBorders>
          </w:tcPr>
          <w:p w14:paraId="26F69623" w14:textId="77777777" w:rsidR="008B0FFD" w:rsidRPr="00F53319" w:rsidRDefault="008B0FFD" w:rsidP="00104FFD">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CA_n66A-n258A</w:t>
            </w:r>
          </w:p>
        </w:tc>
        <w:tc>
          <w:tcPr>
            <w:tcW w:w="845" w:type="dxa"/>
            <w:tcBorders>
              <w:top w:val="single" w:sz="4" w:space="0" w:color="auto"/>
              <w:left w:val="single" w:sz="4" w:space="0" w:color="auto"/>
              <w:bottom w:val="single" w:sz="4" w:space="0" w:color="auto"/>
              <w:right w:val="single" w:sz="4" w:space="0" w:color="auto"/>
            </w:tcBorders>
          </w:tcPr>
          <w:p w14:paraId="5CEA7655" w14:textId="77777777" w:rsidR="008B0FFD" w:rsidRPr="00F53319" w:rsidRDefault="008B0FFD" w:rsidP="00104FFD">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3061" w:type="dxa"/>
            <w:tcBorders>
              <w:top w:val="single" w:sz="4" w:space="0" w:color="auto"/>
              <w:left w:val="single" w:sz="4" w:space="0" w:color="auto"/>
              <w:bottom w:val="single" w:sz="4" w:space="0" w:color="auto"/>
              <w:right w:val="single" w:sz="4" w:space="0" w:color="auto"/>
            </w:tcBorders>
            <w:vAlign w:val="center"/>
          </w:tcPr>
          <w:p w14:paraId="29CA8EDF" w14:textId="77777777" w:rsidR="008B0FFD" w:rsidRPr="00F53319" w:rsidRDefault="008B0FFD" w:rsidP="00104FFD">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1848" w:type="dxa"/>
            <w:tcBorders>
              <w:top w:val="single" w:sz="4" w:space="0" w:color="auto"/>
              <w:left w:val="single" w:sz="4" w:space="0" w:color="auto"/>
              <w:bottom w:val="nil"/>
              <w:right w:val="single" w:sz="4" w:space="0" w:color="auto"/>
            </w:tcBorders>
          </w:tcPr>
          <w:p w14:paraId="5AD7BB61" w14:textId="77777777" w:rsidR="008B0FFD" w:rsidRPr="00F53319" w:rsidRDefault="008B0FFD" w:rsidP="00104FFD">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8B0FFD" w:rsidRPr="00F53319" w14:paraId="09BFFD5A" w14:textId="77777777" w:rsidTr="00104FFD">
        <w:trPr>
          <w:trHeight w:val="187"/>
          <w:jc w:val="center"/>
        </w:trPr>
        <w:tc>
          <w:tcPr>
            <w:tcW w:w="1838" w:type="dxa"/>
            <w:tcBorders>
              <w:top w:val="nil"/>
              <w:left w:val="single" w:sz="4" w:space="0" w:color="auto"/>
              <w:bottom w:val="single" w:sz="4" w:space="0" w:color="auto"/>
              <w:right w:val="single" w:sz="4" w:space="0" w:color="auto"/>
            </w:tcBorders>
          </w:tcPr>
          <w:p w14:paraId="250299F6" w14:textId="77777777" w:rsidR="008B0FFD" w:rsidRPr="00F53319" w:rsidRDefault="008B0FFD" w:rsidP="00104FFD">
            <w:pPr>
              <w:keepNext/>
              <w:keepLines/>
              <w:overflowPunct w:val="0"/>
              <w:autoSpaceDE w:val="0"/>
              <w:autoSpaceDN w:val="0"/>
              <w:adjustRightInd w:val="0"/>
              <w:spacing w:after="0"/>
              <w:jc w:val="center"/>
              <w:rPr>
                <w:rFonts w:ascii="Arial" w:hAnsi="Arial" w:cs="Arial"/>
                <w:sz w:val="18"/>
                <w:szCs w:val="18"/>
                <w:lang w:eastAsia="ja-JP"/>
              </w:rPr>
            </w:pPr>
          </w:p>
        </w:tc>
        <w:tc>
          <w:tcPr>
            <w:tcW w:w="1960" w:type="dxa"/>
            <w:tcBorders>
              <w:top w:val="nil"/>
              <w:left w:val="single" w:sz="4" w:space="0" w:color="auto"/>
              <w:bottom w:val="single" w:sz="4" w:space="0" w:color="auto"/>
              <w:right w:val="single" w:sz="4" w:space="0" w:color="auto"/>
            </w:tcBorders>
          </w:tcPr>
          <w:p w14:paraId="6FD93CB2" w14:textId="77777777" w:rsidR="008B0FFD" w:rsidRPr="00F53319" w:rsidRDefault="008B0FFD" w:rsidP="00104FFD">
            <w:pPr>
              <w:keepNext/>
              <w:keepLines/>
              <w:overflowPunct w:val="0"/>
              <w:autoSpaceDE w:val="0"/>
              <w:autoSpaceDN w:val="0"/>
              <w:adjustRightInd w:val="0"/>
              <w:spacing w:after="0"/>
              <w:jc w:val="center"/>
              <w:rPr>
                <w:rFonts w:ascii="Arial" w:hAnsi="Arial" w:cs="Arial"/>
                <w:sz w:val="18"/>
                <w:szCs w:val="18"/>
                <w:lang w:eastAsia="ja-JP"/>
              </w:rPr>
            </w:pPr>
          </w:p>
        </w:tc>
        <w:tc>
          <w:tcPr>
            <w:tcW w:w="845" w:type="dxa"/>
            <w:tcBorders>
              <w:top w:val="single" w:sz="4" w:space="0" w:color="auto"/>
              <w:left w:val="single" w:sz="4" w:space="0" w:color="auto"/>
              <w:bottom w:val="single" w:sz="4" w:space="0" w:color="auto"/>
              <w:right w:val="single" w:sz="4" w:space="0" w:color="auto"/>
            </w:tcBorders>
          </w:tcPr>
          <w:p w14:paraId="7BFA59B1" w14:textId="77777777" w:rsidR="008B0FFD" w:rsidRPr="00F53319" w:rsidRDefault="008B0FFD" w:rsidP="00104FFD">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n258</w:t>
            </w:r>
          </w:p>
        </w:tc>
        <w:tc>
          <w:tcPr>
            <w:tcW w:w="3061" w:type="dxa"/>
            <w:tcBorders>
              <w:top w:val="single" w:sz="4" w:space="0" w:color="auto"/>
              <w:left w:val="single" w:sz="4" w:space="0" w:color="auto"/>
              <w:bottom w:val="single" w:sz="4" w:space="0" w:color="auto"/>
              <w:right w:val="single" w:sz="4" w:space="0" w:color="auto"/>
            </w:tcBorders>
            <w:vAlign w:val="center"/>
          </w:tcPr>
          <w:p w14:paraId="4E4FE432" w14:textId="77777777" w:rsidR="008B0FFD" w:rsidRPr="00F53319" w:rsidRDefault="008B0FFD" w:rsidP="00104FFD">
            <w:pPr>
              <w:keepNext/>
              <w:keepLines/>
              <w:spacing w:after="0"/>
              <w:jc w:val="center"/>
              <w:rPr>
                <w:rFonts w:ascii="Arial" w:hAnsi="Arial"/>
                <w:sz w:val="18"/>
                <w:lang w:eastAsia="zh-CN"/>
              </w:rPr>
            </w:pPr>
            <w:r w:rsidRPr="00F53319">
              <w:rPr>
                <w:rFonts w:ascii="Arial" w:hAnsi="Arial"/>
                <w:sz w:val="18"/>
                <w:lang w:val="en-US" w:eastAsia="zh-CN" w:bidi="ar"/>
              </w:rPr>
              <w:t>CA_n258(4A)</w:t>
            </w:r>
          </w:p>
        </w:tc>
        <w:tc>
          <w:tcPr>
            <w:tcW w:w="1848" w:type="dxa"/>
            <w:tcBorders>
              <w:top w:val="nil"/>
              <w:left w:val="single" w:sz="4" w:space="0" w:color="auto"/>
              <w:bottom w:val="single" w:sz="4" w:space="0" w:color="auto"/>
              <w:right w:val="single" w:sz="4" w:space="0" w:color="auto"/>
            </w:tcBorders>
          </w:tcPr>
          <w:p w14:paraId="69F2269B" w14:textId="77777777" w:rsidR="008B0FFD" w:rsidRPr="00F53319" w:rsidRDefault="008B0FFD" w:rsidP="00104FFD">
            <w:pPr>
              <w:keepNext/>
              <w:keepLines/>
              <w:overflowPunct w:val="0"/>
              <w:autoSpaceDE w:val="0"/>
              <w:autoSpaceDN w:val="0"/>
              <w:adjustRightInd w:val="0"/>
              <w:spacing w:after="0"/>
              <w:jc w:val="center"/>
              <w:rPr>
                <w:rFonts w:ascii="Arial" w:hAnsi="Arial"/>
                <w:sz w:val="18"/>
                <w:szCs w:val="18"/>
                <w:lang w:eastAsia="zh-CN"/>
              </w:rPr>
            </w:pPr>
          </w:p>
        </w:tc>
      </w:tr>
      <w:tr w:rsidR="008B0FFD" w:rsidRPr="00F53319" w14:paraId="41BFDFEA" w14:textId="77777777" w:rsidTr="00104FFD">
        <w:trPr>
          <w:trHeight w:val="187"/>
          <w:jc w:val="center"/>
        </w:trPr>
        <w:tc>
          <w:tcPr>
            <w:tcW w:w="1838" w:type="dxa"/>
            <w:tcBorders>
              <w:top w:val="single" w:sz="4" w:space="0" w:color="auto"/>
              <w:left w:val="single" w:sz="4" w:space="0" w:color="auto"/>
              <w:bottom w:val="nil"/>
              <w:right w:val="single" w:sz="4" w:space="0" w:color="auto"/>
            </w:tcBorders>
          </w:tcPr>
          <w:p w14:paraId="25670E88" w14:textId="77777777" w:rsidR="008B0FFD" w:rsidRPr="00F53319" w:rsidRDefault="008B0FFD" w:rsidP="00104FFD">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w:t>
            </w:r>
            <w:r w:rsidRPr="00F53319">
              <w:rPr>
                <w:rFonts w:ascii="Arial" w:hAnsi="Arial"/>
                <w:sz w:val="18"/>
                <w:szCs w:val="18"/>
                <w:lang w:eastAsia="zh-CN"/>
              </w:rPr>
              <w:t>A</w:t>
            </w:r>
            <w:r w:rsidRPr="00F53319">
              <w:rPr>
                <w:rFonts w:ascii="Arial" w:hAnsi="Arial"/>
                <w:sz w:val="18"/>
                <w:szCs w:val="18"/>
              </w:rPr>
              <w:t>-n258(5</w:t>
            </w:r>
            <w:r w:rsidRPr="00F53319">
              <w:rPr>
                <w:rFonts w:ascii="Arial" w:hAnsi="Arial"/>
                <w:sz w:val="18"/>
                <w:szCs w:val="18"/>
                <w:lang w:eastAsia="zh-CN"/>
              </w:rPr>
              <w:t>A)</w:t>
            </w:r>
          </w:p>
        </w:tc>
        <w:tc>
          <w:tcPr>
            <w:tcW w:w="1960" w:type="dxa"/>
            <w:tcBorders>
              <w:top w:val="single" w:sz="4" w:space="0" w:color="auto"/>
              <w:left w:val="single" w:sz="4" w:space="0" w:color="auto"/>
              <w:bottom w:val="nil"/>
              <w:right w:val="single" w:sz="4" w:space="0" w:color="auto"/>
            </w:tcBorders>
          </w:tcPr>
          <w:p w14:paraId="7DA55104" w14:textId="77777777" w:rsidR="008B0FFD" w:rsidRPr="00F53319" w:rsidRDefault="008B0FFD" w:rsidP="00104FFD">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CA_n66A-n258A</w:t>
            </w:r>
          </w:p>
        </w:tc>
        <w:tc>
          <w:tcPr>
            <w:tcW w:w="845" w:type="dxa"/>
            <w:tcBorders>
              <w:top w:val="single" w:sz="4" w:space="0" w:color="auto"/>
              <w:left w:val="single" w:sz="4" w:space="0" w:color="auto"/>
              <w:bottom w:val="single" w:sz="4" w:space="0" w:color="auto"/>
              <w:right w:val="single" w:sz="4" w:space="0" w:color="auto"/>
            </w:tcBorders>
          </w:tcPr>
          <w:p w14:paraId="4A220FF2" w14:textId="77777777" w:rsidR="008B0FFD" w:rsidRPr="00F53319" w:rsidRDefault="008B0FFD" w:rsidP="00104FFD">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3061" w:type="dxa"/>
            <w:tcBorders>
              <w:top w:val="single" w:sz="4" w:space="0" w:color="auto"/>
              <w:left w:val="single" w:sz="4" w:space="0" w:color="auto"/>
              <w:bottom w:val="single" w:sz="4" w:space="0" w:color="auto"/>
              <w:right w:val="single" w:sz="4" w:space="0" w:color="auto"/>
            </w:tcBorders>
            <w:vAlign w:val="center"/>
          </w:tcPr>
          <w:p w14:paraId="17CA9CBF" w14:textId="77777777" w:rsidR="008B0FFD" w:rsidRPr="00F53319" w:rsidRDefault="008B0FFD" w:rsidP="00104FFD">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1848" w:type="dxa"/>
            <w:tcBorders>
              <w:top w:val="single" w:sz="4" w:space="0" w:color="auto"/>
              <w:left w:val="single" w:sz="4" w:space="0" w:color="auto"/>
              <w:bottom w:val="nil"/>
              <w:right w:val="single" w:sz="4" w:space="0" w:color="auto"/>
            </w:tcBorders>
          </w:tcPr>
          <w:p w14:paraId="52EBF918" w14:textId="77777777" w:rsidR="008B0FFD" w:rsidRPr="00F53319" w:rsidRDefault="008B0FFD" w:rsidP="00104FFD">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8B0FFD" w:rsidRPr="00F53319" w14:paraId="3E0795A9" w14:textId="77777777" w:rsidTr="00104FFD">
        <w:trPr>
          <w:trHeight w:val="187"/>
          <w:jc w:val="center"/>
        </w:trPr>
        <w:tc>
          <w:tcPr>
            <w:tcW w:w="1838" w:type="dxa"/>
            <w:tcBorders>
              <w:top w:val="nil"/>
              <w:left w:val="single" w:sz="4" w:space="0" w:color="auto"/>
              <w:bottom w:val="single" w:sz="4" w:space="0" w:color="auto"/>
              <w:right w:val="single" w:sz="4" w:space="0" w:color="auto"/>
            </w:tcBorders>
          </w:tcPr>
          <w:p w14:paraId="78FDF7CF" w14:textId="77777777" w:rsidR="008B0FFD" w:rsidRPr="00F53319" w:rsidRDefault="008B0FFD" w:rsidP="00104FFD">
            <w:pPr>
              <w:keepNext/>
              <w:keepLines/>
              <w:overflowPunct w:val="0"/>
              <w:autoSpaceDE w:val="0"/>
              <w:autoSpaceDN w:val="0"/>
              <w:adjustRightInd w:val="0"/>
              <w:spacing w:after="0"/>
              <w:jc w:val="center"/>
              <w:rPr>
                <w:rFonts w:ascii="Arial" w:hAnsi="Arial" w:cs="Arial"/>
                <w:sz w:val="18"/>
                <w:szCs w:val="18"/>
                <w:lang w:eastAsia="ja-JP"/>
              </w:rPr>
            </w:pPr>
          </w:p>
        </w:tc>
        <w:tc>
          <w:tcPr>
            <w:tcW w:w="1960" w:type="dxa"/>
            <w:tcBorders>
              <w:top w:val="nil"/>
              <w:left w:val="single" w:sz="4" w:space="0" w:color="auto"/>
              <w:bottom w:val="single" w:sz="4" w:space="0" w:color="auto"/>
              <w:right w:val="single" w:sz="4" w:space="0" w:color="auto"/>
            </w:tcBorders>
          </w:tcPr>
          <w:p w14:paraId="4218BE4E" w14:textId="77777777" w:rsidR="008B0FFD" w:rsidRPr="00F53319" w:rsidRDefault="008B0FFD" w:rsidP="00104FFD">
            <w:pPr>
              <w:keepNext/>
              <w:keepLines/>
              <w:overflowPunct w:val="0"/>
              <w:autoSpaceDE w:val="0"/>
              <w:autoSpaceDN w:val="0"/>
              <w:adjustRightInd w:val="0"/>
              <w:spacing w:after="0"/>
              <w:jc w:val="center"/>
              <w:rPr>
                <w:rFonts w:ascii="Arial" w:hAnsi="Arial" w:cs="Arial"/>
                <w:sz w:val="18"/>
                <w:szCs w:val="18"/>
                <w:lang w:eastAsia="ja-JP"/>
              </w:rPr>
            </w:pPr>
          </w:p>
        </w:tc>
        <w:tc>
          <w:tcPr>
            <w:tcW w:w="845" w:type="dxa"/>
            <w:tcBorders>
              <w:top w:val="single" w:sz="4" w:space="0" w:color="auto"/>
              <w:left w:val="single" w:sz="4" w:space="0" w:color="auto"/>
              <w:bottom w:val="single" w:sz="4" w:space="0" w:color="auto"/>
              <w:right w:val="single" w:sz="4" w:space="0" w:color="auto"/>
            </w:tcBorders>
          </w:tcPr>
          <w:p w14:paraId="4A4984C9" w14:textId="77777777" w:rsidR="008B0FFD" w:rsidRPr="00F53319" w:rsidRDefault="008B0FFD" w:rsidP="00104FFD">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n258</w:t>
            </w:r>
          </w:p>
        </w:tc>
        <w:tc>
          <w:tcPr>
            <w:tcW w:w="3061" w:type="dxa"/>
            <w:tcBorders>
              <w:top w:val="single" w:sz="4" w:space="0" w:color="auto"/>
              <w:left w:val="single" w:sz="4" w:space="0" w:color="auto"/>
              <w:bottom w:val="single" w:sz="4" w:space="0" w:color="auto"/>
              <w:right w:val="single" w:sz="4" w:space="0" w:color="auto"/>
            </w:tcBorders>
            <w:vAlign w:val="center"/>
          </w:tcPr>
          <w:p w14:paraId="0177F3AE" w14:textId="77777777" w:rsidR="008B0FFD" w:rsidRPr="00F53319" w:rsidRDefault="008B0FFD" w:rsidP="00104FFD">
            <w:pPr>
              <w:keepNext/>
              <w:keepLines/>
              <w:spacing w:after="0"/>
              <w:jc w:val="center"/>
              <w:rPr>
                <w:rFonts w:ascii="Arial" w:hAnsi="Arial"/>
                <w:sz w:val="18"/>
                <w:lang w:eastAsia="zh-CN"/>
              </w:rPr>
            </w:pPr>
            <w:r w:rsidRPr="00F53319">
              <w:rPr>
                <w:rFonts w:ascii="Arial" w:hAnsi="Arial"/>
                <w:sz w:val="18"/>
                <w:lang w:val="en-US" w:eastAsia="zh-CN" w:bidi="ar"/>
              </w:rPr>
              <w:t>CA_n258(5A)</w:t>
            </w:r>
          </w:p>
        </w:tc>
        <w:tc>
          <w:tcPr>
            <w:tcW w:w="1848" w:type="dxa"/>
            <w:tcBorders>
              <w:top w:val="nil"/>
              <w:left w:val="single" w:sz="4" w:space="0" w:color="auto"/>
              <w:bottom w:val="single" w:sz="4" w:space="0" w:color="auto"/>
              <w:right w:val="single" w:sz="4" w:space="0" w:color="auto"/>
            </w:tcBorders>
          </w:tcPr>
          <w:p w14:paraId="71CC19D3" w14:textId="77777777" w:rsidR="008B0FFD" w:rsidRPr="00F53319" w:rsidRDefault="008B0FFD" w:rsidP="00104FFD">
            <w:pPr>
              <w:keepNext/>
              <w:keepLines/>
              <w:overflowPunct w:val="0"/>
              <w:autoSpaceDE w:val="0"/>
              <w:autoSpaceDN w:val="0"/>
              <w:adjustRightInd w:val="0"/>
              <w:spacing w:after="0"/>
              <w:jc w:val="center"/>
              <w:rPr>
                <w:rFonts w:ascii="Arial" w:hAnsi="Arial"/>
                <w:sz w:val="18"/>
                <w:szCs w:val="18"/>
                <w:lang w:eastAsia="zh-CN"/>
              </w:rPr>
            </w:pPr>
          </w:p>
        </w:tc>
      </w:tr>
      <w:tr w:rsidR="008B0FFD" w14:paraId="3D5649FA" w14:textId="77777777" w:rsidTr="00104FFD">
        <w:trPr>
          <w:trHeight w:val="187"/>
          <w:jc w:val="center"/>
        </w:trPr>
        <w:tc>
          <w:tcPr>
            <w:tcW w:w="1838" w:type="dxa"/>
            <w:tcBorders>
              <w:top w:val="single" w:sz="4" w:space="0" w:color="auto"/>
              <w:left w:val="single" w:sz="4" w:space="0" w:color="auto"/>
              <w:bottom w:val="nil"/>
              <w:right w:val="single" w:sz="4" w:space="0" w:color="auto"/>
            </w:tcBorders>
          </w:tcPr>
          <w:p w14:paraId="440549E3" w14:textId="77777777" w:rsidR="008B0FFD" w:rsidRDefault="008B0FFD" w:rsidP="00104FFD">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rPr>
              <w:t>CA_n66A-n258(2G)</w:t>
            </w:r>
          </w:p>
        </w:tc>
        <w:tc>
          <w:tcPr>
            <w:tcW w:w="1960" w:type="dxa"/>
            <w:tcBorders>
              <w:top w:val="single" w:sz="4" w:space="0" w:color="auto"/>
              <w:left w:val="single" w:sz="4" w:space="0" w:color="auto"/>
              <w:bottom w:val="nil"/>
              <w:right w:val="single" w:sz="4" w:space="0" w:color="auto"/>
            </w:tcBorders>
          </w:tcPr>
          <w:p w14:paraId="19F06CF9" w14:textId="77777777" w:rsidR="008B0FFD" w:rsidRDefault="008B0FFD" w:rsidP="00104FFD">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rPr>
              <w:t>CA_n66A-n258A/G</w:t>
            </w:r>
          </w:p>
        </w:tc>
        <w:tc>
          <w:tcPr>
            <w:tcW w:w="845" w:type="dxa"/>
            <w:tcBorders>
              <w:top w:val="single" w:sz="4" w:space="0" w:color="auto"/>
              <w:left w:val="single" w:sz="4" w:space="0" w:color="auto"/>
              <w:bottom w:val="single" w:sz="4" w:space="0" w:color="auto"/>
              <w:right w:val="single" w:sz="4" w:space="0" w:color="auto"/>
            </w:tcBorders>
          </w:tcPr>
          <w:p w14:paraId="37914853" w14:textId="77777777" w:rsidR="008B0FFD" w:rsidRDefault="008B0FFD" w:rsidP="00104FF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3061" w:type="dxa"/>
            <w:tcBorders>
              <w:top w:val="single" w:sz="4" w:space="0" w:color="auto"/>
              <w:left w:val="single" w:sz="4" w:space="0" w:color="auto"/>
              <w:bottom w:val="single" w:sz="4" w:space="0" w:color="auto"/>
              <w:right w:val="single" w:sz="4" w:space="0" w:color="auto"/>
            </w:tcBorders>
            <w:vAlign w:val="center"/>
          </w:tcPr>
          <w:p w14:paraId="5B907703" w14:textId="77777777" w:rsidR="008B0FFD" w:rsidRDefault="008B0FFD" w:rsidP="00104FFD">
            <w:pPr>
              <w:keepNext/>
              <w:keepLines/>
              <w:spacing w:after="0"/>
              <w:jc w:val="center"/>
              <w:rPr>
                <w:rFonts w:ascii="Arial" w:hAnsi="Arial"/>
                <w:sz w:val="18"/>
                <w:lang w:eastAsia="zh-CN"/>
              </w:rPr>
            </w:pPr>
            <w:r>
              <w:rPr>
                <w:rFonts w:ascii="Arial" w:hAnsi="Arial"/>
                <w:sz w:val="18"/>
                <w:lang w:val="en-US" w:eastAsia="zh-CN" w:bidi="ar"/>
              </w:rPr>
              <w:t>5, 10, 15, 20, 25, 30, 40</w:t>
            </w:r>
          </w:p>
        </w:tc>
        <w:tc>
          <w:tcPr>
            <w:tcW w:w="1848" w:type="dxa"/>
            <w:tcBorders>
              <w:top w:val="single" w:sz="4" w:space="0" w:color="auto"/>
              <w:left w:val="single" w:sz="4" w:space="0" w:color="auto"/>
              <w:bottom w:val="nil"/>
              <w:right w:val="single" w:sz="4" w:space="0" w:color="auto"/>
            </w:tcBorders>
          </w:tcPr>
          <w:p w14:paraId="50328648" w14:textId="77777777" w:rsidR="008B0FFD" w:rsidRDefault="008B0FFD" w:rsidP="00104FFD">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8B0FFD" w14:paraId="27AEE99F" w14:textId="77777777" w:rsidTr="00104FFD">
        <w:trPr>
          <w:trHeight w:val="187"/>
          <w:jc w:val="center"/>
        </w:trPr>
        <w:tc>
          <w:tcPr>
            <w:tcW w:w="1838" w:type="dxa"/>
            <w:tcBorders>
              <w:top w:val="nil"/>
              <w:left w:val="single" w:sz="4" w:space="0" w:color="auto"/>
              <w:bottom w:val="single" w:sz="4" w:space="0" w:color="auto"/>
              <w:right w:val="single" w:sz="4" w:space="0" w:color="auto"/>
            </w:tcBorders>
          </w:tcPr>
          <w:p w14:paraId="3260E326" w14:textId="77777777" w:rsidR="008B0FFD" w:rsidRDefault="008B0FFD" w:rsidP="00104FFD">
            <w:pPr>
              <w:keepNext/>
              <w:keepLines/>
              <w:overflowPunct w:val="0"/>
              <w:autoSpaceDE w:val="0"/>
              <w:autoSpaceDN w:val="0"/>
              <w:adjustRightInd w:val="0"/>
              <w:spacing w:after="0"/>
              <w:jc w:val="center"/>
              <w:rPr>
                <w:rFonts w:ascii="Arial" w:hAnsi="Arial" w:cs="Arial"/>
                <w:sz w:val="18"/>
                <w:szCs w:val="18"/>
                <w:lang w:eastAsia="ja-JP"/>
              </w:rPr>
            </w:pPr>
          </w:p>
        </w:tc>
        <w:tc>
          <w:tcPr>
            <w:tcW w:w="1960" w:type="dxa"/>
            <w:tcBorders>
              <w:top w:val="nil"/>
              <w:left w:val="single" w:sz="4" w:space="0" w:color="auto"/>
              <w:bottom w:val="single" w:sz="4" w:space="0" w:color="auto"/>
              <w:right w:val="single" w:sz="4" w:space="0" w:color="auto"/>
            </w:tcBorders>
          </w:tcPr>
          <w:p w14:paraId="49F6EECA" w14:textId="77777777" w:rsidR="008B0FFD" w:rsidRDefault="008B0FFD" w:rsidP="00104FFD">
            <w:pPr>
              <w:keepNext/>
              <w:keepLines/>
              <w:overflowPunct w:val="0"/>
              <w:autoSpaceDE w:val="0"/>
              <w:autoSpaceDN w:val="0"/>
              <w:adjustRightInd w:val="0"/>
              <w:spacing w:after="0"/>
              <w:jc w:val="center"/>
              <w:rPr>
                <w:rFonts w:ascii="Arial" w:hAnsi="Arial" w:cs="Arial"/>
                <w:sz w:val="18"/>
                <w:szCs w:val="18"/>
                <w:lang w:eastAsia="ja-JP"/>
              </w:rPr>
            </w:pPr>
          </w:p>
        </w:tc>
        <w:tc>
          <w:tcPr>
            <w:tcW w:w="845" w:type="dxa"/>
            <w:tcBorders>
              <w:top w:val="single" w:sz="4" w:space="0" w:color="auto"/>
              <w:left w:val="single" w:sz="4" w:space="0" w:color="auto"/>
              <w:bottom w:val="single" w:sz="4" w:space="0" w:color="auto"/>
              <w:right w:val="single" w:sz="4" w:space="0" w:color="auto"/>
            </w:tcBorders>
          </w:tcPr>
          <w:p w14:paraId="213387E3" w14:textId="77777777" w:rsidR="008B0FFD" w:rsidRDefault="008B0FFD" w:rsidP="00104FF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n258</w:t>
            </w:r>
          </w:p>
        </w:tc>
        <w:tc>
          <w:tcPr>
            <w:tcW w:w="3061" w:type="dxa"/>
            <w:tcBorders>
              <w:top w:val="single" w:sz="4" w:space="0" w:color="auto"/>
              <w:left w:val="single" w:sz="4" w:space="0" w:color="auto"/>
              <w:bottom w:val="single" w:sz="4" w:space="0" w:color="auto"/>
              <w:right w:val="single" w:sz="4" w:space="0" w:color="auto"/>
            </w:tcBorders>
            <w:vAlign w:val="center"/>
          </w:tcPr>
          <w:p w14:paraId="50F0D466" w14:textId="77777777" w:rsidR="008B0FFD" w:rsidRDefault="008B0FFD" w:rsidP="00104FFD">
            <w:pPr>
              <w:keepNext/>
              <w:keepLines/>
              <w:spacing w:after="0"/>
              <w:jc w:val="center"/>
              <w:rPr>
                <w:rFonts w:ascii="Arial" w:hAnsi="Arial"/>
                <w:sz w:val="18"/>
                <w:lang w:eastAsia="zh-CN"/>
              </w:rPr>
            </w:pPr>
            <w:r>
              <w:rPr>
                <w:rFonts w:ascii="Arial" w:hAnsi="Arial"/>
                <w:sz w:val="18"/>
                <w:lang w:val="en-US" w:eastAsia="zh-CN" w:bidi="ar"/>
              </w:rPr>
              <w:t>CA_n258(2G)</w:t>
            </w:r>
          </w:p>
        </w:tc>
        <w:tc>
          <w:tcPr>
            <w:tcW w:w="1848" w:type="dxa"/>
            <w:tcBorders>
              <w:top w:val="nil"/>
              <w:left w:val="single" w:sz="4" w:space="0" w:color="auto"/>
              <w:bottom w:val="single" w:sz="4" w:space="0" w:color="auto"/>
              <w:right w:val="single" w:sz="4" w:space="0" w:color="auto"/>
            </w:tcBorders>
          </w:tcPr>
          <w:p w14:paraId="42112B17" w14:textId="77777777" w:rsidR="008B0FFD" w:rsidRDefault="008B0FFD" w:rsidP="00104FFD">
            <w:pPr>
              <w:keepNext/>
              <w:keepLines/>
              <w:overflowPunct w:val="0"/>
              <w:autoSpaceDE w:val="0"/>
              <w:autoSpaceDN w:val="0"/>
              <w:adjustRightInd w:val="0"/>
              <w:spacing w:after="0"/>
              <w:jc w:val="center"/>
              <w:rPr>
                <w:rFonts w:ascii="Arial" w:hAnsi="Arial"/>
                <w:sz w:val="18"/>
                <w:szCs w:val="18"/>
                <w:lang w:eastAsia="zh-CN"/>
              </w:rPr>
            </w:pPr>
          </w:p>
        </w:tc>
      </w:tr>
      <w:tr w:rsidR="008B0FFD" w14:paraId="1B46DCE3" w14:textId="77777777" w:rsidTr="00104FFD">
        <w:trPr>
          <w:trHeight w:val="187"/>
          <w:jc w:val="center"/>
        </w:trPr>
        <w:tc>
          <w:tcPr>
            <w:tcW w:w="1838" w:type="dxa"/>
            <w:tcBorders>
              <w:top w:val="single" w:sz="4" w:space="0" w:color="auto"/>
              <w:left w:val="single" w:sz="4" w:space="0" w:color="auto"/>
              <w:bottom w:val="nil"/>
              <w:right w:val="single" w:sz="4" w:space="0" w:color="auto"/>
            </w:tcBorders>
          </w:tcPr>
          <w:p w14:paraId="7C45518C" w14:textId="77777777" w:rsidR="008B0FFD" w:rsidRDefault="008B0FFD" w:rsidP="00104FFD">
            <w:pPr>
              <w:keepNext/>
              <w:keepLines/>
              <w:overflowPunct w:val="0"/>
              <w:autoSpaceDE w:val="0"/>
              <w:autoSpaceDN w:val="0"/>
              <w:adjustRightInd w:val="0"/>
              <w:spacing w:after="0"/>
              <w:jc w:val="center"/>
              <w:rPr>
                <w:rFonts w:cs="Arial"/>
                <w:szCs w:val="18"/>
                <w:lang w:eastAsia="ja-JP"/>
              </w:rPr>
            </w:pPr>
            <w:r>
              <w:rPr>
                <w:rFonts w:ascii="Arial" w:hAnsi="Arial" w:cs="Arial"/>
                <w:color w:val="000000"/>
                <w:sz w:val="18"/>
                <w:szCs w:val="18"/>
              </w:rPr>
              <w:t>CA_n66A-n258(A-G)</w:t>
            </w:r>
          </w:p>
        </w:tc>
        <w:tc>
          <w:tcPr>
            <w:tcW w:w="1960" w:type="dxa"/>
            <w:tcBorders>
              <w:top w:val="single" w:sz="4" w:space="0" w:color="auto"/>
              <w:left w:val="single" w:sz="4" w:space="0" w:color="auto"/>
              <w:bottom w:val="nil"/>
              <w:right w:val="single" w:sz="4" w:space="0" w:color="auto"/>
            </w:tcBorders>
          </w:tcPr>
          <w:p w14:paraId="0A56716E" w14:textId="77777777" w:rsidR="008B0FFD" w:rsidRDefault="008B0FFD" w:rsidP="00104FFD">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rPr>
              <w:t>CA_n66A-n258A/G</w:t>
            </w:r>
          </w:p>
        </w:tc>
        <w:tc>
          <w:tcPr>
            <w:tcW w:w="845" w:type="dxa"/>
            <w:tcBorders>
              <w:top w:val="single" w:sz="4" w:space="0" w:color="auto"/>
              <w:left w:val="single" w:sz="4" w:space="0" w:color="auto"/>
              <w:bottom w:val="single" w:sz="4" w:space="0" w:color="auto"/>
              <w:right w:val="single" w:sz="4" w:space="0" w:color="auto"/>
            </w:tcBorders>
          </w:tcPr>
          <w:p w14:paraId="314A4F52" w14:textId="77777777" w:rsidR="008B0FFD" w:rsidRDefault="008B0FFD" w:rsidP="00104FF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3061" w:type="dxa"/>
            <w:tcBorders>
              <w:top w:val="single" w:sz="4" w:space="0" w:color="auto"/>
              <w:left w:val="single" w:sz="4" w:space="0" w:color="auto"/>
              <w:bottom w:val="single" w:sz="4" w:space="0" w:color="auto"/>
              <w:right w:val="single" w:sz="4" w:space="0" w:color="auto"/>
            </w:tcBorders>
            <w:vAlign w:val="center"/>
          </w:tcPr>
          <w:p w14:paraId="0AD1C5C6" w14:textId="77777777" w:rsidR="008B0FFD" w:rsidRDefault="008B0FFD" w:rsidP="00104FFD">
            <w:pPr>
              <w:keepNext/>
              <w:keepLines/>
              <w:spacing w:after="0"/>
              <w:jc w:val="center"/>
              <w:rPr>
                <w:rFonts w:ascii="Arial" w:hAnsi="Arial"/>
                <w:sz w:val="18"/>
                <w:lang w:eastAsia="zh-CN"/>
              </w:rPr>
            </w:pPr>
            <w:r>
              <w:rPr>
                <w:rFonts w:ascii="Arial" w:hAnsi="Arial"/>
                <w:sz w:val="18"/>
                <w:lang w:val="en-US" w:eastAsia="zh-CN" w:bidi="ar"/>
              </w:rPr>
              <w:t>5, 10, 15, 20, 25, 30, 40</w:t>
            </w:r>
          </w:p>
        </w:tc>
        <w:tc>
          <w:tcPr>
            <w:tcW w:w="1848" w:type="dxa"/>
            <w:tcBorders>
              <w:top w:val="single" w:sz="4" w:space="0" w:color="auto"/>
              <w:left w:val="single" w:sz="4" w:space="0" w:color="auto"/>
              <w:bottom w:val="nil"/>
              <w:right w:val="single" w:sz="4" w:space="0" w:color="auto"/>
            </w:tcBorders>
          </w:tcPr>
          <w:p w14:paraId="2C9CED43" w14:textId="77777777" w:rsidR="008B0FFD" w:rsidRDefault="008B0FFD" w:rsidP="00104FFD">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8B0FFD" w14:paraId="7C6D9F2A" w14:textId="77777777" w:rsidTr="00104FFD">
        <w:trPr>
          <w:trHeight w:val="187"/>
          <w:jc w:val="center"/>
        </w:trPr>
        <w:tc>
          <w:tcPr>
            <w:tcW w:w="1838" w:type="dxa"/>
            <w:tcBorders>
              <w:top w:val="nil"/>
              <w:left w:val="single" w:sz="4" w:space="0" w:color="auto"/>
              <w:bottom w:val="single" w:sz="4" w:space="0" w:color="auto"/>
              <w:right w:val="single" w:sz="4" w:space="0" w:color="auto"/>
            </w:tcBorders>
          </w:tcPr>
          <w:p w14:paraId="0894B720" w14:textId="77777777" w:rsidR="008B0FFD" w:rsidRDefault="008B0FFD" w:rsidP="00104FFD">
            <w:pPr>
              <w:keepNext/>
              <w:keepLines/>
              <w:overflowPunct w:val="0"/>
              <w:autoSpaceDE w:val="0"/>
              <w:autoSpaceDN w:val="0"/>
              <w:adjustRightInd w:val="0"/>
              <w:spacing w:after="0"/>
              <w:jc w:val="center"/>
              <w:rPr>
                <w:rFonts w:ascii="Arial" w:hAnsi="Arial" w:cs="Arial"/>
                <w:sz w:val="18"/>
                <w:szCs w:val="18"/>
                <w:lang w:eastAsia="ja-JP"/>
              </w:rPr>
            </w:pPr>
          </w:p>
        </w:tc>
        <w:tc>
          <w:tcPr>
            <w:tcW w:w="1960" w:type="dxa"/>
            <w:tcBorders>
              <w:top w:val="nil"/>
              <w:left w:val="single" w:sz="4" w:space="0" w:color="auto"/>
              <w:bottom w:val="single" w:sz="4" w:space="0" w:color="auto"/>
              <w:right w:val="single" w:sz="4" w:space="0" w:color="auto"/>
            </w:tcBorders>
          </w:tcPr>
          <w:p w14:paraId="4C42051D" w14:textId="77777777" w:rsidR="008B0FFD" w:rsidRDefault="008B0FFD" w:rsidP="00104FFD">
            <w:pPr>
              <w:keepNext/>
              <w:keepLines/>
              <w:overflowPunct w:val="0"/>
              <w:autoSpaceDE w:val="0"/>
              <w:autoSpaceDN w:val="0"/>
              <w:adjustRightInd w:val="0"/>
              <w:spacing w:after="0"/>
              <w:jc w:val="center"/>
              <w:rPr>
                <w:rFonts w:ascii="Arial" w:hAnsi="Arial" w:cs="Arial"/>
                <w:sz w:val="18"/>
                <w:szCs w:val="18"/>
                <w:lang w:eastAsia="ja-JP"/>
              </w:rPr>
            </w:pPr>
          </w:p>
        </w:tc>
        <w:tc>
          <w:tcPr>
            <w:tcW w:w="845" w:type="dxa"/>
            <w:tcBorders>
              <w:top w:val="single" w:sz="4" w:space="0" w:color="auto"/>
              <w:left w:val="single" w:sz="4" w:space="0" w:color="auto"/>
              <w:bottom w:val="single" w:sz="4" w:space="0" w:color="auto"/>
              <w:right w:val="single" w:sz="4" w:space="0" w:color="auto"/>
            </w:tcBorders>
          </w:tcPr>
          <w:p w14:paraId="1BCB161C" w14:textId="77777777" w:rsidR="008B0FFD" w:rsidRDefault="008B0FFD" w:rsidP="00104FF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n258</w:t>
            </w:r>
          </w:p>
        </w:tc>
        <w:tc>
          <w:tcPr>
            <w:tcW w:w="3061" w:type="dxa"/>
            <w:tcBorders>
              <w:top w:val="single" w:sz="4" w:space="0" w:color="auto"/>
              <w:left w:val="single" w:sz="4" w:space="0" w:color="auto"/>
              <w:bottom w:val="single" w:sz="4" w:space="0" w:color="auto"/>
              <w:right w:val="single" w:sz="4" w:space="0" w:color="auto"/>
            </w:tcBorders>
            <w:vAlign w:val="center"/>
          </w:tcPr>
          <w:p w14:paraId="591BEB37" w14:textId="77777777" w:rsidR="008B0FFD" w:rsidRDefault="008B0FFD" w:rsidP="00104FFD">
            <w:pPr>
              <w:keepNext/>
              <w:keepLines/>
              <w:spacing w:after="0"/>
              <w:jc w:val="center"/>
              <w:rPr>
                <w:rFonts w:ascii="Arial" w:hAnsi="Arial"/>
                <w:sz w:val="18"/>
                <w:lang w:eastAsia="zh-CN"/>
              </w:rPr>
            </w:pPr>
            <w:r>
              <w:rPr>
                <w:rFonts w:ascii="Arial" w:hAnsi="Arial"/>
                <w:sz w:val="18"/>
                <w:lang w:val="en-US" w:eastAsia="zh-CN" w:bidi="ar"/>
              </w:rPr>
              <w:t>CA_n258(A-G)</w:t>
            </w:r>
          </w:p>
        </w:tc>
        <w:tc>
          <w:tcPr>
            <w:tcW w:w="1848" w:type="dxa"/>
            <w:tcBorders>
              <w:top w:val="nil"/>
              <w:left w:val="single" w:sz="4" w:space="0" w:color="auto"/>
              <w:bottom w:val="single" w:sz="4" w:space="0" w:color="auto"/>
              <w:right w:val="single" w:sz="4" w:space="0" w:color="auto"/>
            </w:tcBorders>
          </w:tcPr>
          <w:p w14:paraId="1F1B7BEB" w14:textId="77777777" w:rsidR="008B0FFD" w:rsidRDefault="008B0FFD" w:rsidP="00104FFD">
            <w:pPr>
              <w:keepNext/>
              <w:keepLines/>
              <w:overflowPunct w:val="0"/>
              <w:autoSpaceDE w:val="0"/>
              <w:autoSpaceDN w:val="0"/>
              <w:adjustRightInd w:val="0"/>
              <w:spacing w:after="0"/>
              <w:jc w:val="center"/>
              <w:rPr>
                <w:rFonts w:ascii="Arial" w:hAnsi="Arial"/>
                <w:sz w:val="18"/>
                <w:szCs w:val="18"/>
                <w:lang w:eastAsia="zh-CN"/>
              </w:rPr>
            </w:pPr>
          </w:p>
        </w:tc>
      </w:tr>
      <w:tr w:rsidR="008B0FFD" w14:paraId="62A680C5" w14:textId="77777777" w:rsidTr="00104FFD">
        <w:trPr>
          <w:trHeight w:val="187"/>
          <w:jc w:val="center"/>
        </w:trPr>
        <w:tc>
          <w:tcPr>
            <w:tcW w:w="1838" w:type="dxa"/>
            <w:tcBorders>
              <w:top w:val="single" w:sz="4" w:space="0" w:color="auto"/>
              <w:left w:val="single" w:sz="4" w:space="0" w:color="auto"/>
              <w:bottom w:val="nil"/>
              <w:right w:val="single" w:sz="4" w:space="0" w:color="auto"/>
            </w:tcBorders>
          </w:tcPr>
          <w:p w14:paraId="14800253" w14:textId="77777777" w:rsidR="008B0FFD" w:rsidRDefault="008B0FFD" w:rsidP="00104FFD">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rPr>
              <w:t>CA_n66A-n258(A-H)</w:t>
            </w:r>
          </w:p>
        </w:tc>
        <w:tc>
          <w:tcPr>
            <w:tcW w:w="1960" w:type="dxa"/>
            <w:tcBorders>
              <w:top w:val="single" w:sz="4" w:space="0" w:color="auto"/>
              <w:left w:val="single" w:sz="4" w:space="0" w:color="auto"/>
              <w:bottom w:val="nil"/>
              <w:right w:val="single" w:sz="4" w:space="0" w:color="auto"/>
            </w:tcBorders>
          </w:tcPr>
          <w:p w14:paraId="0DE5EB91" w14:textId="77777777" w:rsidR="008B0FFD" w:rsidRDefault="008B0FFD" w:rsidP="00104FFD">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rPr>
              <w:t>CA_n66A-n258A/G/H</w:t>
            </w:r>
          </w:p>
        </w:tc>
        <w:tc>
          <w:tcPr>
            <w:tcW w:w="845" w:type="dxa"/>
            <w:tcBorders>
              <w:top w:val="single" w:sz="4" w:space="0" w:color="auto"/>
              <w:left w:val="single" w:sz="4" w:space="0" w:color="auto"/>
              <w:bottom w:val="single" w:sz="4" w:space="0" w:color="auto"/>
              <w:right w:val="single" w:sz="4" w:space="0" w:color="auto"/>
            </w:tcBorders>
          </w:tcPr>
          <w:p w14:paraId="488AE31B" w14:textId="77777777" w:rsidR="008B0FFD" w:rsidRDefault="008B0FFD" w:rsidP="00104FF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3061" w:type="dxa"/>
            <w:tcBorders>
              <w:top w:val="single" w:sz="4" w:space="0" w:color="auto"/>
              <w:left w:val="single" w:sz="4" w:space="0" w:color="auto"/>
              <w:bottom w:val="single" w:sz="4" w:space="0" w:color="auto"/>
              <w:right w:val="single" w:sz="4" w:space="0" w:color="auto"/>
            </w:tcBorders>
            <w:vAlign w:val="center"/>
          </w:tcPr>
          <w:p w14:paraId="13375CF3" w14:textId="77777777" w:rsidR="008B0FFD" w:rsidRDefault="008B0FFD" w:rsidP="00104FFD">
            <w:pPr>
              <w:keepNext/>
              <w:keepLines/>
              <w:spacing w:after="0"/>
              <w:jc w:val="center"/>
              <w:rPr>
                <w:rFonts w:ascii="Arial" w:hAnsi="Arial"/>
                <w:sz w:val="18"/>
                <w:lang w:eastAsia="zh-CN"/>
              </w:rPr>
            </w:pPr>
            <w:r>
              <w:rPr>
                <w:rFonts w:ascii="Arial" w:hAnsi="Arial"/>
                <w:sz w:val="18"/>
                <w:lang w:val="en-US" w:eastAsia="zh-CN" w:bidi="ar"/>
              </w:rPr>
              <w:t>5, 10, 15, 20, 25, 30, 40</w:t>
            </w:r>
          </w:p>
        </w:tc>
        <w:tc>
          <w:tcPr>
            <w:tcW w:w="1848" w:type="dxa"/>
            <w:tcBorders>
              <w:top w:val="single" w:sz="4" w:space="0" w:color="auto"/>
              <w:left w:val="single" w:sz="4" w:space="0" w:color="auto"/>
              <w:bottom w:val="nil"/>
              <w:right w:val="single" w:sz="4" w:space="0" w:color="auto"/>
            </w:tcBorders>
          </w:tcPr>
          <w:p w14:paraId="4DF59D75" w14:textId="77777777" w:rsidR="008B0FFD" w:rsidRDefault="008B0FFD" w:rsidP="00104FFD">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8B0FFD" w14:paraId="6B31B003" w14:textId="77777777" w:rsidTr="00104FFD">
        <w:trPr>
          <w:trHeight w:val="187"/>
          <w:jc w:val="center"/>
        </w:trPr>
        <w:tc>
          <w:tcPr>
            <w:tcW w:w="1838" w:type="dxa"/>
            <w:tcBorders>
              <w:top w:val="nil"/>
              <w:left w:val="single" w:sz="4" w:space="0" w:color="auto"/>
              <w:bottom w:val="single" w:sz="4" w:space="0" w:color="auto"/>
              <w:right w:val="single" w:sz="4" w:space="0" w:color="auto"/>
            </w:tcBorders>
          </w:tcPr>
          <w:p w14:paraId="28A6FBA8" w14:textId="77777777" w:rsidR="008B0FFD" w:rsidRDefault="008B0FFD" w:rsidP="00104FFD">
            <w:pPr>
              <w:keepNext/>
              <w:keepLines/>
              <w:overflowPunct w:val="0"/>
              <w:autoSpaceDE w:val="0"/>
              <w:autoSpaceDN w:val="0"/>
              <w:adjustRightInd w:val="0"/>
              <w:spacing w:after="0"/>
              <w:jc w:val="center"/>
              <w:rPr>
                <w:rFonts w:ascii="Arial" w:hAnsi="Arial" w:cs="Arial"/>
                <w:sz w:val="18"/>
                <w:szCs w:val="18"/>
                <w:lang w:eastAsia="ja-JP"/>
              </w:rPr>
            </w:pPr>
          </w:p>
        </w:tc>
        <w:tc>
          <w:tcPr>
            <w:tcW w:w="1960" w:type="dxa"/>
            <w:tcBorders>
              <w:top w:val="nil"/>
              <w:left w:val="single" w:sz="4" w:space="0" w:color="auto"/>
              <w:bottom w:val="single" w:sz="4" w:space="0" w:color="auto"/>
              <w:right w:val="single" w:sz="4" w:space="0" w:color="auto"/>
            </w:tcBorders>
          </w:tcPr>
          <w:p w14:paraId="291119B3" w14:textId="77777777" w:rsidR="008B0FFD" w:rsidRDefault="008B0FFD" w:rsidP="00104FFD">
            <w:pPr>
              <w:keepNext/>
              <w:keepLines/>
              <w:overflowPunct w:val="0"/>
              <w:autoSpaceDE w:val="0"/>
              <w:autoSpaceDN w:val="0"/>
              <w:adjustRightInd w:val="0"/>
              <w:spacing w:after="0"/>
              <w:jc w:val="center"/>
              <w:rPr>
                <w:rFonts w:ascii="Arial" w:hAnsi="Arial" w:cs="Arial"/>
                <w:sz w:val="18"/>
                <w:szCs w:val="18"/>
                <w:lang w:eastAsia="ja-JP"/>
              </w:rPr>
            </w:pPr>
          </w:p>
        </w:tc>
        <w:tc>
          <w:tcPr>
            <w:tcW w:w="845" w:type="dxa"/>
            <w:tcBorders>
              <w:top w:val="single" w:sz="4" w:space="0" w:color="auto"/>
              <w:left w:val="single" w:sz="4" w:space="0" w:color="auto"/>
              <w:bottom w:val="single" w:sz="4" w:space="0" w:color="auto"/>
              <w:right w:val="single" w:sz="4" w:space="0" w:color="auto"/>
            </w:tcBorders>
          </w:tcPr>
          <w:p w14:paraId="1013AE50" w14:textId="77777777" w:rsidR="008B0FFD" w:rsidRDefault="008B0FFD" w:rsidP="00104FF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n258</w:t>
            </w:r>
          </w:p>
        </w:tc>
        <w:tc>
          <w:tcPr>
            <w:tcW w:w="3061" w:type="dxa"/>
            <w:tcBorders>
              <w:top w:val="single" w:sz="4" w:space="0" w:color="auto"/>
              <w:left w:val="single" w:sz="4" w:space="0" w:color="auto"/>
              <w:bottom w:val="single" w:sz="4" w:space="0" w:color="auto"/>
              <w:right w:val="single" w:sz="4" w:space="0" w:color="auto"/>
            </w:tcBorders>
            <w:vAlign w:val="center"/>
          </w:tcPr>
          <w:p w14:paraId="5E12F513" w14:textId="77777777" w:rsidR="008B0FFD" w:rsidRDefault="008B0FFD" w:rsidP="00104FFD">
            <w:pPr>
              <w:keepNext/>
              <w:keepLines/>
              <w:spacing w:after="0"/>
              <w:jc w:val="center"/>
              <w:rPr>
                <w:rFonts w:ascii="Arial" w:hAnsi="Arial"/>
                <w:sz w:val="18"/>
                <w:lang w:eastAsia="zh-CN"/>
              </w:rPr>
            </w:pPr>
            <w:r>
              <w:rPr>
                <w:rFonts w:ascii="Arial" w:hAnsi="Arial"/>
                <w:sz w:val="18"/>
                <w:lang w:val="en-US" w:eastAsia="zh-CN" w:bidi="ar"/>
              </w:rPr>
              <w:t>CA_n258(A-H)</w:t>
            </w:r>
          </w:p>
        </w:tc>
        <w:tc>
          <w:tcPr>
            <w:tcW w:w="1848" w:type="dxa"/>
            <w:tcBorders>
              <w:top w:val="nil"/>
              <w:left w:val="single" w:sz="4" w:space="0" w:color="auto"/>
              <w:bottom w:val="single" w:sz="4" w:space="0" w:color="auto"/>
              <w:right w:val="single" w:sz="4" w:space="0" w:color="auto"/>
            </w:tcBorders>
          </w:tcPr>
          <w:p w14:paraId="1850B4B8" w14:textId="77777777" w:rsidR="008B0FFD" w:rsidRDefault="008B0FFD" w:rsidP="00104FFD">
            <w:pPr>
              <w:keepNext/>
              <w:keepLines/>
              <w:overflowPunct w:val="0"/>
              <w:autoSpaceDE w:val="0"/>
              <w:autoSpaceDN w:val="0"/>
              <w:adjustRightInd w:val="0"/>
              <w:spacing w:after="0"/>
              <w:jc w:val="center"/>
              <w:rPr>
                <w:rFonts w:ascii="Arial" w:hAnsi="Arial"/>
                <w:sz w:val="18"/>
                <w:szCs w:val="18"/>
                <w:lang w:eastAsia="zh-CN"/>
              </w:rPr>
            </w:pPr>
          </w:p>
        </w:tc>
      </w:tr>
      <w:tr w:rsidR="008B0FFD" w14:paraId="6D6614AC" w14:textId="77777777" w:rsidTr="00104FFD">
        <w:trPr>
          <w:trHeight w:val="187"/>
          <w:jc w:val="center"/>
        </w:trPr>
        <w:tc>
          <w:tcPr>
            <w:tcW w:w="1838" w:type="dxa"/>
            <w:tcBorders>
              <w:top w:val="single" w:sz="4" w:space="0" w:color="auto"/>
              <w:left w:val="single" w:sz="4" w:space="0" w:color="auto"/>
              <w:bottom w:val="nil"/>
              <w:right w:val="single" w:sz="4" w:space="0" w:color="auto"/>
            </w:tcBorders>
          </w:tcPr>
          <w:p w14:paraId="6C3A53A1" w14:textId="77777777" w:rsidR="008B0FFD" w:rsidRDefault="008B0FFD" w:rsidP="00104FFD">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rPr>
              <w:t>CA_n66A-n258(G-H)</w:t>
            </w:r>
          </w:p>
        </w:tc>
        <w:tc>
          <w:tcPr>
            <w:tcW w:w="1960" w:type="dxa"/>
            <w:tcBorders>
              <w:top w:val="single" w:sz="4" w:space="0" w:color="auto"/>
              <w:left w:val="single" w:sz="4" w:space="0" w:color="auto"/>
              <w:bottom w:val="nil"/>
              <w:right w:val="single" w:sz="4" w:space="0" w:color="auto"/>
            </w:tcBorders>
          </w:tcPr>
          <w:p w14:paraId="14A7411A" w14:textId="77777777" w:rsidR="008B0FFD" w:rsidRDefault="008B0FFD" w:rsidP="00104FFD">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rPr>
              <w:t>CA_n66A-n258A/G/H</w:t>
            </w:r>
          </w:p>
        </w:tc>
        <w:tc>
          <w:tcPr>
            <w:tcW w:w="845" w:type="dxa"/>
            <w:tcBorders>
              <w:top w:val="single" w:sz="4" w:space="0" w:color="auto"/>
              <w:left w:val="single" w:sz="4" w:space="0" w:color="auto"/>
              <w:bottom w:val="single" w:sz="4" w:space="0" w:color="auto"/>
              <w:right w:val="single" w:sz="4" w:space="0" w:color="auto"/>
            </w:tcBorders>
          </w:tcPr>
          <w:p w14:paraId="6F792E6D" w14:textId="77777777" w:rsidR="008B0FFD" w:rsidRDefault="008B0FFD" w:rsidP="00104FF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3061" w:type="dxa"/>
            <w:tcBorders>
              <w:top w:val="single" w:sz="4" w:space="0" w:color="auto"/>
              <w:left w:val="single" w:sz="4" w:space="0" w:color="auto"/>
              <w:bottom w:val="single" w:sz="4" w:space="0" w:color="auto"/>
              <w:right w:val="single" w:sz="4" w:space="0" w:color="auto"/>
            </w:tcBorders>
            <w:vAlign w:val="center"/>
          </w:tcPr>
          <w:p w14:paraId="16F6FD57" w14:textId="77777777" w:rsidR="008B0FFD" w:rsidRDefault="008B0FFD" w:rsidP="00104FFD">
            <w:pPr>
              <w:keepNext/>
              <w:keepLines/>
              <w:spacing w:after="0"/>
              <w:jc w:val="center"/>
              <w:rPr>
                <w:rFonts w:ascii="Arial" w:hAnsi="Arial"/>
                <w:sz w:val="18"/>
                <w:lang w:eastAsia="zh-CN"/>
              </w:rPr>
            </w:pPr>
            <w:r>
              <w:rPr>
                <w:rFonts w:ascii="Arial" w:hAnsi="Arial"/>
                <w:sz w:val="18"/>
                <w:lang w:val="en-US" w:eastAsia="zh-CN" w:bidi="ar"/>
              </w:rPr>
              <w:t>5, 10, 15, 20, 25, 30, 40</w:t>
            </w:r>
          </w:p>
        </w:tc>
        <w:tc>
          <w:tcPr>
            <w:tcW w:w="1848" w:type="dxa"/>
            <w:tcBorders>
              <w:top w:val="single" w:sz="4" w:space="0" w:color="auto"/>
              <w:left w:val="single" w:sz="4" w:space="0" w:color="auto"/>
              <w:bottom w:val="nil"/>
              <w:right w:val="single" w:sz="4" w:space="0" w:color="auto"/>
            </w:tcBorders>
          </w:tcPr>
          <w:p w14:paraId="1C61C242" w14:textId="77777777" w:rsidR="008B0FFD" w:rsidRDefault="008B0FFD" w:rsidP="00104FFD">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8B0FFD" w14:paraId="32298598" w14:textId="77777777" w:rsidTr="00104FFD">
        <w:trPr>
          <w:trHeight w:val="187"/>
          <w:jc w:val="center"/>
        </w:trPr>
        <w:tc>
          <w:tcPr>
            <w:tcW w:w="1838" w:type="dxa"/>
            <w:tcBorders>
              <w:top w:val="nil"/>
              <w:left w:val="single" w:sz="4" w:space="0" w:color="auto"/>
              <w:bottom w:val="single" w:sz="4" w:space="0" w:color="auto"/>
              <w:right w:val="single" w:sz="4" w:space="0" w:color="auto"/>
            </w:tcBorders>
          </w:tcPr>
          <w:p w14:paraId="0033FB41" w14:textId="77777777" w:rsidR="008B0FFD" w:rsidRDefault="008B0FFD" w:rsidP="00104FFD">
            <w:pPr>
              <w:keepNext/>
              <w:keepLines/>
              <w:overflowPunct w:val="0"/>
              <w:autoSpaceDE w:val="0"/>
              <w:autoSpaceDN w:val="0"/>
              <w:adjustRightInd w:val="0"/>
              <w:spacing w:after="0"/>
              <w:jc w:val="center"/>
              <w:rPr>
                <w:rFonts w:ascii="Arial" w:hAnsi="Arial" w:cs="Arial"/>
                <w:sz w:val="18"/>
                <w:szCs w:val="18"/>
                <w:lang w:eastAsia="ja-JP"/>
              </w:rPr>
            </w:pPr>
          </w:p>
        </w:tc>
        <w:tc>
          <w:tcPr>
            <w:tcW w:w="1960" w:type="dxa"/>
            <w:tcBorders>
              <w:top w:val="nil"/>
              <w:left w:val="single" w:sz="4" w:space="0" w:color="auto"/>
              <w:bottom w:val="single" w:sz="4" w:space="0" w:color="auto"/>
              <w:right w:val="single" w:sz="4" w:space="0" w:color="auto"/>
            </w:tcBorders>
          </w:tcPr>
          <w:p w14:paraId="653AAE53" w14:textId="77777777" w:rsidR="008B0FFD" w:rsidRDefault="008B0FFD" w:rsidP="00104FFD">
            <w:pPr>
              <w:keepNext/>
              <w:keepLines/>
              <w:overflowPunct w:val="0"/>
              <w:autoSpaceDE w:val="0"/>
              <w:autoSpaceDN w:val="0"/>
              <w:adjustRightInd w:val="0"/>
              <w:spacing w:after="0"/>
              <w:jc w:val="center"/>
              <w:rPr>
                <w:rFonts w:ascii="Arial" w:hAnsi="Arial" w:cs="Arial"/>
                <w:sz w:val="18"/>
                <w:szCs w:val="18"/>
                <w:lang w:eastAsia="ja-JP"/>
              </w:rPr>
            </w:pPr>
          </w:p>
        </w:tc>
        <w:tc>
          <w:tcPr>
            <w:tcW w:w="845" w:type="dxa"/>
            <w:tcBorders>
              <w:top w:val="single" w:sz="4" w:space="0" w:color="auto"/>
              <w:left w:val="single" w:sz="4" w:space="0" w:color="auto"/>
              <w:bottom w:val="single" w:sz="4" w:space="0" w:color="auto"/>
              <w:right w:val="single" w:sz="4" w:space="0" w:color="auto"/>
            </w:tcBorders>
          </w:tcPr>
          <w:p w14:paraId="173E8B76" w14:textId="77777777" w:rsidR="008B0FFD" w:rsidRDefault="008B0FFD" w:rsidP="00104FF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n258</w:t>
            </w:r>
          </w:p>
        </w:tc>
        <w:tc>
          <w:tcPr>
            <w:tcW w:w="3061" w:type="dxa"/>
            <w:tcBorders>
              <w:top w:val="single" w:sz="4" w:space="0" w:color="auto"/>
              <w:left w:val="single" w:sz="4" w:space="0" w:color="auto"/>
              <w:bottom w:val="single" w:sz="4" w:space="0" w:color="auto"/>
              <w:right w:val="single" w:sz="4" w:space="0" w:color="auto"/>
            </w:tcBorders>
            <w:vAlign w:val="center"/>
          </w:tcPr>
          <w:p w14:paraId="5578DF8B" w14:textId="77777777" w:rsidR="008B0FFD" w:rsidRDefault="008B0FFD" w:rsidP="00104FFD">
            <w:pPr>
              <w:keepNext/>
              <w:keepLines/>
              <w:spacing w:after="0"/>
              <w:jc w:val="center"/>
              <w:rPr>
                <w:rFonts w:ascii="Arial" w:hAnsi="Arial"/>
                <w:sz w:val="18"/>
                <w:lang w:eastAsia="zh-CN"/>
              </w:rPr>
            </w:pPr>
            <w:r>
              <w:rPr>
                <w:rFonts w:ascii="Arial" w:hAnsi="Arial"/>
                <w:sz w:val="18"/>
                <w:lang w:val="en-US" w:eastAsia="zh-CN" w:bidi="ar"/>
              </w:rPr>
              <w:t>CA_n258(G-H)</w:t>
            </w:r>
          </w:p>
        </w:tc>
        <w:tc>
          <w:tcPr>
            <w:tcW w:w="1848" w:type="dxa"/>
            <w:tcBorders>
              <w:top w:val="nil"/>
              <w:left w:val="single" w:sz="4" w:space="0" w:color="auto"/>
              <w:bottom w:val="single" w:sz="4" w:space="0" w:color="auto"/>
              <w:right w:val="single" w:sz="4" w:space="0" w:color="auto"/>
            </w:tcBorders>
          </w:tcPr>
          <w:p w14:paraId="1924C1BF" w14:textId="77777777" w:rsidR="008B0FFD" w:rsidRDefault="008B0FFD" w:rsidP="00104FFD">
            <w:pPr>
              <w:keepNext/>
              <w:keepLines/>
              <w:overflowPunct w:val="0"/>
              <w:autoSpaceDE w:val="0"/>
              <w:autoSpaceDN w:val="0"/>
              <w:adjustRightInd w:val="0"/>
              <w:spacing w:after="0"/>
              <w:jc w:val="center"/>
              <w:rPr>
                <w:rFonts w:ascii="Arial" w:hAnsi="Arial"/>
                <w:sz w:val="18"/>
                <w:szCs w:val="18"/>
                <w:lang w:eastAsia="zh-CN"/>
              </w:rPr>
            </w:pPr>
          </w:p>
        </w:tc>
      </w:tr>
      <w:tr w:rsidR="008B0FFD" w:rsidRPr="00F53319" w14:paraId="6AD6D9FD" w14:textId="77777777" w:rsidTr="00104FFD">
        <w:trPr>
          <w:trHeight w:val="187"/>
          <w:jc w:val="center"/>
        </w:trPr>
        <w:tc>
          <w:tcPr>
            <w:tcW w:w="1838" w:type="dxa"/>
            <w:tcBorders>
              <w:top w:val="single" w:sz="4" w:space="0" w:color="auto"/>
              <w:left w:val="single" w:sz="4" w:space="0" w:color="auto"/>
              <w:bottom w:val="nil"/>
              <w:right w:val="single" w:sz="4" w:space="0" w:color="auto"/>
            </w:tcBorders>
          </w:tcPr>
          <w:p w14:paraId="7DF6DD73" w14:textId="77777777" w:rsidR="008B0FFD" w:rsidRPr="00F53319" w:rsidRDefault="008B0FFD" w:rsidP="00104FFD">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CA_n66A-n260A</w:t>
            </w:r>
          </w:p>
        </w:tc>
        <w:tc>
          <w:tcPr>
            <w:tcW w:w="1960" w:type="dxa"/>
            <w:tcBorders>
              <w:top w:val="single" w:sz="4" w:space="0" w:color="auto"/>
              <w:left w:val="single" w:sz="4" w:space="0" w:color="auto"/>
              <w:bottom w:val="nil"/>
              <w:right w:val="single" w:sz="4" w:space="0" w:color="auto"/>
            </w:tcBorders>
          </w:tcPr>
          <w:p w14:paraId="029A7EB1" w14:textId="77777777" w:rsidR="008B0FFD" w:rsidRPr="00F53319" w:rsidRDefault="008B0FFD" w:rsidP="00104FFD">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CA_n66A-n260A</w:t>
            </w:r>
          </w:p>
        </w:tc>
        <w:tc>
          <w:tcPr>
            <w:tcW w:w="845" w:type="dxa"/>
            <w:tcBorders>
              <w:top w:val="single" w:sz="4" w:space="0" w:color="auto"/>
              <w:left w:val="single" w:sz="4" w:space="0" w:color="auto"/>
              <w:bottom w:val="single" w:sz="4" w:space="0" w:color="auto"/>
              <w:right w:val="single" w:sz="4" w:space="0" w:color="auto"/>
            </w:tcBorders>
          </w:tcPr>
          <w:p w14:paraId="7BFAEDCA" w14:textId="77777777" w:rsidR="008B0FFD" w:rsidRPr="00F53319" w:rsidRDefault="008B0FFD" w:rsidP="00104FFD">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3061" w:type="dxa"/>
            <w:tcBorders>
              <w:top w:val="single" w:sz="4" w:space="0" w:color="auto"/>
              <w:left w:val="single" w:sz="4" w:space="0" w:color="auto"/>
              <w:bottom w:val="single" w:sz="4" w:space="0" w:color="auto"/>
              <w:right w:val="single" w:sz="4" w:space="0" w:color="auto"/>
            </w:tcBorders>
            <w:vAlign w:val="center"/>
          </w:tcPr>
          <w:p w14:paraId="64816601" w14:textId="77777777" w:rsidR="008B0FFD" w:rsidRPr="00F53319" w:rsidRDefault="008B0FFD" w:rsidP="00104FFD">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1848" w:type="dxa"/>
            <w:tcBorders>
              <w:top w:val="single" w:sz="4" w:space="0" w:color="auto"/>
              <w:left w:val="single" w:sz="4" w:space="0" w:color="auto"/>
              <w:bottom w:val="nil"/>
              <w:right w:val="single" w:sz="4" w:space="0" w:color="auto"/>
            </w:tcBorders>
          </w:tcPr>
          <w:p w14:paraId="53331C70" w14:textId="77777777" w:rsidR="008B0FFD" w:rsidRPr="00F53319" w:rsidRDefault="008B0FFD" w:rsidP="00104FFD">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8B0FFD" w:rsidRPr="00F53319" w14:paraId="75526635" w14:textId="77777777" w:rsidTr="00104FFD">
        <w:trPr>
          <w:trHeight w:val="187"/>
          <w:jc w:val="center"/>
        </w:trPr>
        <w:tc>
          <w:tcPr>
            <w:tcW w:w="1838" w:type="dxa"/>
            <w:tcBorders>
              <w:top w:val="nil"/>
              <w:left w:val="single" w:sz="4" w:space="0" w:color="auto"/>
              <w:bottom w:val="nil"/>
              <w:right w:val="single" w:sz="4" w:space="0" w:color="auto"/>
            </w:tcBorders>
          </w:tcPr>
          <w:p w14:paraId="4F75AEED" w14:textId="77777777" w:rsidR="008B0FFD" w:rsidRPr="00F53319" w:rsidRDefault="008B0FFD" w:rsidP="00104FFD">
            <w:pPr>
              <w:keepNext/>
              <w:keepLines/>
              <w:overflowPunct w:val="0"/>
              <w:autoSpaceDE w:val="0"/>
              <w:autoSpaceDN w:val="0"/>
              <w:adjustRightInd w:val="0"/>
              <w:spacing w:after="0"/>
              <w:jc w:val="center"/>
              <w:rPr>
                <w:rFonts w:ascii="Arial" w:hAnsi="Arial" w:cs="Arial"/>
                <w:sz w:val="18"/>
                <w:szCs w:val="18"/>
                <w:lang w:eastAsia="ja-JP"/>
              </w:rPr>
            </w:pPr>
          </w:p>
        </w:tc>
        <w:tc>
          <w:tcPr>
            <w:tcW w:w="1960" w:type="dxa"/>
            <w:tcBorders>
              <w:top w:val="nil"/>
              <w:left w:val="single" w:sz="4" w:space="0" w:color="auto"/>
              <w:bottom w:val="nil"/>
              <w:right w:val="single" w:sz="4" w:space="0" w:color="auto"/>
            </w:tcBorders>
          </w:tcPr>
          <w:p w14:paraId="70C4A937" w14:textId="77777777" w:rsidR="008B0FFD" w:rsidRPr="00F53319" w:rsidRDefault="008B0FFD" w:rsidP="00104FFD">
            <w:pPr>
              <w:keepNext/>
              <w:keepLines/>
              <w:overflowPunct w:val="0"/>
              <w:autoSpaceDE w:val="0"/>
              <w:autoSpaceDN w:val="0"/>
              <w:adjustRightInd w:val="0"/>
              <w:spacing w:after="0"/>
              <w:jc w:val="center"/>
              <w:rPr>
                <w:rFonts w:ascii="Arial" w:hAnsi="Arial" w:cs="Arial"/>
                <w:sz w:val="18"/>
                <w:szCs w:val="18"/>
                <w:lang w:eastAsia="ja-JP"/>
              </w:rPr>
            </w:pPr>
          </w:p>
        </w:tc>
        <w:tc>
          <w:tcPr>
            <w:tcW w:w="845" w:type="dxa"/>
            <w:tcBorders>
              <w:top w:val="single" w:sz="4" w:space="0" w:color="auto"/>
              <w:left w:val="single" w:sz="4" w:space="0" w:color="auto"/>
              <w:bottom w:val="single" w:sz="4" w:space="0" w:color="auto"/>
              <w:right w:val="single" w:sz="4" w:space="0" w:color="auto"/>
            </w:tcBorders>
          </w:tcPr>
          <w:p w14:paraId="439C8B22" w14:textId="77777777" w:rsidR="008B0FFD" w:rsidRPr="00F53319" w:rsidRDefault="008B0FFD" w:rsidP="00104FFD">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n260</w:t>
            </w:r>
          </w:p>
        </w:tc>
        <w:tc>
          <w:tcPr>
            <w:tcW w:w="3061" w:type="dxa"/>
            <w:tcBorders>
              <w:top w:val="single" w:sz="4" w:space="0" w:color="auto"/>
              <w:left w:val="single" w:sz="4" w:space="0" w:color="auto"/>
              <w:bottom w:val="single" w:sz="4" w:space="0" w:color="auto"/>
              <w:right w:val="single" w:sz="4" w:space="0" w:color="auto"/>
            </w:tcBorders>
            <w:vAlign w:val="center"/>
          </w:tcPr>
          <w:p w14:paraId="67925D68" w14:textId="77777777" w:rsidR="008B0FFD" w:rsidRPr="00F53319" w:rsidRDefault="008B0FFD" w:rsidP="00104FFD">
            <w:pPr>
              <w:keepNext/>
              <w:keepLines/>
              <w:spacing w:after="0"/>
              <w:jc w:val="center"/>
              <w:rPr>
                <w:rFonts w:ascii="Arial" w:hAnsi="Arial"/>
                <w:sz w:val="18"/>
                <w:lang w:eastAsia="zh-CN"/>
              </w:rPr>
            </w:pPr>
            <w:r w:rsidRPr="00F53319">
              <w:rPr>
                <w:rFonts w:ascii="Arial" w:hAnsi="Arial"/>
                <w:sz w:val="18"/>
                <w:lang w:val="en-US" w:eastAsia="zh-CN" w:bidi="ar"/>
              </w:rPr>
              <w:t>50, 100, 200, 400</w:t>
            </w:r>
          </w:p>
        </w:tc>
        <w:tc>
          <w:tcPr>
            <w:tcW w:w="1848" w:type="dxa"/>
            <w:tcBorders>
              <w:top w:val="single" w:sz="4" w:space="0" w:color="auto"/>
              <w:left w:val="single" w:sz="4" w:space="0" w:color="auto"/>
              <w:bottom w:val="single" w:sz="4" w:space="0" w:color="auto"/>
              <w:right w:val="single" w:sz="4" w:space="0" w:color="auto"/>
            </w:tcBorders>
          </w:tcPr>
          <w:p w14:paraId="7516589D" w14:textId="77777777" w:rsidR="008B0FFD" w:rsidRPr="00F53319" w:rsidRDefault="008B0FFD" w:rsidP="00104FFD">
            <w:pPr>
              <w:keepNext/>
              <w:keepLines/>
              <w:overflowPunct w:val="0"/>
              <w:autoSpaceDE w:val="0"/>
              <w:autoSpaceDN w:val="0"/>
              <w:adjustRightInd w:val="0"/>
              <w:spacing w:after="0"/>
              <w:jc w:val="center"/>
              <w:rPr>
                <w:rFonts w:ascii="Arial" w:hAnsi="Arial"/>
                <w:sz w:val="18"/>
                <w:szCs w:val="18"/>
                <w:lang w:eastAsia="zh-CN"/>
              </w:rPr>
            </w:pPr>
          </w:p>
        </w:tc>
      </w:tr>
      <w:tr w:rsidR="008B0FFD" w:rsidRPr="00F53319" w14:paraId="1C34BC18" w14:textId="77777777" w:rsidTr="00104FFD">
        <w:trPr>
          <w:trHeight w:val="187"/>
          <w:jc w:val="center"/>
        </w:trPr>
        <w:tc>
          <w:tcPr>
            <w:tcW w:w="1838" w:type="dxa"/>
            <w:tcBorders>
              <w:top w:val="nil"/>
              <w:left w:val="single" w:sz="4" w:space="0" w:color="auto"/>
              <w:bottom w:val="nil"/>
              <w:right w:val="single" w:sz="4" w:space="0" w:color="auto"/>
            </w:tcBorders>
          </w:tcPr>
          <w:p w14:paraId="75280419" w14:textId="77777777" w:rsidR="008B0FFD" w:rsidRPr="00F53319" w:rsidRDefault="008B0FFD" w:rsidP="00104FFD">
            <w:pPr>
              <w:keepNext/>
              <w:keepLines/>
              <w:overflowPunct w:val="0"/>
              <w:autoSpaceDE w:val="0"/>
              <w:autoSpaceDN w:val="0"/>
              <w:adjustRightInd w:val="0"/>
              <w:spacing w:after="0"/>
              <w:jc w:val="center"/>
              <w:rPr>
                <w:rFonts w:ascii="Arial" w:hAnsi="Arial" w:cs="Arial"/>
                <w:sz w:val="18"/>
                <w:szCs w:val="18"/>
                <w:lang w:eastAsia="ja-JP"/>
              </w:rPr>
            </w:pPr>
          </w:p>
        </w:tc>
        <w:tc>
          <w:tcPr>
            <w:tcW w:w="1960" w:type="dxa"/>
            <w:tcBorders>
              <w:top w:val="nil"/>
              <w:left w:val="single" w:sz="4" w:space="0" w:color="auto"/>
              <w:bottom w:val="nil"/>
              <w:right w:val="single" w:sz="4" w:space="0" w:color="auto"/>
            </w:tcBorders>
          </w:tcPr>
          <w:p w14:paraId="1B32353C" w14:textId="77777777" w:rsidR="008B0FFD" w:rsidRPr="00F53319" w:rsidRDefault="008B0FFD" w:rsidP="00104FFD">
            <w:pPr>
              <w:keepNext/>
              <w:keepLines/>
              <w:overflowPunct w:val="0"/>
              <w:autoSpaceDE w:val="0"/>
              <w:autoSpaceDN w:val="0"/>
              <w:adjustRightInd w:val="0"/>
              <w:spacing w:after="0"/>
              <w:jc w:val="center"/>
              <w:rPr>
                <w:rFonts w:ascii="Arial" w:hAnsi="Arial" w:cs="Arial"/>
                <w:sz w:val="18"/>
                <w:szCs w:val="18"/>
                <w:lang w:eastAsia="ja-JP"/>
              </w:rPr>
            </w:pPr>
          </w:p>
        </w:tc>
        <w:tc>
          <w:tcPr>
            <w:tcW w:w="845" w:type="dxa"/>
            <w:tcBorders>
              <w:top w:val="single" w:sz="4" w:space="0" w:color="auto"/>
              <w:left w:val="single" w:sz="4" w:space="0" w:color="auto"/>
              <w:bottom w:val="single" w:sz="4" w:space="0" w:color="auto"/>
              <w:right w:val="single" w:sz="4" w:space="0" w:color="auto"/>
            </w:tcBorders>
          </w:tcPr>
          <w:p w14:paraId="703105E7" w14:textId="77777777" w:rsidR="008B0FFD" w:rsidRPr="00F53319" w:rsidRDefault="008B0FFD" w:rsidP="00104FF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3061" w:type="dxa"/>
            <w:tcBorders>
              <w:top w:val="single" w:sz="4" w:space="0" w:color="auto"/>
              <w:left w:val="single" w:sz="4" w:space="0" w:color="auto"/>
              <w:bottom w:val="single" w:sz="4" w:space="0" w:color="auto"/>
              <w:right w:val="single" w:sz="4" w:space="0" w:color="auto"/>
            </w:tcBorders>
            <w:vAlign w:val="center"/>
          </w:tcPr>
          <w:p w14:paraId="23BC5738" w14:textId="77777777" w:rsidR="008B0FFD" w:rsidRPr="00F53319" w:rsidRDefault="008B0FFD" w:rsidP="00104FFD">
            <w:pPr>
              <w:keepNext/>
              <w:keepLines/>
              <w:spacing w:after="0"/>
              <w:jc w:val="center"/>
              <w:rPr>
                <w:rFonts w:ascii="Arial" w:hAnsi="Arial"/>
                <w:sz w:val="18"/>
                <w:lang w:val="en-US" w:eastAsia="zh-CN" w:bidi="ar"/>
              </w:rPr>
            </w:pPr>
            <w:r>
              <w:rPr>
                <w:rFonts w:ascii="Arial" w:hAnsi="Arial"/>
                <w:sz w:val="18"/>
                <w:lang w:val="en-US" w:eastAsia="zh-CN" w:bidi="ar"/>
              </w:rPr>
              <w:t>See n66 channel bandwidths in 1 Table 5.3.5-1</w:t>
            </w:r>
          </w:p>
        </w:tc>
        <w:tc>
          <w:tcPr>
            <w:tcW w:w="1848" w:type="dxa"/>
            <w:tcBorders>
              <w:top w:val="single" w:sz="4" w:space="0" w:color="auto"/>
              <w:left w:val="single" w:sz="4" w:space="0" w:color="auto"/>
              <w:bottom w:val="nil"/>
              <w:right w:val="single" w:sz="4" w:space="0" w:color="auto"/>
            </w:tcBorders>
          </w:tcPr>
          <w:p w14:paraId="0B6AD331" w14:textId="77777777" w:rsidR="008B0FFD" w:rsidRPr="00F53319" w:rsidRDefault="008B0FFD" w:rsidP="00104FF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8B0FFD" w:rsidRPr="00F53319" w14:paraId="6C538C6A" w14:textId="77777777" w:rsidTr="00104FFD">
        <w:trPr>
          <w:trHeight w:val="187"/>
          <w:jc w:val="center"/>
        </w:trPr>
        <w:tc>
          <w:tcPr>
            <w:tcW w:w="1838" w:type="dxa"/>
            <w:tcBorders>
              <w:top w:val="nil"/>
              <w:left w:val="single" w:sz="4" w:space="0" w:color="auto"/>
              <w:bottom w:val="single" w:sz="4" w:space="0" w:color="auto"/>
              <w:right w:val="single" w:sz="4" w:space="0" w:color="auto"/>
            </w:tcBorders>
          </w:tcPr>
          <w:p w14:paraId="2E20AE86" w14:textId="77777777" w:rsidR="008B0FFD" w:rsidRPr="00F53319" w:rsidRDefault="008B0FFD" w:rsidP="00104FFD">
            <w:pPr>
              <w:keepNext/>
              <w:keepLines/>
              <w:overflowPunct w:val="0"/>
              <w:autoSpaceDE w:val="0"/>
              <w:autoSpaceDN w:val="0"/>
              <w:adjustRightInd w:val="0"/>
              <w:spacing w:after="0"/>
              <w:jc w:val="center"/>
              <w:rPr>
                <w:rFonts w:ascii="Arial" w:hAnsi="Arial" w:cs="Arial"/>
                <w:sz w:val="18"/>
                <w:szCs w:val="18"/>
                <w:lang w:eastAsia="ja-JP"/>
              </w:rPr>
            </w:pPr>
          </w:p>
        </w:tc>
        <w:tc>
          <w:tcPr>
            <w:tcW w:w="1960" w:type="dxa"/>
            <w:tcBorders>
              <w:top w:val="nil"/>
              <w:left w:val="single" w:sz="4" w:space="0" w:color="auto"/>
              <w:bottom w:val="single" w:sz="4" w:space="0" w:color="auto"/>
              <w:right w:val="single" w:sz="4" w:space="0" w:color="auto"/>
            </w:tcBorders>
          </w:tcPr>
          <w:p w14:paraId="36D4214C" w14:textId="77777777" w:rsidR="008B0FFD" w:rsidRPr="00F53319" w:rsidRDefault="008B0FFD" w:rsidP="00104FFD">
            <w:pPr>
              <w:keepNext/>
              <w:keepLines/>
              <w:overflowPunct w:val="0"/>
              <w:autoSpaceDE w:val="0"/>
              <w:autoSpaceDN w:val="0"/>
              <w:adjustRightInd w:val="0"/>
              <w:spacing w:after="0"/>
              <w:jc w:val="center"/>
              <w:rPr>
                <w:rFonts w:ascii="Arial" w:hAnsi="Arial" w:cs="Arial"/>
                <w:sz w:val="18"/>
                <w:szCs w:val="18"/>
                <w:lang w:eastAsia="ja-JP"/>
              </w:rPr>
            </w:pPr>
          </w:p>
        </w:tc>
        <w:tc>
          <w:tcPr>
            <w:tcW w:w="845" w:type="dxa"/>
            <w:tcBorders>
              <w:top w:val="single" w:sz="4" w:space="0" w:color="auto"/>
              <w:left w:val="single" w:sz="4" w:space="0" w:color="auto"/>
              <w:bottom w:val="single" w:sz="4" w:space="0" w:color="auto"/>
              <w:right w:val="single" w:sz="4" w:space="0" w:color="auto"/>
            </w:tcBorders>
          </w:tcPr>
          <w:p w14:paraId="030E398E" w14:textId="77777777" w:rsidR="008B0FFD" w:rsidRPr="00F53319" w:rsidRDefault="008B0FFD" w:rsidP="00104FF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3061" w:type="dxa"/>
            <w:tcBorders>
              <w:top w:val="single" w:sz="4" w:space="0" w:color="auto"/>
              <w:left w:val="single" w:sz="4" w:space="0" w:color="auto"/>
              <w:bottom w:val="single" w:sz="4" w:space="0" w:color="auto"/>
              <w:right w:val="single" w:sz="4" w:space="0" w:color="auto"/>
            </w:tcBorders>
            <w:vAlign w:val="center"/>
          </w:tcPr>
          <w:p w14:paraId="53C2A100" w14:textId="77777777" w:rsidR="008B0FFD" w:rsidRPr="00F53319" w:rsidRDefault="008B0FFD" w:rsidP="00104FFD">
            <w:pPr>
              <w:keepNext/>
              <w:keepLines/>
              <w:spacing w:after="0"/>
              <w:jc w:val="center"/>
              <w:rPr>
                <w:rFonts w:ascii="Arial" w:hAnsi="Arial"/>
                <w:sz w:val="18"/>
                <w:lang w:val="en-US" w:eastAsia="zh-CN" w:bidi="ar"/>
              </w:rPr>
            </w:pPr>
            <w:r>
              <w:rPr>
                <w:rFonts w:ascii="Arial" w:hAnsi="Arial"/>
                <w:sz w:val="18"/>
                <w:lang w:val="en-US" w:eastAsia="zh-CN" w:bidi="ar"/>
              </w:rPr>
              <w:t>See n260 channel bandwidths in 1 Table 5.3.5-1</w:t>
            </w:r>
          </w:p>
        </w:tc>
        <w:tc>
          <w:tcPr>
            <w:tcW w:w="1848" w:type="dxa"/>
            <w:tcBorders>
              <w:top w:val="nil"/>
              <w:left w:val="single" w:sz="4" w:space="0" w:color="auto"/>
              <w:bottom w:val="single" w:sz="4" w:space="0" w:color="auto"/>
              <w:right w:val="single" w:sz="4" w:space="0" w:color="auto"/>
            </w:tcBorders>
          </w:tcPr>
          <w:p w14:paraId="6CA7617B" w14:textId="77777777" w:rsidR="008B0FFD" w:rsidRPr="00F53319" w:rsidRDefault="008B0FFD" w:rsidP="00104FFD">
            <w:pPr>
              <w:keepNext/>
              <w:keepLines/>
              <w:overflowPunct w:val="0"/>
              <w:autoSpaceDE w:val="0"/>
              <w:autoSpaceDN w:val="0"/>
              <w:adjustRightInd w:val="0"/>
              <w:spacing w:after="0"/>
              <w:jc w:val="center"/>
              <w:rPr>
                <w:rFonts w:ascii="Arial" w:hAnsi="Arial"/>
                <w:sz w:val="18"/>
                <w:szCs w:val="18"/>
                <w:lang w:eastAsia="zh-CN"/>
              </w:rPr>
            </w:pPr>
          </w:p>
        </w:tc>
      </w:tr>
      <w:tr w:rsidR="008B0FFD" w:rsidRPr="00F53319" w14:paraId="2A1EEE9A" w14:textId="77777777" w:rsidTr="00104FFD">
        <w:trPr>
          <w:trHeight w:val="187"/>
          <w:jc w:val="center"/>
        </w:trPr>
        <w:tc>
          <w:tcPr>
            <w:tcW w:w="1838" w:type="dxa"/>
            <w:tcBorders>
              <w:top w:val="single" w:sz="4" w:space="0" w:color="auto"/>
              <w:left w:val="single" w:sz="4" w:space="0" w:color="auto"/>
              <w:bottom w:val="nil"/>
              <w:right w:val="single" w:sz="4" w:space="0" w:color="auto"/>
            </w:tcBorders>
          </w:tcPr>
          <w:p w14:paraId="5C3EAB87" w14:textId="77777777" w:rsidR="008B0FFD" w:rsidRPr="00F53319" w:rsidRDefault="008B0FFD" w:rsidP="00104FFD">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CA_n66A-n260(2A)</w:t>
            </w:r>
          </w:p>
        </w:tc>
        <w:tc>
          <w:tcPr>
            <w:tcW w:w="1960" w:type="dxa"/>
            <w:tcBorders>
              <w:top w:val="single" w:sz="4" w:space="0" w:color="auto"/>
              <w:left w:val="single" w:sz="4" w:space="0" w:color="auto"/>
              <w:bottom w:val="nil"/>
              <w:right w:val="single" w:sz="4" w:space="0" w:color="auto"/>
            </w:tcBorders>
          </w:tcPr>
          <w:p w14:paraId="6B473EF8" w14:textId="77777777" w:rsidR="008B0FFD" w:rsidRPr="00F53319" w:rsidRDefault="008B0FFD" w:rsidP="00104FFD">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CA_n66A-n260A</w:t>
            </w:r>
          </w:p>
        </w:tc>
        <w:tc>
          <w:tcPr>
            <w:tcW w:w="845" w:type="dxa"/>
            <w:tcBorders>
              <w:top w:val="single" w:sz="4" w:space="0" w:color="auto"/>
              <w:left w:val="single" w:sz="4" w:space="0" w:color="auto"/>
              <w:bottom w:val="single" w:sz="4" w:space="0" w:color="auto"/>
              <w:right w:val="single" w:sz="4" w:space="0" w:color="auto"/>
            </w:tcBorders>
          </w:tcPr>
          <w:p w14:paraId="2747A3A3" w14:textId="77777777" w:rsidR="008B0FFD" w:rsidRPr="00F53319" w:rsidRDefault="008B0FFD" w:rsidP="00104FFD">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3061" w:type="dxa"/>
            <w:tcBorders>
              <w:top w:val="single" w:sz="4" w:space="0" w:color="auto"/>
              <w:left w:val="single" w:sz="4" w:space="0" w:color="auto"/>
              <w:bottom w:val="single" w:sz="4" w:space="0" w:color="auto"/>
              <w:right w:val="single" w:sz="4" w:space="0" w:color="auto"/>
            </w:tcBorders>
            <w:vAlign w:val="center"/>
          </w:tcPr>
          <w:p w14:paraId="025D5B4B" w14:textId="77777777" w:rsidR="008B0FFD" w:rsidRPr="00F53319" w:rsidRDefault="008B0FFD" w:rsidP="00104FFD">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1848" w:type="dxa"/>
            <w:tcBorders>
              <w:top w:val="single" w:sz="4" w:space="0" w:color="auto"/>
              <w:left w:val="single" w:sz="4" w:space="0" w:color="auto"/>
              <w:bottom w:val="nil"/>
              <w:right w:val="single" w:sz="4" w:space="0" w:color="auto"/>
            </w:tcBorders>
          </w:tcPr>
          <w:p w14:paraId="5283ECC4" w14:textId="77777777" w:rsidR="008B0FFD" w:rsidRPr="00F53319" w:rsidRDefault="008B0FFD" w:rsidP="00104FFD">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8B0FFD" w:rsidRPr="00F53319" w14:paraId="02F0F577" w14:textId="77777777" w:rsidTr="00104FFD">
        <w:trPr>
          <w:trHeight w:val="187"/>
          <w:jc w:val="center"/>
        </w:trPr>
        <w:tc>
          <w:tcPr>
            <w:tcW w:w="1838" w:type="dxa"/>
            <w:tcBorders>
              <w:top w:val="nil"/>
              <w:left w:val="single" w:sz="4" w:space="0" w:color="auto"/>
              <w:bottom w:val="single" w:sz="4" w:space="0" w:color="auto"/>
              <w:right w:val="single" w:sz="4" w:space="0" w:color="auto"/>
            </w:tcBorders>
          </w:tcPr>
          <w:p w14:paraId="7FB45ACA" w14:textId="77777777" w:rsidR="008B0FFD" w:rsidRPr="00F53319" w:rsidRDefault="008B0FFD" w:rsidP="00104FFD">
            <w:pPr>
              <w:keepNext/>
              <w:keepLines/>
              <w:overflowPunct w:val="0"/>
              <w:autoSpaceDE w:val="0"/>
              <w:autoSpaceDN w:val="0"/>
              <w:adjustRightInd w:val="0"/>
              <w:spacing w:after="0"/>
              <w:jc w:val="center"/>
              <w:rPr>
                <w:rFonts w:ascii="Arial" w:hAnsi="Arial" w:cs="Arial"/>
                <w:sz w:val="18"/>
                <w:szCs w:val="18"/>
                <w:lang w:eastAsia="ja-JP"/>
              </w:rPr>
            </w:pPr>
          </w:p>
        </w:tc>
        <w:tc>
          <w:tcPr>
            <w:tcW w:w="1960" w:type="dxa"/>
            <w:tcBorders>
              <w:top w:val="nil"/>
              <w:left w:val="single" w:sz="4" w:space="0" w:color="auto"/>
              <w:bottom w:val="single" w:sz="4" w:space="0" w:color="auto"/>
              <w:right w:val="single" w:sz="4" w:space="0" w:color="auto"/>
            </w:tcBorders>
          </w:tcPr>
          <w:p w14:paraId="450BF736" w14:textId="77777777" w:rsidR="008B0FFD" w:rsidRPr="00F53319" w:rsidRDefault="008B0FFD" w:rsidP="00104FFD">
            <w:pPr>
              <w:keepNext/>
              <w:keepLines/>
              <w:overflowPunct w:val="0"/>
              <w:autoSpaceDE w:val="0"/>
              <w:autoSpaceDN w:val="0"/>
              <w:adjustRightInd w:val="0"/>
              <w:spacing w:after="0"/>
              <w:jc w:val="center"/>
              <w:rPr>
                <w:rFonts w:ascii="Arial" w:hAnsi="Arial" w:cs="Arial"/>
                <w:sz w:val="18"/>
                <w:szCs w:val="18"/>
                <w:lang w:eastAsia="ja-JP"/>
              </w:rPr>
            </w:pPr>
          </w:p>
        </w:tc>
        <w:tc>
          <w:tcPr>
            <w:tcW w:w="845" w:type="dxa"/>
            <w:tcBorders>
              <w:top w:val="single" w:sz="4" w:space="0" w:color="auto"/>
              <w:left w:val="single" w:sz="4" w:space="0" w:color="auto"/>
              <w:bottom w:val="single" w:sz="4" w:space="0" w:color="auto"/>
              <w:right w:val="single" w:sz="4" w:space="0" w:color="auto"/>
            </w:tcBorders>
          </w:tcPr>
          <w:p w14:paraId="7717A7F5" w14:textId="77777777" w:rsidR="008B0FFD" w:rsidRPr="00F53319" w:rsidRDefault="008B0FFD" w:rsidP="00104FFD">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n260</w:t>
            </w:r>
          </w:p>
        </w:tc>
        <w:tc>
          <w:tcPr>
            <w:tcW w:w="3061" w:type="dxa"/>
            <w:tcBorders>
              <w:top w:val="single" w:sz="4" w:space="0" w:color="auto"/>
              <w:left w:val="single" w:sz="4" w:space="0" w:color="auto"/>
              <w:bottom w:val="single" w:sz="4" w:space="0" w:color="auto"/>
              <w:right w:val="single" w:sz="4" w:space="0" w:color="auto"/>
            </w:tcBorders>
            <w:vAlign w:val="center"/>
          </w:tcPr>
          <w:p w14:paraId="61935DEF" w14:textId="77777777" w:rsidR="008B0FFD" w:rsidRPr="00F53319" w:rsidRDefault="008B0FFD" w:rsidP="00104FFD">
            <w:pPr>
              <w:keepNext/>
              <w:keepLines/>
              <w:spacing w:after="0"/>
              <w:jc w:val="center"/>
              <w:rPr>
                <w:rFonts w:ascii="Arial" w:hAnsi="Arial"/>
                <w:sz w:val="18"/>
                <w:lang w:eastAsia="zh-CN"/>
              </w:rPr>
            </w:pPr>
            <w:r w:rsidRPr="00F53319">
              <w:rPr>
                <w:rFonts w:ascii="Arial" w:hAnsi="Arial"/>
                <w:sz w:val="18"/>
                <w:lang w:val="en-US" w:eastAsia="zh-CN" w:bidi="ar"/>
              </w:rPr>
              <w:t>CA_n260(2A)</w:t>
            </w:r>
          </w:p>
        </w:tc>
        <w:tc>
          <w:tcPr>
            <w:tcW w:w="1848" w:type="dxa"/>
            <w:tcBorders>
              <w:top w:val="nil"/>
              <w:left w:val="single" w:sz="4" w:space="0" w:color="auto"/>
              <w:bottom w:val="single" w:sz="4" w:space="0" w:color="auto"/>
              <w:right w:val="single" w:sz="4" w:space="0" w:color="auto"/>
            </w:tcBorders>
          </w:tcPr>
          <w:p w14:paraId="6D878472" w14:textId="77777777" w:rsidR="008B0FFD" w:rsidRPr="00F53319" w:rsidRDefault="008B0FFD" w:rsidP="00104FFD">
            <w:pPr>
              <w:keepNext/>
              <w:keepLines/>
              <w:overflowPunct w:val="0"/>
              <w:autoSpaceDE w:val="0"/>
              <w:autoSpaceDN w:val="0"/>
              <w:adjustRightInd w:val="0"/>
              <w:spacing w:after="0"/>
              <w:jc w:val="center"/>
              <w:rPr>
                <w:rFonts w:ascii="Arial" w:hAnsi="Arial"/>
                <w:sz w:val="18"/>
                <w:szCs w:val="18"/>
                <w:lang w:eastAsia="zh-CN"/>
              </w:rPr>
            </w:pPr>
          </w:p>
        </w:tc>
      </w:tr>
      <w:tr w:rsidR="008B0FFD" w:rsidRPr="00F53319" w14:paraId="565BBD27" w14:textId="77777777" w:rsidTr="00104FFD">
        <w:trPr>
          <w:trHeight w:val="187"/>
          <w:jc w:val="center"/>
        </w:trPr>
        <w:tc>
          <w:tcPr>
            <w:tcW w:w="1838" w:type="dxa"/>
            <w:tcBorders>
              <w:top w:val="single" w:sz="4" w:space="0" w:color="auto"/>
              <w:left w:val="single" w:sz="4" w:space="0" w:color="auto"/>
              <w:bottom w:val="nil"/>
              <w:right w:val="single" w:sz="4" w:space="0" w:color="auto"/>
            </w:tcBorders>
          </w:tcPr>
          <w:p w14:paraId="71058702" w14:textId="77777777" w:rsidR="008B0FFD" w:rsidRPr="00F53319" w:rsidRDefault="008B0FFD" w:rsidP="00104FFD">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CA_n66A-n260(3A)</w:t>
            </w:r>
          </w:p>
        </w:tc>
        <w:tc>
          <w:tcPr>
            <w:tcW w:w="1960" w:type="dxa"/>
            <w:tcBorders>
              <w:top w:val="single" w:sz="4" w:space="0" w:color="auto"/>
              <w:left w:val="single" w:sz="4" w:space="0" w:color="auto"/>
              <w:bottom w:val="nil"/>
              <w:right w:val="single" w:sz="4" w:space="0" w:color="auto"/>
            </w:tcBorders>
          </w:tcPr>
          <w:p w14:paraId="7C193B15" w14:textId="77777777" w:rsidR="008B0FFD" w:rsidRPr="00F53319" w:rsidRDefault="008B0FFD" w:rsidP="00104FFD">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CA_n66A-n260A</w:t>
            </w:r>
          </w:p>
        </w:tc>
        <w:tc>
          <w:tcPr>
            <w:tcW w:w="845" w:type="dxa"/>
            <w:tcBorders>
              <w:top w:val="single" w:sz="4" w:space="0" w:color="auto"/>
              <w:left w:val="single" w:sz="4" w:space="0" w:color="auto"/>
              <w:bottom w:val="single" w:sz="4" w:space="0" w:color="auto"/>
              <w:right w:val="single" w:sz="4" w:space="0" w:color="auto"/>
            </w:tcBorders>
          </w:tcPr>
          <w:p w14:paraId="6EFC8000" w14:textId="77777777" w:rsidR="008B0FFD" w:rsidRPr="00F53319" w:rsidRDefault="008B0FFD" w:rsidP="00104FFD">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3061" w:type="dxa"/>
            <w:tcBorders>
              <w:top w:val="single" w:sz="4" w:space="0" w:color="auto"/>
              <w:left w:val="single" w:sz="4" w:space="0" w:color="auto"/>
              <w:bottom w:val="single" w:sz="4" w:space="0" w:color="auto"/>
              <w:right w:val="single" w:sz="4" w:space="0" w:color="auto"/>
            </w:tcBorders>
            <w:vAlign w:val="center"/>
          </w:tcPr>
          <w:p w14:paraId="67C76513" w14:textId="77777777" w:rsidR="008B0FFD" w:rsidRPr="00F53319" w:rsidRDefault="008B0FFD" w:rsidP="00104FFD">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1848" w:type="dxa"/>
            <w:tcBorders>
              <w:top w:val="single" w:sz="4" w:space="0" w:color="auto"/>
              <w:left w:val="single" w:sz="4" w:space="0" w:color="auto"/>
              <w:bottom w:val="nil"/>
              <w:right w:val="single" w:sz="4" w:space="0" w:color="auto"/>
            </w:tcBorders>
          </w:tcPr>
          <w:p w14:paraId="677D8B74" w14:textId="77777777" w:rsidR="008B0FFD" w:rsidRPr="00F53319" w:rsidRDefault="008B0FFD" w:rsidP="00104FFD">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8B0FFD" w:rsidRPr="00F53319" w14:paraId="3C74FF3D" w14:textId="77777777" w:rsidTr="00104FFD">
        <w:trPr>
          <w:trHeight w:val="187"/>
          <w:jc w:val="center"/>
        </w:trPr>
        <w:tc>
          <w:tcPr>
            <w:tcW w:w="1838" w:type="dxa"/>
            <w:tcBorders>
              <w:top w:val="nil"/>
              <w:left w:val="single" w:sz="4" w:space="0" w:color="auto"/>
              <w:bottom w:val="single" w:sz="4" w:space="0" w:color="auto"/>
              <w:right w:val="single" w:sz="4" w:space="0" w:color="auto"/>
            </w:tcBorders>
          </w:tcPr>
          <w:p w14:paraId="18745D1C" w14:textId="77777777" w:rsidR="008B0FFD" w:rsidRPr="00F53319" w:rsidRDefault="008B0FFD" w:rsidP="00104FFD">
            <w:pPr>
              <w:keepNext/>
              <w:keepLines/>
              <w:overflowPunct w:val="0"/>
              <w:autoSpaceDE w:val="0"/>
              <w:autoSpaceDN w:val="0"/>
              <w:adjustRightInd w:val="0"/>
              <w:spacing w:after="0"/>
              <w:jc w:val="center"/>
              <w:rPr>
                <w:rFonts w:ascii="Arial" w:hAnsi="Arial" w:cs="Arial"/>
                <w:sz w:val="18"/>
                <w:szCs w:val="18"/>
                <w:lang w:eastAsia="ja-JP"/>
              </w:rPr>
            </w:pPr>
          </w:p>
        </w:tc>
        <w:tc>
          <w:tcPr>
            <w:tcW w:w="1960" w:type="dxa"/>
            <w:tcBorders>
              <w:top w:val="nil"/>
              <w:left w:val="single" w:sz="4" w:space="0" w:color="auto"/>
              <w:bottom w:val="single" w:sz="4" w:space="0" w:color="auto"/>
              <w:right w:val="single" w:sz="4" w:space="0" w:color="auto"/>
            </w:tcBorders>
          </w:tcPr>
          <w:p w14:paraId="4324A9C7" w14:textId="77777777" w:rsidR="008B0FFD" w:rsidRPr="00F53319" w:rsidRDefault="008B0FFD" w:rsidP="00104FFD">
            <w:pPr>
              <w:keepNext/>
              <w:keepLines/>
              <w:overflowPunct w:val="0"/>
              <w:autoSpaceDE w:val="0"/>
              <w:autoSpaceDN w:val="0"/>
              <w:adjustRightInd w:val="0"/>
              <w:spacing w:after="0"/>
              <w:jc w:val="center"/>
              <w:rPr>
                <w:rFonts w:ascii="Arial" w:hAnsi="Arial" w:cs="Arial"/>
                <w:sz w:val="18"/>
                <w:szCs w:val="18"/>
                <w:lang w:eastAsia="ja-JP"/>
              </w:rPr>
            </w:pPr>
          </w:p>
        </w:tc>
        <w:tc>
          <w:tcPr>
            <w:tcW w:w="845" w:type="dxa"/>
            <w:tcBorders>
              <w:top w:val="single" w:sz="4" w:space="0" w:color="auto"/>
              <w:left w:val="single" w:sz="4" w:space="0" w:color="auto"/>
              <w:bottom w:val="single" w:sz="4" w:space="0" w:color="auto"/>
              <w:right w:val="single" w:sz="4" w:space="0" w:color="auto"/>
            </w:tcBorders>
          </w:tcPr>
          <w:p w14:paraId="70921061" w14:textId="77777777" w:rsidR="008B0FFD" w:rsidRPr="00F53319" w:rsidRDefault="008B0FFD" w:rsidP="00104FFD">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n260</w:t>
            </w:r>
          </w:p>
        </w:tc>
        <w:tc>
          <w:tcPr>
            <w:tcW w:w="3061" w:type="dxa"/>
            <w:tcBorders>
              <w:top w:val="single" w:sz="4" w:space="0" w:color="auto"/>
              <w:left w:val="single" w:sz="4" w:space="0" w:color="auto"/>
              <w:bottom w:val="single" w:sz="4" w:space="0" w:color="auto"/>
              <w:right w:val="single" w:sz="4" w:space="0" w:color="auto"/>
            </w:tcBorders>
            <w:vAlign w:val="center"/>
          </w:tcPr>
          <w:p w14:paraId="2E8B5851" w14:textId="77777777" w:rsidR="008B0FFD" w:rsidRPr="00F53319" w:rsidRDefault="008B0FFD" w:rsidP="00104FFD">
            <w:pPr>
              <w:keepNext/>
              <w:keepLines/>
              <w:spacing w:after="0"/>
              <w:jc w:val="center"/>
              <w:rPr>
                <w:rFonts w:ascii="Arial" w:hAnsi="Arial"/>
                <w:sz w:val="18"/>
                <w:lang w:eastAsia="zh-CN"/>
              </w:rPr>
            </w:pPr>
            <w:r w:rsidRPr="00F53319">
              <w:rPr>
                <w:rFonts w:ascii="Arial" w:hAnsi="Arial"/>
                <w:sz w:val="18"/>
                <w:lang w:val="en-US" w:eastAsia="zh-CN" w:bidi="ar"/>
              </w:rPr>
              <w:t>CA_n260(3A)</w:t>
            </w:r>
          </w:p>
        </w:tc>
        <w:tc>
          <w:tcPr>
            <w:tcW w:w="1848" w:type="dxa"/>
            <w:tcBorders>
              <w:top w:val="nil"/>
              <w:left w:val="single" w:sz="4" w:space="0" w:color="auto"/>
              <w:bottom w:val="single" w:sz="4" w:space="0" w:color="auto"/>
              <w:right w:val="single" w:sz="4" w:space="0" w:color="auto"/>
            </w:tcBorders>
          </w:tcPr>
          <w:p w14:paraId="32C7F7AA" w14:textId="77777777" w:rsidR="008B0FFD" w:rsidRPr="00F53319" w:rsidRDefault="008B0FFD" w:rsidP="00104FFD">
            <w:pPr>
              <w:keepNext/>
              <w:keepLines/>
              <w:overflowPunct w:val="0"/>
              <w:autoSpaceDE w:val="0"/>
              <w:autoSpaceDN w:val="0"/>
              <w:adjustRightInd w:val="0"/>
              <w:spacing w:after="0"/>
              <w:jc w:val="center"/>
              <w:rPr>
                <w:rFonts w:ascii="Arial" w:hAnsi="Arial"/>
                <w:sz w:val="18"/>
                <w:szCs w:val="18"/>
                <w:lang w:eastAsia="zh-CN"/>
              </w:rPr>
            </w:pPr>
          </w:p>
        </w:tc>
      </w:tr>
      <w:tr w:rsidR="008B0FFD" w:rsidRPr="00F53319" w14:paraId="20FCE587" w14:textId="77777777" w:rsidTr="00104FFD">
        <w:trPr>
          <w:trHeight w:val="187"/>
          <w:jc w:val="center"/>
        </w:trPr>
        <w:tc>
          <w:tcPr>
            <w:tcW w:w="1838" w:type="dxa"/>
            <w:tcBorders>
              <w:top w:val="single" w:sz="4" w:space="0" w:color="auto"/>
              <w:left w:val="single" w:sz="4" w:space="0" w:color="auto"/>
              <w:bottom w:val="nil"/>
              <w:right w:val="single" w:sz="4" w:space="0" w:color="auto"/>
            </w:tcBorders>
          </w:tcPr>
          <w:p w14:paraId="6F708FC3" w14:textId="77777777" w:rsidR="008B0FFD" w:rsidRPr="00F53319" w:rsidRDefault="008B0FFD" w:rsidP="00104FFD">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CA_n66A-n260(4A)</w:t>
            </w:r>
          </w:p>
        </w:tc>
        <w:tc>
          <w:tcPr>
            <w:tcW w:w="1960" w:type="dxa"/>
            <w:tcBorders>
              <w:top w:val="single" w:sz="4" w:space="0" w:color="auto"/>
              <w:left w:val="single" w:sz="4" w:space="0" w:color="auto"/>
              <w:bottom w:val="nil"/>
              <w:right w:val="single" w:sz="4" w:space="0" w:color="auto"/>
            </w:tcBorders>
          </w:tcPr>
          <w:p w14:paraId="4C482C6B" w14:textId="77777777" w:rsidR="008B0FFD" w:rsidRPr="00F53319" w:rsidRDefault="008B0FFD" w:rsidP="00104FFD">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CA_n66A-n260A</w:t>
            </w:r>
          </w:p>
        </w:tc>
        <w:tc>
          <w:tcPr>
            <w:tcW w:w="845" w:type="dxa"/>
            <w:tcBorders>
              <w:top w:val="single" w:sz="4" w:space="0" w:color="auto"/>
              <w:left w:val="single" w:sz="4" w:space="0" w:color="auto"/>
              <w:bottom w:val="single" w:sz="4" w:space="0" w:color="auto"/>
              <w:right w:val="single" w:sz="4" w:space="0" w:color="auto"/>
            </w:tcBorders>
          </w:tcPr>
          <w:p w14:paraId="07DCD306" w14:textId="77777777" w:rsidR="008B0FFD" w:rsidRPr="00F53319" w:rsidRDefault="008B0FFD" w:rsidP="00104FFD">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3061" w:type="dxa"/>
            <w:tcBorders>
              <w:top w:val="single" w:sz="4" w:space="0" w:color="auto"/>
              <w:left w:val="single" w:sz="4" w:space="0" w:color="auto"/>
              <w:bottom w:val="single" w:sz="4" w:space="0" w:color="auto"/>
              <w:right w:val="single" w:sz="4" w:space="0" w:color="auto"/>
            </w:tcBorders>
            <w:vAlign w:val="center"/>
          </w:tcPr>
          <w:p w14:paraId="3D9851F7" w14:textId="77777777" w:rsidR="008B0FFD" w:rsidRPr="00F53319" w:rsidRDefault="008B0FFD" w:rsidP="00104FFD">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1848" w:type="dxa"/>
            <w:tcBorders>
              <w:top w:val="single" w:sz="4" w:space="0" w:color="auto"/>
              <w:left w:val="single" w:sz="4" w:space="0" w:color="auto"/>
              <w:bottom w:val="nil"/>
              <w:right w:val="single" w:sz="4" w:space="0" w:color="auto"/>
            </w:tcBorders>
          </w:tcPr>
          <w:p w14:paraId="178D40D5" w14:textId="77777777" w:rsidR="008B0FFD" w:rsidRPr="00F53319" w:rsidRDefault="008B0FFD" w:rsidP="00104FFD">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8B0FFD" w:rsidRPr="00F53319" w14:paraId="6F948974" w14:textId="77777777" w:rsidTr="00104FFD">
        <w:trPr>
          <w:trHeight w:val="187"/>
          <w:jc w:val="center"/>
        </w:trPr>
        <w:tc>
          <w:tcPr>
            <w:tcW w:w="1838" w:type="dxa"/>
            <w:tcBorders>
              <w:top w:val="nil"/>
              <w:left w:val="single" w:sz="4" w:space="0" w:color="auto"/>
              <w:bottom w:val="single" w:sz="4" w:space="0" w:color="auto"/>
              <w:right w:val="single" w:sz="4" w:space="0" w:color="auto"/>
            </w:tcBorders>
          </w:tcPr>
          <w:p w14:paraId="20FE1DB9" w14:textId="77777777" w:rsidR="008B0FFD" w:rsidRPr="00F53319" w:rsidRDefault="008B0FFD" w:rsidP="00104FFD">
            <w:pPr>
              <w:keepNext/>
              <w:keepLines/>
              <w:overflowPunct w:val="0"/>
              <w:autoSpaceDE w:val="0"/>
              <w:autoSpaceDN w:val="0"/>
              <w:adjustRightInd w:val="0"/>
              <w:spacing w:after="0"/>
              <w:jc w:val="center"/>
              <w:rPr>
                <w:rFonts w:ascii="Arial" w:hAnsi="Arial" w:cs="Arial"/>
                <w:sz w:val="18"/>
                <w:szCs w:val="18"/>
                <w:lang w:eastAsia="ja-JP"/>
              </w:rPr>
            </w:pPr>
          </w:p>
        </w:tc>
        <w:tc>
          <w:tcPr>
            <w:tcW w:w="1960" w:type="dxa"/>
            <w:tcBorders>
              <w:top w:val="nil"/>
              <w:left w:val="single" w:sz="4" w:space="0" w:color="auto"/>
              <w:bottom w:val="single" w:sz="4" w:space="0" w:color="auto"/>
              <w:right w:val="single" w:sz="4" w:space="0" w:color="auto"/>
            </w:tcBorders>
          </w:tcPr>
          <w:p w14:paraId="4FC70617" w14:textId="77777777" w:rsidR="008B0FFD" w:rsidRPr="00F53319" w:rsidRDefault="008B0FFD" w:rsidP="00104FFD">
            <w:pPr>
              <w:keepNext/>
              <w:keepLines/>
              <w:overflowPunct w:val="0"/>
              <w:autoSpaceDE w:val="0"/>
              <w:autoSpaceDN w:val="0"/>
              <w:adjustRightInd w:val="0"/>
              <w:spacing w:after="0"/>
              <w:jc w:val="center"/>
              <w:rPr>
                <w:rFonts w:ascii="Arial" w:hAnsi="Arial" w:cs="Arial"/>
                <w:sz w:val="18"/>
                <w:szCs w:val="18"/>
                <w:lang w:eastAsia="ja-JP"/>
              </w:rPr>
            </w:pPr>
          </w:p>
        </w:tc>
        <w:tc>
          <w:tcPr>
            <w:tcW w:w="845" w:type="dxa"/>
            <w:tcBorders>
              <w:top w:val="single" w:sz="4" w:space="0" w:color="auto"/>
              <w:left w:val="single" w:sz="4" w:space="0" w:color="auto"/>
              <w:bottom w:val="single" w:sz="4" w:space="0" w:color="auto"/>
              <w:right w:val="single" w:sz="4" w:space="0" w:color="auto"/>
            </w:tcBorders>
          </w:tcPr>
          <w:p w14:paraId="21418FED" w14:textId="77777777" w:rsidR="008B0FFD" w:rsidRPr="00F53319" w:rsidRDefault="008B0FFD" w:rsidP="00104FFD">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n260</w:t>
            </w:r>
          </w:p>
        </w:tc>
        <w:tc>
          <w:tcPr>
            <w:tcW w:w="3061" w:type="dxa"/>
            <w:tcBorders>
              <w:top w:val="single" w:sz="4" w:space="0" w:color="auto"/>
              <w:left w:val="single" w:sz="4" w:space="0" w:color="auto"/>
              <w:bottom w:val="single" w:sz="4" w:space="0" w:color="auto"/>
              <w:right w:val="single" w:sz="4" w:space="0" w:color="auto"/>
            </w:tcBorders>
            <w:vAlign w:val="center"/>
          </w:tcPr>
          <w:p w14:paraId="6B3B3C54" w14:textId="77777777" w:rsidR="008B0FFD" w:rsidRPr="00F53319" w:rsidRDefault="008B0FFD" w:rsidP="00104FFD">
            <w:pPr>
              <w:keepNext/>
              <w:keepLines/>
              <w:spacing w:after="0"/>
              <w:jc w:val="center"/>
              <w:rPr>
                <w:rFonts w:ascii="Arial" w:hAnsi="Arial"/>
                <w:sz w:val="18"/>
                <w:lang w:eastAsia="zh-CN"/>
              </w:rPr>
            </w:pPr>
            <w:r w:rsidRPr="00F53319">
              <w:rPr>
                <w:rFonts w:ascii="Arial" w:hAnsi="Arial"/>
                <w:sz w:val="18"/>
                <w:lang w:val="en-US" w:eastAsia="zh-CN" w:bidi="ar"/>
              </w:rPr>
              <w:t>CA_n260(4A)</w:t>
            </w:r>
          </w:p>
        </w:tc>
        <w:tc>
          <w:tcPr>
            <w:tcW w:w="1848" w:type="dxa"/>
            <w:tcBorders>
              <w:top w:val="nil"/>
              <w:left w:val="single" w:sz="4" w:space="0" w:color="auto"/>
              <w:bottom w:val="single" w:sz="4" w:space="0" w:color="auto"/>
              <w:right w:val="single" w:sz="4" w:space="0" w:color="auto"/>
            </w:tcBorders>
          </w:tcPr>
          <w:p w14:paraId="5A865C6C" w14:textId="77777777" w:rsidR="008B0FFD" w:rsidRPr="00F53319" w:rsidRDefault="008B0FFD" w:rsidP="00104FFD">
            <w:pPr>
              <w:keepNext/>
              <w:keepLines/>
              <w:overflowPunct w:val="0"/>
              <w:autoSpaceDE w:val="0"/>
              <w:autoSpaceDN w:val="0"/>
              <w:adjustRightInd w:val="0"/>
              <w:spacing w:after="0"/>
              <w:jc w:val="center"/>
              <w:rPr>
                <w:rFonts w:ascii="Arial" w:hAnsi="Arial"/>
                <w:sz w:val="18"/>
                <w:szCs w:val="18"/>
                <w:lang w:eastAsia="zh-CN"/>
              </w:rPr>
            </w:pPr>
          </w:p>
        </w:tc>
      </w:tr>
      <w:tr w:rsidR="008B0FFD" w:rsidRPr="00F53319" w14:paraId="572B93A2" w14:textId="77777777" w:rsidTr="00104FFD">
        <w:trPr>
          <w:trHeight w:val="187"/>
          <w:jc w:val="center"/>
        </w:trPr>
        <w:tc>
          <w:tcPr>
            <w:tcW w:w="1838" w:type="dxa"/>
            <w:tcBorders>
              <w:top w:val="single" w:sz="4" w:space="0" w:color="auto"/>
              <w:left w:val="single" w:sz="4" w:space="0" w:color="auto"/>
              <w:bottom w:val="nil"/>
              <w:right w:val="single" w:sz="4" w:space="0" w:color="auto"/>
            </w:tcBorders>
          </w:tcPr>
          <w:p w14:paraId="306A0866" w14:textId="77777777" w:rsidR="008B0FFD" w:rsidRPr="00F53319" w:rsidRDefault="008B0FFD" w:rsidP="00104FFD">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CA_n66A-n260(5A)</w:t>
            </w:r>
          </w:p>
        </w:tc>
        <w:tc>
          <w:tcPr>
            <w:tcW w:w="1960" w:type="dxa"/>
            <w:tcBorders>
              <w:top w:val="single" w:sz="4" w:space="0" w:color="auto"/>
              <w:left w:val="single" w:sz="4" w:space="0" w:color="auto"/>
              <w:bottom w:val="nil"/>
              <w:right w:val="single" w:sz="4" w:space="0" w:color="auto"/>
            </w:tcBorders>
          </w:tcPr>
          <w:p w14:paraId="6ED10233" w14:textId="77777777" w:rsidR="008B0FFD" w:rsidRPr="00F53319" w:rsidRDefault="008B0FFD" w:rsidP="00104FFD">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CA_n66A-n260A</w:t>
            </w:r>
          </w:p>
        </w:tc>
        <w:tc>
          <w:tcPr>
            <w:tcW w:w="845" w:type="dxa"/>
            <w:tcBorders>
              <w:top w:val="single" w:sz="4" w:space="0" w:color="auto"/>
              <w:left w:val="single" w:sz="4" w:space="0" w:color="auto"/>
              <w:bottom w:val="single" w:sz="4" w:space="0" w:color="auto"/>
              <w:right w:val="single" w:sz="4" w:space="0" w:color="auto"/>
            </w:tcBorders>
          </w:tcPr>
          <w:p w14:paraId="634E53DD" w14:textId="77777777" w:rsidR="008B0FFD" w:rsidRPr="00F53319" w:rsidRDefault="008B0FFD" w:rsidP="00104FFD">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3061" w:type="dxa"/>
            <w:tcBorders>
              <w:top w:val="single" w:sz="4" w:space="0" w:color="auto"/>
              <w:left w:val="single" w:sz="4" w:space="0" w:color="auto"/>
              <w:bottom w:val="single" w:sz="4" w:space="0" w:color="auto"/>
              <w:right w:val="single" w:sz="4" w:space="0" w:color="auto"/>
            </w:tcBorders>
            <w:vAlign w:val="center"/>
          </w:tcPr>
          <w:p w14:paraId="4EF43082" w14:textId="77777777" w:rsidR="008B0FFD" w:rsidRPr="00F53319" w:rsidRDefault="008B0FFD" w:rsidP="00104FFD">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1848" w:type="dxa"/>
            <w:tcBorders>
              <w:top w:val="single" w:sz="4" w:space="0" w:color="auto"/>
              <w:left w:val="single" w:sz="4" w:space="0" w:color="auto"/>
              <w:bottom w:val="nil"/>
              <w:right w:val="single" w:sz="4" w:space="0" w:color="auto"/>
            </w:tcBorders>
          </w:tcPr>
          <w:p w14:paraId="08F5C24C" w14:textId="77777777" w:rsidR="008B0FFD" w:rsidRPr="00F53319" w:rsidRDefault="008B0FFD" w:rsidP="00104FFD">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8B0FFD" w:rsidRPr="00F53319" w14:paraId="562598A5" w14:textId="77777777" w:rsidTr="00104FFD">
        <w:trPr>
          <w:trHeight w:val="187"/>
          <w:jc w:val="center"/>
        </w:trPr>
        <w:tc>
          <w:tcPr>
            <w:tcW w:w="1838" w:type="dxa"/>
            <w:tcBorders>
              <w:top w:val="nil"/>
              <w:left w:val="single" w:sz="4" w:space="0" w:color="auto"/>
              <w:bottom w:val="single" w:sz="4" w:space="0" w:color="auto"/>
              <w:right w:val="single" w:sz="4" w:space="0" w:color="auto"/>
            </w:tcBorders>
          </w:tcPr>
          <w:p w14:paraId="3DCB8644" w14:textId="77777777" w:rsidR="008B0FFD" w:rsidRPr="00F53319" w:rsidRDefault="008B0FFD" w:rsidP="00104FFD">
            <w:pPr>
              <w:keepNext/>
              <w:keepLines/>
              <w:overflowPunct w:val="0"/>
              <w:autoSpaceDE w:val="0"/>
              <w:autoSpaceDN w:val="0"/>
              <w:adjustRightInd w:val="0"/>
              <w:spacing w:after="0"/>
              <w:jc w:val="center"/>
              <w:rPr>
                <w:rFonts w:ascii="Arial" w:hAnsi="Arial" w:cs="Arial"/>
                <w:sz w:val="18"/>
                <w:szCs w:val="18"/>
                <w:lang w:eastAsia="ja-JP"/>
              </w:rPr>
            </w:pPr>
          </w:p>
        </w:tc>
        <w:tc>
          <w:tcPr>
            <w:tcW w:w="1960" w:type="dxa"/>
            <w:tcBorders>
              <w:top w:val="nil"/>
              <w:left w:val="single" w:sz="4" w:space="0" w:color="auto"/>
              <w:bottom w:val="single" w:sz="4" w:space="0" w:color="auto"/>
              <w:right w:val="single" w:sz="4" w:space="0" w:color="auto"/>
            </w:tcBorders>
          </w:tcPr>
          <w:p w14:paraId="43EAC56E" w14:textId="77777777" w:rsidR="008B0FFD" w:rsidRPr="00F53319" w:rsidRDefault="008B0FFD" w:rsidP="00104FFD">
            <w:pPr>
              <w:keepNext/>
              <w:keepLines/>
              <w:overflowPunct w:val="0"/>
              <w:autoSpaceDE w:val="0"/>
              <w:autoSpaceDN w:val="0"/>
              <w:adjustRightInd w:val="0"/>
              <w:spacing w:after="0"/>
              <w:jc w:val="center"/>
              <w:rPr>
                <w:rFonts w:ascii="Arial" w:hAnsi="Arial" w:cs="Arial"/>
                <w:sz w:val="18"/>
                <w:szCs w:val="18"/>
                <w:lang w:eastAsia="ja-JP"/>
              </w:rPr>
            </w:pPr>
          </w:p>
        </w:tc>
        <w:tc>
          <w:tcPr>
            <w:tcW w:w="845" w:type="dxa"/>
            <w:tcBorders>
              <w:top w:val="single" w:sz="4" w:space="0" w:color="auto"/>
              <w:left w:val="single" w:sz="4" w:space="0" w:color="auto"/>
              <w:bottom w:val="single" w:sz="4" w:space="0" w:color="auto"/>
              <w:right w:val="single" w:sz="4" w:space="0" w:color="auto"/>
            </w:tcBorders>
          </w:tcPr>
          <w:p w14:paraId="20A4E7ED" w14:textId="77777777" w:rsidR="008B0FFD" w:rsidRPr="00F53319" w:rsidRDefault="008B0FFD" w:rsidP="00104FFD">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n260</w:t>
            </w:r>
          </w:p>
        </w:tc>
        <w:tc>
          <w:tcPr>
            <w:tcW w:w="3061" w:type="dxa"/>
            <w:tcBorders>
              <w:top w:val="single" w:sz="4" w:space="0" w:color="auto"/>
              <w:left w:val="single" w:sz="4" w:space="0" w:color="auto"/>
              <w:bottom w:val="single" w:sz="4" w:space="0" w:color="auto"/>
              <w:right w:val="single" w:sz="4" w:space="0" w:color="auto"/>
            </w:tcBorders>
            <w:vAlign w:val="center"/>
          </w:tcPr>
          <w:p w14:paraId="71623634" w14:textId="77777777" w:rsidR="008B0FFD" w:rsidRPr="00F53319" w:rsidRDefault="008B0FFD" w:rsidP="00104FFD">
            <w:pPr>
              <w:keepNext/>
              <w:keepLines/>
              <w:spacing w:after="0"/>
              <w:jc w:val="center"/>
              <w:rPr>
                <w:rFonts w:ascii="Arial" w:hAnsi="Arial"/>
                <w:sz w:val="18"/>
                <w:lang w:eastAsia="zh-CN"/>
              </w:rPr>
            </w:pPr>
            <w:r w:rsidRPr="00F53319">
              <w:rPr>
                <w:rFonts w:ascii="Arial" w:hAnsi="Arial"/>
                <w:sz w:val="18"/>
                <w:lang w:val="en-US" w:eastAsia="zh-CN" w:bidi="ar"/>
              </w:rPr>
              <w:t>CA_n260(5A)</w:t>
            </w:r>
          </w:p>
        </w:tc>
        <w:tc>
          <w:tcPr>
            <w:tcW w:w="1848" w:type="dxa"/>
            <w:tcBorders>
              <w:top w:val="nil"/>
              <w:left w:val="single" w:sz="4" w:space="0" w:color="auto"/>
              <w:bottom w:val="single" w:sz="4" w:space="0" w:color="auto"/>
              <w:right w:val="single" w:sz="4" w:space="0" w:color="auto"/>
            </w:tcBorders>
          </w:tcPr>
          <w:p w14:paraId="5FC65130" w14:textId="77777777" w:rsidR="008B0FFD" w:rsidRPr="00F53319" w:rsidRDefault="008B0FFD" w:rsidP="00104FFD">
            <w:pPr>
              <w:keepNext/>
              <w:keepLines/>
              <w:overflowPunct w:val="0"/>
              <w:autoSpaceDE w:val="0"/>
              <w:autoSpaceDN w:val="0"/>
              <w:adjustRightInd w:val="0"/>
              <w:spacing w:after="0"/>
              <w:jc w:val="center"/>
              <w:rPr>
                <w:rFonts w:ascii="Arial" w:hAnsi="Arial"/>
                <w:sz w:val="18"/>
                <w:szCs w:val="18"/>
                <w:lang w:eastAsia="zh-CN"/>
              </w:rPr>
            </w:pPr>
          </w:p>
        </w:tc>
      </w:tr>
      <w:tr w:rsidR="008B0FFD" w:rsidRPr="00F53319" w14:paraId="4E690A1B" w14:textId="77777777" w:rsidTr="00104FFD">
        <w:trPr>
          <w:trHeight w:val="187"/>
          <w:jc w:val="center"/>
        </w:trPr>
        <w:tc>
          <w:tcPr>
            <w:tcW w:w="1838" w:type="dxa"/>
            <w:tcBorders>
              <w:top w:val="single" w:sz="4" w:space="0" w:color="auto"/>
              <w:left w:val="single" w:sz="4" w:space="0" w:color="auto"/>
              <w:bottom w:val="nil"/>
              <w:right w:val="single" w:sz="4" w:space="0" w:color="auto"/>
            </w:tcBorders>
          </w:tcPr>
          <w:p w14:paraId="7B5DD598" w14:textId="77777777" w:rsidR="008B0FFD" w:rsidRPr="00F53319" w:rsidRDefault="008B0FFD" w:rsidP="00104FFD">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CA_n66A-n260(6A)</w:t>
            </w:r>
          </w:p>
        </w:tc>
        <w:tc>
          <w:tcPr>
            <w:tcW w:w="1960" w:type="dxa"/>
            <w:tcBorders>
              <w:top w:val="single" w:sz="4" w:space="0" w:color="auto"/>
              <w:left w:val="single" w:sz="4" w:space="0" w:color="auto"/>
              <w:bottom w:val="nil"/>
              <w:right w:val="single" w:sz="4" w:space="0" w:color="auto"/>
            </w:tcBorders>
          </w:tcPr>
          <w:p w14:paraId="59D81863" w14:textId="77777777" w:rsidR="008B0FFD" w:rsidRPr="00F53319" w:rsidRDefault="008B0FFD" w:rsidP="00104FFD">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CA_n66A-n260A</w:t>
            </w:r>
          </w:p>
        </w:tc>
        <w:tc>
          <w:tcPr>
            <w:tcW w:w="845" w:type="dxa"/>
            <w:tcBorders>
              <w:top w:val="single" w:sz="4" w:space="0" w:color="auto"/>
              <w:left w:val="single" w:sz="4" w:space="0" w:color="auto"/>
              <w:bottom w:val="single" w:sz="4" w:space="0" w:color="auto"/>
              <w:right w:val="single" w:sz="4" w:space="0" w:color="auto"/>
            </w:tcBorders>
          </w:tcPr>
          <w:p w14:paraId="522C64A8" w14:textId="77777777" w:rsidR="008B0FFD" w:rsidRPr="00F53319" w:rsidRDefault="008B0FFD" w:rsidP="00104FFD">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3061" w:type="dxa"/>
            <w:tcBorders>
              <w:top w:val="single" w:sz="4" w:space="0" w:color="auto"/>
              <w:left w:val="single" w:sz="4" w:space="0" w:color="auto"/>
              <w:bottom w:val="single" w:sz="4" w:space="0" w:color="auto"/>
              <w:right w:val="single" w:sz="4" w:space="0" w:color="auto"/>
            </w:tcBorders>
            <w:vAlign w:val="center"/>
          </w:tcPr>
          <w:p w14:paraId="0C1E60F1" w14:textId="77777777" w:rsidR="008B0FFD" w:rsidRPr="00F53319" w:rsidRDefault="008B0FFD" w:rsidP="00104FFD">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1848" w:type="dxa"/>
            <w:tcBorders>
              <w:top w:val="single" w:sz="4" w:space="0" w:color="auto"/>
              <w:left w:val="single" w:sz="4" w:space="0" w:color="auto"/>
              <w:bottom w:val="nil"/>
              <w:right w:val="single" w:sz="4" w:space="0" w:color="auto"/>
            </w:tcBorders>
          </w:tcPr>
          <w:p w14:paraId="0479C436" w14:textId="77777777" w:rsidR="008B0FFD" w:rsidRPr="00F53319" w:rsidRDefault="008B0FFD" w:rsidP="00104FFD">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8B0FFD" w:rsidRPr="00F53319" w14:paraId="77B9C84B" w14:textId="77777777" w:rsidTr="00104FFD">
        <w:trPr>
          <w:trHeight w:val="187"/>
          <w:jc w:val="center"/>
        </w:trPr>
        <w:tc>
          <w:tcPr>
            <w:tcW w:w="1838" w:type="dxa"/>
            <w:tcBorders>
              <w:top w:val="nil"/>
              <w:left w:val="single" w:sz="4" w:space="0" w:color="auto"/>
              <w:bottom w:val="single" w:sz="4" w:space="0" w:color="auto"/>
              <w:right w:val="single" w:sz="4" w:space="0" w:color="auto"/>
            </w:tcBorders>
          </w:tcPr>
          <w:p w14:paraId="2EB59A62" w14:textId="77777777" w:rsidR="008B0FFD" w:rsidRPr="00F53319" w:rsidRDefault="008B0FFD" w:rsidP="00104FFD">
            <w:pPr>
              <w:keepNext/>
              <w:keepLines/>
              <w:overflowPunct w:val="0"/>
              <w:autoSpaceDE w:val="0"/>
              <w:autoSpaceDN w:val="0"/>
              <w:adjustRightInd w:val="0"/>
              <w:spacing w:after="0"/>
              <w:jc w:val="center"/>
              <w:rPr>
                <w:rFonts w:ascii="Arial" w:hAnsi="Arial" w:cs="Arial"/>
                <w:sz w:val="18"/>
                <w:szCs w:val="18"/>
                <w:lang w:eastAsia="ja-JP"/>
              </w:rPr>
            </w:pPr>
          </w:p>
        </w:tc>
        <w:tc>
          <w:tcPr>
            <w:tcW w:w="1960" w:type="dxa"/>
            <w:tcBorders>
              <w:top w:val="nil"/>
              <w:left w:val="single" w:sz="4" w:space="0" w:color="auto"/>
              <w:bottom w:val="single" w:sz="4" w:space="0" w:color="auto"/>
              <w:right w:val="single" w:sz="4" w:space="0" w:color="auto"/>
            </w:tcBorders>
          </w:tcPr>
          <w:p w14:paraId="07F05CA6" w14:textId="77777777" w:rsidR="008B0FFD" w:rsidRPr="00F53319" w:rsidRDefault="008B0FFD" w:rsidP="00104FFD">
            <w:pPr>
              <w:keepNext/>
              <w:keepLines/>
              <w:overflowPunct w:val="0"/>
              <w:autoSpaceDE w:val="0"/>
              <w:autoSpaceDN w:val="0"/>
              <w:adjustRightInd w:val="0"/>
              <w:spacing w:after="0"/>
              <w:jc w:val="center"/>
              <w:rPr>
                <w:rFonts w:ascii="Arial" w:hAnsi="Arial" w:cs="Arial"/>
                <w:sz w:val="18"/>
                <w:szCs w:val="18"/>
                <w:lang w:eastAsia="ja-JP"/>
              </w:rPr>
            </w:pPr>
          </w:p>
        </w:tc>
        <w:tc>
          <w:tcPr>
            <w:tcW w:w="845" w:type="dxa"/>
            <w:tcBorders>
              <w:top w:val="single" w:sz="4" w:space="0" w:color="auto"/>
              <w:left w:val="single" w:sz="4" w:space="0" w:color="auto"/>
              <w:bottom w:val="single" w:sz="4" w:space="0" w:color="auto"/>
              <w:right w:val="single" w:sz="4" w:space="0" w:color="auto"/>
            </w:tcBorders>
          </w:tcPr>
          <w:p w14:paraId="2B1F04E1" w14:textId="77777777" w:rsidR="008B0FFD" w:rsidRPr="00F53319" w:rsidRDefault="008B0FFD" w:rsidP="00104FFD">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n260</w:t>
            </w:r>
          </w:p>
        </w:tc>
        <w:tc>
          <w:tcPr>
            <w:tcW w:w="3061" w:type="dxa"/>
            <w:tcBorders>
              <w:top w:val="single" w:sz="4" w:space="0" w:color="auto"/>
              <w:left w:val="single" w:sz="4" w:space="0" w:color="auto"/>
              <w:bottom w:val="single" w:sz="4" w:space="0" w:color="auto"/>
              <w:right w:val="single" w:sz="4" w:space="0" w:color="auto"/>
            </w:tcBorders>
            <w:vAlign w:val="center"/>
          </w:tcPr>
          <w:p w14:paraId="600AE488" w14:textId="77777777" w:rsidR="008B0FFD" w:rsidRPr="00F53319" w:rsidRDefault="008B0FFD" w:rsidP="00104FFD">
            <w:pPr>
              <w:keepNext/>
              <w:keepLines/>
              <w:spacing w:after="0"/>
              <w:jc w:val="center"/>
              <w:rPr>
                <w:rFonts w:ascii="Arial" w:hAnsi="Arial"/>
                <w:sz w:val="18"/>
                <w:lang w:eastAsia="zh-CN"/>
              </w:rPr>
            </w:pPr>
            <w:r w:rsidRPr="00F53319">
              <w:rPr>
                <w:rFonts w:ascii="Arial" w:hAnsi="Arial"/>
                <w:sz w:val="18"/>
                <w:lang w:val="en-US" w:eastAsia="zh-CN" w:bidi="ar"/>
              </w:rPr>
              <w:t>CA_n260(6A)</w:t>
            </w:r>
          </w:p>
        </w:tc>
        <w:tc>
          <w:tcPr>
            <w:tcW w:w="1848" w:type="dxa"/>
            <w:tcBorders>
              <w:top w:val="nil"/>
              <w:left w:val="single" w:sz="4" w:space="0" w:color="auto"/>
              <w:bottom w:val="single" w:sz="4" w:space="0" w:color="auto"/>
              <w:right w:val="single" w:sz="4" w:space="0" w:color="auto"/>
            </w:tcBorders>
          </w:tcPr>
          <w:p w14:paraId="1CEE2979" w14:textId="77777777" w:rsidR="008B0FFD" w:rsidRPr="00F53319" w:rsidRDefault="008B0FFD" w:rsidP="00104FFD">
            <w:pPr>
              <w:keepNext/>
              <w:keepLines/>
              <w:overflowPunct w:val="0"/>
              <w:autoSpaceDE w:val="0"/>
              <w:autoSpaceDN w:val="0"/>
              <w:adjustRightInd w:val="0"/>
              <w:spacing w:after="0"/>
              <w:jc w:val="center"/>
              <w:rPr>
                <w:rFonts w:ascii="Arial" w:hAnsi="Arial"/>
                <w:sz w:val="18"/>
                <w:szCs w:val="18"/>
                <w:lang w:eastAsia="zh-CN"/>
              </w:rPr>
            </w:pPr>
          </w:p>
        </w:tc>
      </w:tr>
      <w:tr w:rsidR="008B0FFD" w:rsidRPr="00F53319" w14:paraId="0CBB2108" w14:textId="77777777" w:rsidTr="00104FFD">
        <w:trPr>
          <w:trHeight w:val="187"/>
          <w:jc w:val="center"/>
        </w:trPr>
        <w:tc>
          <w:tcPr>
            <w:tcW w:w="1838" w:type="dxa"/>
            <w:tcBorders>
              <w:top w:val="single" w:sz="4" w:space="0" w:color="auto"/>
              <w:left w:val="single" w:sz="4" w:space="0" w:color="auto"/>
              <w:bottom w:val="nil"/>
              <w:right w:val="single" w:sz="4" w:space="0" w:color="auto"/>
            </w:tcBorders>
          </w:tcPr>
          <w:p w14:paraId="2D45CE12" w14:textId="77777777" w:rsidR="008B0FFD" w:rsidRPr="00F53319" w:rsidRDefault="008B0FFD" w:rsidP="00104FFD">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CA_n66A-n260(7A)</w:t>
            </w:r>
          </w:p>
        </w:tc>
        <w:tc>
          <w:tcPr>
            <w:tcW w:w="1960" w:type="dxa"/>
            <w:tcBorders>
              <w:top w:val="single" w:sz="4" w:space="0" w:color="auto"/>
              <w:left w:val="single" w:sz="4" w:space="0" w:color="auto"/>
              <w:bottom w:val="nil"/>
              <w:right w:val="single" w:sz="4" w:space="0" w:color="auto"/>
            </w:tcBorders>
          </w:tcPr>
          <w:p w14:paraId="69FF66DF" w14:textId="77777777" w:rsidR="008B0FFD" w:rsidRPr="00F53319" w:rsidRDefault="008B0FFD" w:rsidP="00104FFD">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CA_n66A-n260A</w:t>
            </w:r>
          </w:p>
        </w:tc>
        <w:tc>
          <w:tcPr>
            <w:tcW w:w="845" w:type="dxa"/>
            <w:tcBorders>
              <w:top w:val="single" w:sz="4" w:space="0" w:color="auto"/>
              <w:left w:val="single" w:sz="4" w:space="0" w:color="auto"/>
              <w:bottom w:val="single" w:sz="4" w:space="0" w:color="auto"/>
              <w:right w:val="single" w:sz="4" w:space="0" w:color="auto"/>
            </w:tcBorders>
          </w:tcPr>
          <w:p w14:paraId="061A6D28" w14:textId="77777777" w:rsidR="008B0FFD" w:rsidRPr="00F53319" w:rsidRDefault="008B0FFD" w:rsidP="00104FFD">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3061" w:type="dxa"/>
            <w:tcBorders>
              <w:top w:val="single" w:sz="4" w:space="0" w:color="auto"/>
              <w:left w:val="single" w:sz="4" w:space="0" w:color="auto"/>
              <w:bottom w:val="single" w:sz="4" w:space="0" w:color="auto"/>
              <w:right w:val="single" w:sz="4" w:space="0" w:color="auto"/>
            </w:tcBorders>
            <w:vAlign w:val="center"/>
          </w:tcPr>
          <w:p w14:paraId="3EDA3979" w14:textId="77777777" w:rsidR="008B0FFD" w:rsidRPr="00F53319" w:rsidRDefault="008B0FFD" w:rsidP="00104FFD">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1848" w:type="dxa"/>
            <w:tcBorders>
              <w:top w:val="single" w:sz="4" w:space="0" w:color="auto"/>
              <w:left w:val="single" w:sz="4" w:space="0" w:color="auto"/>
              <w:bottom w:val="nil"/>
              <w:right w:val="single" w:sz="4" w:space="0" w:color="auto"/>
            </w:tcBorders>
          </w:tcPr>
          <w:p w14:paraId="54DBBBA9" w14:textId="77777777" w:rsidR="008B0FFD" w:rsidRPr="00F53319" w:rsidRDefault="008B0FFD" w:rsidP="00104FFD">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8B0FFD" w:rsidRPr="00F53319" w14:paraId="6FD6906C" w14:textId="77777777" w:rsidTr="00104FFD">
        <w:trPr>
          <w:trHeight w:val="187"/>
          <w:jc w:val="center"/>
        </w:trPr>
        <w:tc>
          <w:tcPr>
            <w:tcW w:w="1838" w:type="dxa"/>
            <w:tcBorders>
              <w:top w:val="nil"/>
              <w:left w:val="single" w:sz="4" w:space="0" w:color="auto"/>
              <w:bottom w:val="single" w:sz="4" w:space="0" w:color="auto"/>
              <w:right w:val="single" w:sz="4" w:space="0" w:color="auto"/>
            </w:tcBorders>
          </w:tcPr>
          <w:p w14:paraId="01EEF332" w14:textId="77777777" w:rsidR="008B0FFD" w:rsidRPr="00F53319" w:rsidRDefault="008B0FFD" w:rsidP="00104FFD">
            <w:pPr>
              <w:keepNext/>
              <w:keepLines/>
              <w:overflowPunct w:val="0"/>
              <w:autoSpaceDE w:val="0"/>
              <w:autoSpaceDN w:val="0"/>
              <w:adjustRightInd w:val="0"/>
              <w:spacing w:after="0"/>
              <w:jc w:val="center"/>
              <w:rPr>
                <w:rFonts w:ascii="Arial" w:hAnsi="Arial" w:cs="Arial"/>
                <w:sz w:val="18"/>
                <w:szCs w:val="18"/>
                <w:lang w:eastAsia="ja-JP"/>
              </w:rPr>
            </w:pPr>
          </w:p>
        </w:tc>
        <w:tc>
          <w:tcPr>
            <w:tcW w:w="1960" w:type="dxa"/>
            <w:tcBorders>
              <w:top w:val="nil"/>
              <w:left w:val="single" w:sz="4" w:space="0" w:color="auto"/>
              <w:bottom w:val="single" w:sz="4" w:space="0" w:color="auto"/>
              <w:right w:val="single" w:sz="4" w:space="0" w:color="auto"/>
            </w:tcBorders>
          </w:tcPr>
          <w:p w14:paraId="46F47CFC" w14:textId="77777777" w:rsidR="008B0FFD" w:rsidRPr="00F53319" w:rsidRDefault="008B0FFD" w:rsidP="00104FFD">
            <w:pPr>
              <w:keepNext/>
              <w:keepLines/>
              <w:overflowPunct w:val="0"/>
              <w:autoSpaceDE w:val="0"/>
              <w:autoSpaceDN w:val="0"/>
              <w:adjustRightInd w:val="0"/>
              <w:spacing w:after="0"/>
              <w:jc w:val="center"/>
              <w:rPr>
                <w:rFonts w:ascii="Arial" w:hAnsi="Arial" w:cs="Arial"/>
                <w:sz w:val="18"/>
                <w:szCs w:val="18"/>
                <w:lang w:eastAsia="ja-JP"/>
              </w:rPr>
            </w:pPr>
          </w:p>
        </w:tc>
        <w:tc>
          <w:tcPr>
            <w:tcW w:w="845" w:type="dxa"/>
            <w:tcBorders>
              <w:top w:val="single" w:sz="4" w:space="0" w:color="auto"/>
              <w:left w:val="single" w:sz="4" w:space="0" w:color="auto"/>
              <w:bottom w:val="single" w:sz="4" w:space="0" w:color="auto"/>
              <w:right w:val="single" w:sz="4" w:space="0" w:color="auto"/>
            </w:tcBorders>
          </w:tcPr>
          <w:p w14:paraId="2C6BB5C1" w14:textId="77777777" w:rsidR="008B0FFD" w:rsidRPr="00F53319" w:rsidRDefault="008B0FFD" w:rsidP="00104FFD">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n260</w:t>
            </w:r>
          </w:p>
        </w:tc>
        <w:tc>
          <w:tcPr>
            <w:tcW w:w="3061" w:type="dxa"/>
            <w:tcBorders>
              <w:top w:val="single" w:sz="4" w:space="0" w:color="auto"/>
              <w:left w:val="single" w:sz="4" w:space="0" w:color="auto"/>
              <w:bottom w:val="single" w:sz="4" w:space="0" w:color="auto"/>
              <w:right w:val="single" w:sz="4" w:space="0" w:color="auto"/>
            </w:tcBorders>
            <w:vAlign w:val="center"/>
          </w:tcPr>
          <w:p w14:paraId="3B286E4D" w14:textId="77777777" w:rsidR="008B0FFD" w:rsidRPr="00F53319" w:rsidRDefault="008B0FFD" w:rsidP="00104FFD">
            <w:pPr>
              <w:keepNext/>
              <w:keepLines/>
              <w:spacing w:after="0"/>
              <w:jc w:val="center"/>
              <w:rPr>
                <w:rFonts w:ascii="Arial" w:hAnsi="Arial"/>
                <w:sz w:val="18"/>
                <w:lang w:eastAsia="zh-CN"/>
              </w:rPr>
            </w:pPr>
            <w:r w:rsidRPr="00F53319">
              <w:rPr>
                <w:rFonts w:ascii="Arial" w:hAnsi="Arial"/>
                <w:sz w:val="18"/>
                <w:lang w:val="en-US" w:eastAsia="zh-CN" w:bidi="ar"/>
              </w:rPr>
              <w:t>CA_n260(7A)</w:t>
            </w:r>
          </w:p>
        </w:tc>
        <w:tc>
          <w:tcPr>
            <w:tcW w:w="1848" w:type="dxa"/>
            <w:tcBorders>
              <w:top w:val="nil"/>
              <w:left w:val="single" w:sz="4" w:space="0" w:color="auto"/>
              <w:bottom w:val="single" w:sz="4" w:space="0" w:color="auto"/>
              <w:right w:val="single" w:sz="4" w:space="0" w:color="auto"/>
            </w:tcBorders>
          </w:tcPr>
          <w:p w14:paraId="191C5ADD" w14:textId="77777777" w:rsidR="008B0FFD" w:rsidRPr="00F53319" w:rsidRDefault="008B0FFD" w:rsidP="00104FFD">
            <w:pPr>
              <w:keepNext/>
              <w:keepLines/>
              <w:overflowPunct w:val="0"/>
              <w:autoSpaceDE w:val="0"/>
              <w:autoSpaceDN w:val="0"/>
              <w:adjustRightInd w:val="0"/>
              <w:spacing w:after="0"/>
              <w:jc w:val="center"/>
              <w:rPr>
                <w:rFonts w:ascii="Arial" w:hAnsi="Arial"/>
                <w:sz w:val="18"/>
                <w:szCs w:val="18"/>
                <w:lang w:eastAsia="zh-CN"/>
              </w:rPr>
            </w:pPr>
          </w:p>
        </w:tc>
      </w:tr>
      <w:tr w:rsidR="008B0FFD" w:rsidRPr="00F53319" w14:paraId="5F03DB8A" w14:textId="77777777" w:rsidTr="00104FFD">
        <w:trPr>
          <w:trHeight w:val="187"/>
          <w:jc w:val="center"/>
        </w:trPr>
        <w:tc>
          <w:tcPr>
            <w:tcW w:w="1838" w:type="dxa"/>
            <w:tcBorders>
              <w:top w:val="single" w:sz="4" w:space="0" w:color="auto"/>
              <w:left w:val="single" w:sz="4" w:space="0" w:color="auto"/>
              <w:bottom w:val="nil"/>
              <w:right w:val="single" w:sz="4" w:space="0" w:color="auto"/>
            </w:tcBorders>
          </w:tcPr>
          <w:p w14:paraId="156F6BA9" w14:textId="77777777" w:rsidR="008B0FFD" w:rsidRPr="00F53319" w:rsidRDefault="008B0FFD" w:rsidP="00104FFD">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CA_n66A-n260(8A)</w:t>
            </w:r>
          </w:p>
        </w:tc>
        <w:tc>
          <w:tcPr>
            <w:tcW w:w="1960" w:type="dxa"/>
            <w:tcBorders>
              <w:top w:val="single" w:sz="4" w:space="0" w:color="auto"/>
              <w:left w:val="single" w:sz="4" w:space="0" w:color="auto"/>
              <w:bottom w:val="nil"/>
              <w:right w:val="single" w:sz="4" w:space="0" w:color="auto"/>
            </w:tcBorders>
          </w:tcPr>
          <w:p w14:paraId="6E81DF93" w14:textId="77777777" w:rsidR="008B0FFD" w:rsidRPr="00F53319" w:rsidRDefault="008B0FFD" w:rsidP="00104FFD">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CA_n66A-n260A</w:t>
            </w:r>
          </w:p>
        </w:tc>
        <w:tc>
          <w:tcPr>
            <w:tcW w:w="845" w:type="dxa"/>
            <w:tcBorders>
              <w:top w:val="single" w:sz="4" w:space="0" w:color="auto"/>
              <w:left w:val="single" w:sz="4" w:space="0" w:color="auto"/>
              <w:bottom w:val="single" w:sz="4" w:space="0" w:color="auto"/>
              <w:right w:val="single" w:sz="4" w:space="0" w:color="auto"/>
            </w:tcBorders>
          </w:tcPr>
          <w:p w14:paraId="076AF88D" w14:textId="77777777" w:rsidR="008B0FFD" w:rsidRPr="00F53319" w:rsidRDefault="008B0FFD" w:rsidP="00104FFD">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3061" w:type="dxa"/>
            <w:tcBorders>
              <w:top w:val="single" w:sz="4" w:space="0" w:color="auto"/>
              <w:left w:val="single" w:sz="4" w:space="0" w:color="auto"/>
              <w:bottom w:val="single" w:sz="4" w:space="0" w:color="auto"/>
              <w:right w:val="single" w:sz="4" w:space="0" w:color="auto"/>
            </w:tcBorders>
            <w:vAlign w:val="center"/>
          </w:tcPr>
          <w:p w14:paraId="2DCDED4D" w14:textId="77777777" w:rsidR="008B0FFD" w:rsidRPr="00F53319" w:rsidRDefault="008B0FFD" w:rsidP="00104FFD">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1848" w:type="dxa"/>
            <w:tcBorders>
              <w:top w:val="single" w:sz="4" w:space="0" w:color="auto"/>
              <w:left w:val="single" w:sz="4" w:space="0" w:color="auto"/>
              <w:bottom w:val="nil"/>
              <w:right w:val="single" w:sz="4" w:space="0" w:color="auto"/>
            </w:tcBorders>
          </w:tcPr>
          <w:p w14:paraId="50155FAA" w14:textId="77777777" w:rsidR="008B0FFD" w:rsidRPr="00F53319" w:rsidRDefault="008B0FFD" w:rsidP="00104FFD">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8B0FFD" w:rsidRPr="00F53319" w14:paraId="3665D762" w14:textId="77777777" w:rsidTr="00104FFD">
        <w:trPr>
          <w:trHeight w:val="187"/>
          <w:jc w:val="center"/>
        </w:trPr>
        <w:tc>
          <w:tcPr>
            <w:tcW w:w="1838" w:type="dxa"/>
            <w:tcBorders>
              <w:top w:val="nil"/>
              <w:left w:val="single" w:sz="4" w:space="0" w:color="auto"/>
              <w:bottom w:val="single" w:sz="4" w:space="0" w:color="auto"/>
              <w:right w:val="single" w:sz="4" w:space="0" w:color="auto"/>
            </w:tcBorders>
          </w:tcPr>
          <w:p w14:paraId="320A34B8" w14:textId="77777777" w:rsidR="008B0FFD" w:rsidRPr="00F53319" w:rsidRDefault="008B0FFD" w:rsidP="00104FFD">
            <w:pPr>
              <w:keepNext/>
              <w:keepLines/>
              <w:overflowPunct w:val="0"/>
              <w:autoSpaceDE w:val="0"/>
              <w:autoSpaceDN w:val="0"/>
              <w:adjustRightInd w:val="0"/>
              <w:spacing w:after="0"/>
              <w:jc w:val="center"/>
              <w:rPr>
                <w:rFonts w:ascii="Arial" w:hAnsi="Arial" w:cs="Arial"/>
                <w:sz w:val="18"/>
                <w:szCs w:val="18"/>
                <w:lang w:eastAsia="ja-JP"/>
              </w:rPr>
            </w:pPr>
          </w:p>
        </w:tc>
        <w:tc>
          <w:tcPr>
            <w:tcW w:w="1960" w:type="dxa"/>
            <w:tcBorders>
              <w:top w:val="nil"/>
              <w:left w:val="single" w:sz="4" w:space="0" w:color="auto"/>
              <w:bottom w:val="single" w:sz="4" w:space="0" w:color="auto"/>
              <w:right w:val="single" w:sz="4" w:space="0" w:color="auto"/>
            </w:tcBorders>
          </w:tcPr>
          <w:p w14:paraId="4C954CC9" w14:textId="77777777" w:rsidR="008B0FFD" w:rsidRPr="00F53319" w:rsidRDefault="008B0FFD" w:rsidP="00104FFD">
            <w:pPr>
              <w:keepNext/>
              <w:keepLines/>
              <w:overflowPunct w:val="0"/>
              <w:autoSpaceDE w:val="0"/>
              <w:autoSpaceDN w:val="0"/>
              <w:adjustRightInd w:val="0"/>
              <w:spacing w:after="0"/>
              <w:jc w:val="center"/>
              <w:rPr>
                <w:rFonts w:ascii="Arial" w:hAnsi="Arial" w:cs="Arial"/>
                <w:sz w:val="18"/>
                <w:szCs w:val="18"/>
                <w:lang w:eastAsia="ja-JP"/>
              </w:rPr>
            </w:pPr>
          </w:p>
        </w:tc>
        <w:tc>
          <w:tcPr>
            <w:tcW w:w="845" w:type="dxa"/>
            <w:tcBorders>
              <w:top w:val="single" w:sz="4" w:space="0" w:color="auto"/>
              <w:left w:val="single" w:sz="4" w:space="0" w:color="auto"/>
              <w:bottom w:val="single" w:sz="4" w:space="0" w:color="auto"/>
              <w:right w:val="single" w:sz="4" w:space="0" w:color="auto"/>
            </w:tcBorders>
          </w:tcPr>
          <w:p w14:paraId="16AFA1F9" w14:textId="77777777" w:rsidR="008B0FFD" w:rsidRPr="00F53319" w:rsidRDefault="008B0FFD" w:rsidP="00104FFD">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n260</w:t>
            </w:r>
          </w:p>
        </w:tc>
        <w:tc>
          <w:tcPr>
            <w:tcW w:w="3061" w:type="dxa"/>
            <w:tcBorders>
              <w:top w:val="single" w:sz="4" w:space="0" w:color="auto"/>
              <w:left w:val="single" w:sz="4" w:space="0" w:color="auto"/>
              <w:bottom w:val="single" w:sz="4" w:space="0" w:color="auto"/>
              <w:right w:val="single" w:sz="4" w:space="0" w:color="auto"/>
            </w:tcBorders>
            <w:vAlign w:val="center"/>
          </w:tcPr>
          <w:p w14:paraId="6AE596F6" w14:textId="77777777" w:rsidR="008B0FFD" w:rsidRPr="00F53319" w:rsidRDefault="008B0FFD" w:rsidP="00104FFD">
            <w:pPr>
              <w:keepNext/>
              <w:keepLines/>
              <w:spacing w:after="0"/>
              <w:jc w:val="center"/>
              <w:rPr>
                <w:rFonts w:ascii="Arial" w:hAnsi="Arial"/>
                <w:sz w:val="18"/>
                <w:lang w:eastAsia="zh-CN"/>
              </w:rPr>
            </w:pPr>
            <w:r w:rsidRPr="00F53319">
              <w:rPr>
                <w:rFonts w:ascii="Arial" w:hAnsi="Arial"/>
                <w:sz w:val="18"/>
                <w:lang w:val="en-US" w:eastAsia="zh-CN" w:bidi="ar"/>
              </w:rPr>
              <w:t>CA_n260(8A)</w:t>
            </w:r>
          </w:p>
        </w:tc>
        <w:tc>
          <w:tcPr>
            <w:tcW w:w="1848" w:type="dxa"/>
            <w:tcBorders>
              <w:top w:val="nil"/>
              <w:left w:val="single" w:sz="4" w:space="0" w:color="auto"/>
              <w:bottom w:val="single" w:sz="4" w:space="0" w:color="auto"/>
              <w:right w:val="single" w:sz="4" w:space="0" w:color="auto"/>
            </w:tcBorders>
          </w:tcPr>
          <w:p w14:paraId="04DD3C7A" w14:textId="77777777" w:rsidR="008B0FFD" w:rsidRPr="00F53319" w:rsidRDefault="008B0FFD" w:rsidP="00104FFD">
            <w:pPr>
              <w:keepNext/>
              <w:keepLines/>
              <w:overflowPunct w:val="0"/>
              <w:autoSpaceDE w:val="0"/>
              <w:autoSpaceDN w:val="0"/>
              <w:adjustRightInd w:val="0"/>
              <w:spacing w:after="0"/>
              <w:jc w:val="center"/>
              <w:rPr>
                <w:rFonts w:ascii="Arial" w:hAnsi="Arial"/>
                <w:sz w:val="18"/>
                <w:szCs w:val="18"/>
                <w:lang w:eastAsia="zh-CN"/>
              </w:rPr>
            </w:pPr>
          </w:p>
        </w:tc>
      </w:tr>
      <w:tr w:rsidR="008B0FFD" w14:paraId="0F3DBB80" w14:textId="77777777" w:rsidTr="00104FFD">
        <w:trPr>
          <w:trHeight w:val="187"/>
          <w:jc w:val="center"/>
        </w:trPr>
        <w:tc>
          <w:tcPr>
            <w:tcW w:w="1838" w:type="dxa"/>
            <w:tcBorders>
              <w:top w:val="single" w:sz="4" w:space="0" w:color="auto"/>
              <w:left w:val="single" w:sz="4" w:space="0" w:color="auto"/>
              <w:bottom w:val="nil"/>
              <w:right w:val="single" w:sz="4" w:space="0" w:color="auto"/>
            </w:tcBorders>
          </w:tcPr>
          <w:p w14:paraId="7C0493E1" w14:textId="77777777" w:rsidR="008B0FFD" w:rsidRDefault="008B0FFD" w:rsidP="00104FFD">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CA_n66A-n260G</w:t>
            </w:r>
          </w:p>
        </w:tc>
        <w:tc>
          <w:tcPr>
            <w:tcW w:w="1960" w:type="dxa"/>
            <w:tcBorders>
              <w:top w:val="single" w:sz="4" w:space="0" w:color="auto"/>
              <w:left w:val="single" w:sz="4" w:space="0" w:color="auto"/>
              <w:bottom w:val="nil"/>
              <w:right w:val="single" w:sz="4" w:space="0" w:color="auto"/>
            </w:tcBorders>
          </w:tcPr>
          <w:p w14:paraId="56AA114D" w14:textId="77777777" w:rsidR="008B0FFD" w:rsidRDefault="008B0FFD" w:rsidP="00104FFD">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CA_n66A-n260A/G</w:t>
            </w:r>
          </w:p>
        </w:tc>
        <w:tc>
          <w:tcPr>
            <w:tcW w:w="845" w:type="dxa"/>
            <w:tcBorders>
              <w:top w:val="single" w:sz="4" w:space="0" w:color="auto"/>
              <w:left w:val="single" w:sz="4" w:space="0" w:color="auto"/>
              <w:bottom w:val="single" w:sz="4" w:space="0" w:color="auto"/>
              <w:right w:val="single" w:sz="4" w:space="0" w:color="auto"/>
            </w:tcBorders>
          </w:tcPr>
          <w:p w14:paraId="5566ACD5" w14:textId="77777777" w:rsidR="008B0FFD" w:rsidRDefault="008B0FFD" w:rsidP="00104FF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n66</w:t>
            </w:r>
          </w:p>
        </w:tc>
        <w:tc>
          <w:tcPr>
            <w:tcW w:w="3061" w:type="dxa"/>
            <w:tcBorders>
              <w:top w:val="single" w:sz="4" w:space="0" w:color="auto"/>
              <w:left w:val="single" w:sz="4" w:space="0" w:color="auto"/>
              <w:bottom w:val="single" w:sz="4" w:space="0" w:color="auto"/>
              <w:right w:val="single" w:sz="4" w:space="0" w:color="auto"/>
            </w:tcBorders>
            <w:vAlign w:val="center"/>
          </w:tcPr>
          <w:p w14:paraId="5F015CDD" w14:textId="77777777" w:rsidR="008B0FFD" w:rsidRDefault="008B0FFD" w:rsidP="00104FFD">
            <w:pPr>
              <w:keepNext/>
              <w:keepLines/>
              <w:spacing w:after="0"/>
              <w:jc w:val="center"/>
              <w:rPr>
                <w:rFonts w:ascii="Arial" w:hAnsi="Arial"/>
                <w:sz w:val="18"/>
              </w:rPr>
            </w:pPr>
            <w:r>
              <w:rPr>
                <w:rFonts w:ascii="Arial" w:hAnsi="Arial"/>
                <w:sz w:val="18"/>
                <w:lang w:val="en-US" w:eastAsia="zh-CN" w:bidi="ar"/>
              </w:rPr>
              <w:t>5, 10, 15, 20, 40</w:t>
            </w:r>
          </w:p>
        </w:tc>
        <w:tc>
          <w:tcPr>
            <w:tcW w:w="1848" w:type="dxa"/>
            <w:tcBorders>
              <w:top w:val="single" w:sz="4" w:space="0" w:color="auto"/>
              <w:left w:val="single" w:sz="4" w:space="0" w:color="auto"/>
              <w:bottom w:val="nil"/>
              <w:right w:val="single" w:sz="4" w:space="0" w:color="auto"/>
            </w:tcBorders>
          </w:tcPr>
          <w:p w14:paraId="5254834B" w14:textId="77777777" w:rsidR="008B0FFD" w:rsidRDefault="008B0FFD" w:rsidP="00104FFD">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rsidR="008B0FFD" w14:paraId="4F3B440B" w14:textId="77777777" w:rsidTr="00104FFD">
        <w:trPr>
          <w:trHeight w:val="187"/>
          <w:jc w:val="center"/>
        </w:trPr>
        <w:tc>
          <w:tcPr>
            <w:tcW w:w="1838" w:type="dxa"/>
            <w:tcBorders>
              <w:top w:val="nil"/>
              <w:left w:val="single" w:sz="4" w:space="0" w:color="auto"/>
              <w:bottom w:val="nil"/>
              <w:right w:val="single" w:sz="4" w:space="0" w:color="auto"/>
            </w:tcBorders>
          </w:tcPr>
          <w:p w14:paraId="4E4EDC84" w14:textId="77777777" w:rsidR="008B0FFD" w:rsidRDefault="008B0FFD" w:rsidP="00104FFD">
            <w:pPr>
              <w:keepNext/>
              <w:keepLines/>
              <w:overflowPunct w:val="0"/>
              <w:autoSpaceDE w:val="0"/>
              <w:autoSpaceDN w:val="0"/>
              <w:adjustRightInd w:val="0"/>
              <w:spacing w:after="0"/>
              <w:jc w:val="center"/>
              <w:rPr>
                <w:rFonts w:ascii="Arial" w:hAnsi="Arial" w:cs="Arial"/>
                <w:sz w:val="18"/>
                <w:szCs w:val="18"/>
                <w:lang w:eastAsia="ja-JP"/>
              </w:rPr>
            </w:pPr>
          </w:p>
        </w:tc>
        <w:tc>
          <w:tcPr>
            <w:tcW w:w="1960" w:type="dxa"/>
            <w:tcBorders>
              <w:top w:val="nil"/>
              <w:left w:val="single" w:sz="4" w:space="0" w:color="auto"/>
              <w:bottom w:val="nil"/>
              <w:right w:val="single" w:sz="4" w:space="0" w:color="auto"/>
            </w:tcBorders>
          </w:tcPr>
          <w:p w14:paraId="426E8493" w14:textId="77777777" w:rsidR="008B0FFD" w:rsidRDefault="008B0FFD" w:rsidP="00104FFD">
            <w:pPr>
              <w:keepNext/>
              <w:keepLines/>
              <w:overflowPunct w:val="0"/>
              <w:autoSpaceDE w:val="0"/>
              <w:autoSpaceDN w:val="0"/>
              <w:adjustRightInd w:val="0"/>
              <w:spacing w:after="0"/>
              <w:jc w:val="center"/>
              <w:rPr>
                <w:rFonts w:ascii="Arial" w:hAnsi="Arial" w:cs="Arial"/>
                <w:sz w:val="18"/>
                <w:szCs w:val="18"/>
                <w:lang w:eastAsia="ja-JP"/>
              </w:rPr>
            </w:pPr>
          </w:p>
        </w:tc>
        <w:tc>
          <w:tcPr>
            <w:tcW w:w="845" w:type="dxa"/>
            <w:tcBorders>
              <w:top w:val="single" w:sz="4" w:space="0" w:color="auto"/>
              <w:left w:val="single" w:sz="4" w:space="0" w:color="auto"/>
              <w:bottom w:val="single" w:sz="4" w:space="0" w:color="auto"/>
              <w:right w:val="single" w:sz="4" w:space="0" w:color="auto"/>
            </w:tcBorders>
          </w:tcPr>
          <w:p w14:paraId="24E0E654" w14:textId="77777777" w:rsidR="008B0FFD" w:rsidRDefault="008B0FFD" w:rsidP="00104FF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n260</w:t>
            </w:r>
          </w:p>
        </w:tc>
        <w:tc>
          <w:tcPr>
            <w:tcW w:w="3061" w:type="dxa"/>
            <w:tcBorders>
              <w:top w:val="single" w:sz="4" w:space="0" w:color="auto"/>
              <w:left w:val="single" w:sz="4" w:space="0" w:color="auto"/>
              <w:bottom w:val="single" w:sz="4" w:space="0" w:color="auto"/>
              <w:right w:val="single" w:sz="4" w:space="0" w:color="auto"/>
            </w:tcBorders>
            <w:vAlign w:val="center"/>
          </w:tcPr>
          <w:p w14:paraId="62F0DFB5" w14:textId="77777777" w:rsidR="008B0FFD" w:rsidRDefault="008B0FFD" w:rsidP="00104FFD">
            <w:pPr>
              <w:keepNext/>
              <w:keepLines/>
              <w:spacing w:after="0"/>
              <w:jc w:val="center"/>
              <w:rPr>
                <w:rFonts w:ascii="Arial" w:hAnsi="Arial"/>
                <w:sz w:val="18"/>
              </w:rPr>
            </w:pPr>
            <w:r>
              <w:rPr>
                <w:rFonts w:ascii="Arial" w:hAnsi="Arial"/>
                <w:sz w:val="18"/>
                <w:lang w:val="en-US" w:eastAsia="zh-CN" w:bidi="ar"/>
              </w:rPr>
              <w:t>CA_n260G</w:t>
            </w:r>
          </w:p>
        </w:tc>
        <w:tc>
          <w:tcPr>
            <w:tcW w:w="1848" w:type="dxa"/>
            <w:tcBorders>
              <w:top w:val="nil"/>
              <w:left w:val="single" w:sz="4" w:space="0" w:color="auto"/>
              <w:bottom w:val="single" w:sz="4" w:space="0" w:color="auto"/>
              <w:right w:val="single" w:sz="4" w:space="0" w:color="auto"/>
            </w:tcBorders>
          </w:tcPr>
          <w:p w14:paraId="4DC30FA0" w14:textId="77777777" w:rsidR="008B0FFD" w:rsidRDefault="008B0FFD" w:rsidP="00104FFD">
            <w:pPr>
              <w:keepNext/>
              <w:keepLines/>
              <w:overflowPunct w:val="0"/>
              <w:autoSpaceDE w:val="0"/>
              <w:autoSpaceDN w:val="0"/>
              <w:adjustRightInd w:val="0"/>
              <w:spacing w:after="0"/>
              <w:jc w:val="center"/>
              <w:rPr>
                <w:rFonts w:ascii="Arial" w:hAnsi="Arial"/>
                <w:sz w:val="18"/>
                <w:szCs w:val="18"/>
                <w:lang w:eastAsia="zh-CN"/>
              </w:rPr>
            </w:pPr>
          </w:p>
        </w:tc>
      </w:tr>
      <w:tr w:rsidR="008B0FFD" w14:paraId="046F6059" w14:textId="77777777" w:rsidTr="00104FFD">
        <w:trPr>
          <w:trHeight w:val="187"/>
          <w:jc w:val="center"/>
        </w:trPr>
        <w:tc>
          <w:tcPr>
            <w:tcW w:w="1838" w:type="dxa"/>
            <w:tcBorders>
              <w:top w:val="nil"/>
              <w:left w:val="single" w:sz="4" w:space="0" w:color="auto"/>
              <w:bottom w:val="nil"/>
              <w:right w:val="single" w:sz="4" w:space="0" w:color="auto"/>
            </w:tcBorders>
          </w:tcPr>
          <w:p w14:paraId="2FAE2873" w14:textId="77777777" w:rsidR="008B0FFD" w:rsidRDefault="008B0FFD" w:rsidP="00104FFD">
            <w:pPr>
              <w:keepNext/>
              <w:keepLines/>
              <w:overflowPunct w:val="0"/>
              <w:autoSpaceDE w:val="0"/>
              <w:autoSpaceDN w:val="0"/>
              <w:adjustRightInd w:val="0"/>
              <w:spacing w:after="0"/>
              <w:jc w:val="center"/>
              <w:rPr>
                <w:rFonts w:ascii="Arial" w:hAnsi="Arial"/>
                <w:sz w:val="18"/>
                <w:szCs w:val="18"/>
                <w:lang w:eastAsia="ja-JP"/>
              </w:rPr>
            </w:pPr>
          </w:p>
        </w:tc>
        <w:tc>
          <w:tcPr>
            <w:tcW w:w="1960" w:type="dxa"/>
            <w:tcBorders>
              <w:top w:val="nil"/>
              <w:left w:val="single" w:sz="4" w:space="0" w:color="auto"/>
              <w:bottom w:val="nil"/>
              <w:right w:val="single" w:sz="4" w:space="0" w:color="auto"/>
            </w:tcBorders>
          </w:tcPr>
          <w:p w14:paraId="47527E12" w14:textId="77777777" w:rsidR="008B0FFD" w:rsidRDefault="008B0FFD" w:rsidP="00104FFD">
            <w:pPr>
              <w:keepNext/>
              <w:keepLines/>
              <w:overflowPunct w:val="0"/>
              <w:autoSpaceDE w:val="0"/>
              <w:autoSpaceDN w:val="0"/>
              <w:adjustRightInd w:val="0"/>
              <w:spacing w:after="0"/>
              <w:jc w:val="center"/>
              <w:rPr>
                <w:rFonts w:ascii="Arial" w:hAnsi="Arial"/>
                <w:sz w:val="18"/>
                <w:szCs w:val="18"/>
              </w:rPr>
            </w:pPr>
          </w:p>
        </w:tc>
        <w:tc>
          <w:tcPr>
            <w:tcW w:w="845" w:type="dxa"/>
            <w:tcBorders>
              <w:top w:val="single" w:sz="4" w:space="0" w:color="auto"/>
              <w:left w:val="single" w:sz="4" w:space="0" w:color="auto"/>
              <w:bottom w:val="single" w:sz="4" w:space="0" w:color="auto"/>
              <w:right w:val="single" w:sz="4" w:space="0" w:color="auto"/>
            </w:tcBorders>
          </w:tcPr>
          <w:p w14:paraId="42BB5E84" w14:textId="77777777" w:rsidR="008B0FFD" w:rsidRDefault="008B0FFD" w:rsidP="00104FFD">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3061" w:type="dxa"/>
            <w:tcBorders>
              <w:top w:val="single" w:sz="4" w:space="0" w:color="auto"/>
              <w:left w:val="single" w:sz="4" w:space="0" w:color="auto"/>
              <w:bottom w:val="single" w:sz="4" w:space="0" w:color="auto"/>
              <w:right w:val="single" w:sz="4" w:space="0" w:color="auto"/>
            </w:tcBorders>
            <w:vAlign w:val="center"/>
          </w:tcPr>
          <w:p w14:paraId="2925CFF6" w14:textId="77777777" w:rsidR="008B0FFD" w:rsidRDefault="008B0FFD" w:rsidP="00104FFD">
            <w:pPr>
              <w:keepNext/>
              <w:keepLines/>
              <w:spacing w:after="0"/>
              <w:jc w:val="center"/>
              <w:rPr>
                <w:rFonts w:ascii="Arial" w:hAnsi="Arial"/>
                <w:sz w:val="18"/>
                <w:lang w:val="en-US" w:eastAsia="zh-CN"/>
              </w:rPr>
            </w:pPr>
            <w:r>
              <w:rPr>
                <w:rFonts w:ascii="Arial" w:hAnsi="Arial"/>
                <w:sz w:val="18"/>
                <w:lang w:val="en-US" w:eastAsia="zh-CN" w:bidi="ar"/>
              </w:rPr>
              <w:t>5, 10, 15, 20, 25, 30, 40</w:t>
            </w:r>
          </w:p>
        </w:tc>
        <w:tc>
          <w:tcPr>
            <w:tcW w:w="1848" w:type="dxa"/>
            <w:tcBorders>
              <w:top w:val="single" w:sz="4" w:space="0" w:color="auto"/>
              <w:left w:val="single" w:sz="4" w:space="0" w:color="auto"/>
              <w:bottom w:val="nil"/>
              <w:right w:val="single" w:sz="4" w:space="0" w:color="auto"/>
            </w:tcBorders>
          </w:tcPr>
          <w:p w14:paraId="2AA7DA53" w14:textId="77777777" w:rsidR="008B0FFD" w:rsidRDefault="008B0FFD" w:rsidP="00104FFD">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hint="eastAsia"/>
                <w:sz w:val="18"/>
                <w:szCs w:val="18"/>
                <w:lang w:val="en-US" w:eastAsia="zh-CN"/>
              </w:rPr>
              <w:t>1</w:t>
            </w:r>
          </w:p>
        </w:tc>
      </w:tr>
      <w:tr w:rsidR="008B0FFD" w14:paraId="19818B0F" w14:textId="77777777" w:rsidTr="00104FFD">
        <w:trPr>
          <w:trHeight w:val="187"/>
          <w:jc w:val="center"/>
        </w:trPr>
        <w:tc>
          <w:tcPr>
            <w:tcW w:w="1838" w:type="dxa"/>
            <w:tcBorders>
              <w:top w:val="nil"/>
              <w:left w:val="single" w:sz="4" w:space="0" w:color="auto"/>
              <w:bottom w:val="nil"/>
              <w:right w:val="single" w:sz="4" w:space="0" w:color="auto"/>
            </w:tcBorders>
          </w:tcPr>
          <w:p w14:paraId="3FCFE0AB" w14:textId="77777777" w:rsidR="008B0FFD" w:rsidRDefault="008B0FFD" w:rsidP="00104FFD">
            <w:pPr>
              <w:keepNext/>
              <w:keepLines/>
              <w:overflowPunct w:val="0"/>
              <w:autoSpaceDE w:val="0"/>
              <w:autoSpaceDN w:val="0"/>
              <w:adjustRightInd w:val="0"/>
              <w:spacing w:after="0"/>
              <w:jc w:val="center"/>
              <w:rPr>
                <w:rFonts w:ascii="Arial" w:hAnsi="Arial"/>
                <w:sz w:val="18"/>
                <w:szCs w:val="18"/>
                <w:lang w:eastAsia="ja-JP"/>
              </w:rPr>
            </w:pPr>
          </w:p>
        </w:tc>
        <w:tc>
          <w:tcPr>
            <w:tcW w:w="1960" w:type="dxa"/>
            <w:tcBorders>
              <w:top w:val="nil"/>
              <w:left w:val="single" w:sz="4" w:space="0" w:color="auto"/>
              <w:bottom w:val="nil"/>
              <w:right w:val="single" w:sz="4" w:space="0" w:color="auto"/>
            </w:tcBorders>
          </w:tcPr>
          <w:p w14:paraId="24EACBA7" w14:textId="77777777" w:rsidR="008B0FFD" w:rsidRDefault="008B0FFD" w:rsidP="00104FFD">
            <w:pPr>
              <w:keepNext/>
              <w:keepLines/>
              <w:overflowPunct w:val="0"/>
              <w:autoSpaceDE w:val="0"/>
              <w:autoSpaceDN w:val="0"/>
              <w:adjustRightInd w:val="0"/>
              <w:spacing w:after="0"/>
              <w:jc w:val="center"/>
              <w:rPr>
                <w:rFonts w:ascii="Arial" w:hAnsi="Arial"/>
                <w:sz w:val="18"/>
                <w:szCs w:val="18"/>
              </w:rPr>
            </w:pPr>
          </w:p>
        </w:tc>
        <w:tc>
          <w:tcPr>
            <w:tcW w:w="845" w:type="dxa"/>
            <w:tcBorders>
              <w:top w:val="single" w:sz="4" w:space="0" w:color="auto"/>
              <w:left w:val="single" w:sz="4" w:space="0" w:color="auto"/>
              <w:bottom w:val="single" w:sz="4" w:space="0" w:color="auto"/>
              <w:right w:val="single" w:sz="4" w:space="0" w:color="auto"/>
            </w:tcBorders>
          </w:tcPr>
          <w:p w14:paraId="5E937CBD" w14:textId="77777777" w:rsidR="008B0FFD" w:rsidRDefault="008B0FFD" w:rsidP="00104FFD">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3061" w:type="dxa"/>
            <w:tcBorders>
              <w:top w:val="single" w:sz="4" w:space="0" w:color="auto"/>
              <w:left w:val="single" w:sz="4" w:space="0" w:color="auto"/>
              <w:bottom w:val="single" w:sz="4" w:space="0" w:color="auto"/>
              <w:right w:val="single" w:sz="4" w:space="0" w:color="auto"/>
            </w:tcBorders>
            <w:vAlign w:val="center"/>
          </w:tcPr>
          <w:p w14:paraId="5B254BE7" w14:textId="77777777" w:rsidR="008B0FFD" w:rsidRDefault="008B0FFD" w:rsidP="00104FFD">
            <w:pPr>
              <w:keepNext/>
              <w:keepLines/>
              <w:spacing w:after="0"/>
              <w:jc w:val="center"/>
              <w:rPr>
                <w:rFonts w:ascii="Arial" w:hAnsi="Arial"/>
                <w:sz w:val="18"/>
              </w:rPr>
            </w:pPr>
            <w:r>
              <w:rPr>
                <w:rFonts w:ascii="Arial" w:hAnsi="Arial"/>
                <w:sz w:val="18"/>
                <w:lang w:val="en-US" w:eastAsia="zh-CN" w:bidi="ar"/>
              </w:rPr>
              <w:t>CA_n260G</w:t>
            </w:r>
          </w:p>
        </w:tc>
        <w:tc>
          <w:tcPr>
            <w:tcW w:w="1848" w:type="dxa"/>
            <w:tcBorders>
              <w:top w:val="nil"/>
              <w:left w:val="single" w:sz="4" w:space="0" w:color="auto"/>
              <w:bottom w:val="single" w:sz="4" w:space="0" w:color="auto"/>
              <w:right w:val="single" w:sz="4" w:space="0" w:color="auto"/>
            </w:tcBorders>
          </w:tcPr>
          <w:p w14:paraId="40DDD6AD" w14:textId="77777777" w:rsidR="008B0FFD" w:rsidRDefault="008B0FFD" w:rsidP="00104FFD">
            <w:pPr>
              <w:keepNext/>
              <w:keepLines/>
              <w:overflowPunct w:val="0"/>
              <w:autoSpaceDE w:val="0"/>
              <w:autoSpaceDN w:val="0"/>
              <w:adjustRightInd w:val="0"/>
              <w:spacing w:after="0"/>
              <w:jc w:val="center"/>
              <w:rPr>
                <w:rFonts w:ascii="Arial" w:hAnsi="Arial" w:cs="Arial"/>
                <w:sz w:val="18"/>
                <w:szCs w:val="18"/>
                <w:lang w:val="en-US" w:eastAsia="zh-CN"/>
              </w:rPr>
            </w:pPr>
          </w:p>
        </w:tc>
      </w:tr>
      <w:tr w:rsidR="008B0FFD" w14:paraId="729BCA8F" w14:textId="77777777" w:rsidTr="00104FFD">
        <w:trPr>
          <w:trHeight w:val="187"/>
          <w:jc w:val="center"/>
        </w:trPr>
        <w:tc>
          <w:tcPr>
            <w:tcW w:w="1838" w:type="dxa"/>
            <w:tcBorders>
              <w:top w:val="nil"/>
              <w:left w:val="single" w:sz="4" w:space="0" w:color="auto"/>
              <w:bottom w:val="nil"/>
              <w:right w:val="single" w:sz="4" w:space="0" w:color="auto"/>
            </w:tcBorders>
          </w:tcPr>
          <w:p w14:paraId="19C07A9F" w14:textId="77777777" w:rsidR="008B0FFD" w:rsidRDefault="008B0FFD" w:rsidP="00104FFD">
            <w:pPr>
              <w:keepNext/>
              <w:keepLines/>
              <w:overflowPunct w:val="0"/>
              <w:autoSpaceDE w:val="0"/>
              <w:autoSpaceDN w:val="0"/>
              <w:adjustRightInd w:val="0"/>
              <w:spacing w:after="0"/>
              <w:jc w:val="center"/>
              <w:rPr>
                <w:rFonts w:ascii="Arial" w:hAnsi="Arial"/>
                <w:sz w:val="18"/>
                <w:szCs w:val="18"/>
                <w:lang w:eastAsia="ja-JP"/>
              </w:rPr>
            </w:pPr>
          </w:p>
        </w:tc>
        <w:tc>
          <w:tcPr>
            <w:tcW w:w="1960" w:type="dxa"/>
            <w:tcBorders>
              <w:top w:val="nil"/>
              <w:left w:val="single" w:sz="4" w:space="0" w:color="auto"/>
              <w:bottom w:val="nil"/>
              <w:right w:val="single" w:sz="4" w:space="0" w:color="auto"/>
            </w:tcBorders>
          </w:tcPr>
          <w:p w14:paraId="082CD3C5" w14:textId="77777777" w:rsidR="008B0FFD" w:rsidRDefault="008B0FFD" w:rsidP="00104FFD">
            <w:pPr>
              <w:keepNext/>
              <w:keepLines/>
              <w:overflowPunct w:val="0"/>
              <w:autoSpaceDE w:val="0"/>
              <w:autoSpaceDN w:val="0"/>
              <w:adjustRightInd w:val="0"/>
              <w:spacing w:after="0"/>
              <w:jc w:val="center"/>
              <w:rPr>
                <w:rFonts w:ascii="Arial" w:hAnsi="Arial"/>
                <w:sz w:val="18"/>
                <w:szCs w:val="18"/>
              </w:rPr>
            </w:pPr>
          </w:p>
        </w:tc>
        <w:tc>
          <w:tcPr>
            <w:tcW w:w="845" w:type="dxa"/>
            <w:tcBorders>
              <w:top w:val="single" w:sz="4" w:space="0" w:color="auto"/>
              <w:left w:val="single" w:sz="4" w:space="0" w:color="auto"/>
              <w:bottom w:val="single" w:sz="4" w:space="0" w:color="auto"/>
              <w:right w:val="single" w:sz="4" w:space="0" w:color="auto"/>
            </w:tcBorders>
          </w:tcPr>
          <w:p w14:paraId="3AC4F446" w14:textId="77777777" w:rsidR="008B0FFD" w:rsidRDefault="008B0FFD" w:rsidP="00104FFD">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3061" w:type="dxa"/>
            <w:tcBorders>
              <w:top w:val="single" w:sz="4" w:space="0" w:color="auto"/>
              <w:left w:val="single" w:sz="4" w:space="0" w:color="auto"/>
              <w:bottom w:val="single" w:sz="4" w:space="0" w:color="auto"/>
              <w:right w:val="single" w:sz="4" w:space="0" w:color="auto"/>
            </w:tcBorders>
            <w:vAlign w:val="center"/>
          </w:tcPr>
          <w:p w14:paraId="30DBF4C0" w14:textId="77777777" w:rsidR="008B0FFD" w:rsidRDefault="008B0FFD" w:rsidP="00104FFD">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1848" w:type="dxa"/>
            <w:tcBorders>
              <w:top w:val="single" w:sz="4" w:space="0" w:color="auto"/>
              <w:left w:val="single" w:sz="4" w:space="0" w:color="auto"/>
              <w:bottom w:val="nil"/>
              <w:right w:val="single" w:sz="4" w:space="0" w:color="auto"/>
            </w:tcBorders>
          </w:tcPr>
          <w:p w14:paraId="014942FE" w14:textId="77777777" w:rsidR="008B0FFD" w:rsidRDefault="008B0FFD" w:rsidP="00104FFD">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4 and 5</w:t>
            </w:r>
          </w:p>
        </w:tc>
      </w:tr>
      <w:tr w:rsidR="008B0FFD" w14:paraId="3633509A" w14:textId="77777777" w:rsidTr="00104FFD">
        <w:trPr>
          <w:trHeight w:val="187"/>
          <w:jc w:val="center"/>
        </w:trPr>
        <w:tc>
          <w:tcPr>
            <w:tcW w:w="1838" w:type="dxa"/>
            <w:tcBorders>
              <w:top w:val="nil"/>
              <w:left w:val="single" w:sz="4" w:space="0" w:color="auto"/>
              <w:bottom w:val="single" w:sz="4" w:space="0" w:color="auto"/>
              <w:right w:val="single" w:sz="4" w:space="0" w:color="auto"/>
            </w:tcBorders>
          </w:tcPr>
          <w:p w14:paraId="5DB6CA4F" w14:textId="77777777" w:rsidR="008B0FFD" w:rsidRDefault="008B0FFD" w:rsidP="00104FFD">
            <w:pPr>
              <w:keepNext/>
              <w:keepLines/>
              <w:overflowPunct w:val="0"/>
              <w:autoSpaceDE w:val="0"/>
              <w:autoSpaceDN w:val="0"/>
              <w:adjustRightInd w:val="0"/>
              <w:spacing w:after="0"/>
              <w:jc w:val="center"/>
              <w:rPr>
                <w:rFonts w:ascii="Arial" w:hAnsi="Arial"/>
                <w:sz w:val="18"/>
                <w:szCs w:val="18"/>
                <w:lang w:eastAsia="ja-JP"/>
              </w:rPr>
            </w:pPr>
          </w:p>
        </w:tc>
        <w:tc>
          <w:tcPr>
            <w:tcW w:w="1960" w:type="dxa"/>
            <w:tcBorders>
              <w:top w:val="nil"/>
              <w:left w:val="single" w:sz="4" w:space="0" w:color="auto"/>
              <w:bottom w:val="single" w:sz="4" w:space="0" w:color="auto"/>
              <w:right w:val="single" w:sz="4" w:space="0" w:color="auto"/>
            </w:tcBorders>
          </w:tcPr>
          <w:p w14:paraId="487C0F8A" w14:textId="77777777" w:rsidR="008B0FFD" w:rsidRDefault="008B0FFD" w:rsidP="00104FFD">
            <w:pPr>
              <w:keepNext/>
              <w:keepLines/>
              <w:overflowPunct w:val="0"/>
              <w:autoSpaceDE w:val="0"/>
              <w:autoSpaceDN w:val="0"/>
              <w:adjustRightInd w:val="0"/>
              <w:spacing w:after="0"/>
              <w:jc w:val="center"/>
              <w:rPr>
                <w:rFonts w:ascii="Arial" w:hAnsi="Arial"/>
                <w:sz w:val="18"/>
                <w:szCs w:val="18"/>
              </w:rPr>
            </w:pPr>
          </w:p>
        </w:tc>
        <w:tc>
          <w:tcPr>
            <w:tcW w:w="845" w:type="dxa"/>
            <w:tcBorders>
              <w:top w:val="single" w:sz="4" w:space="0" w:color="auto"/>
              <w:left w:val="single" w:sz="4" w:space="0" w:color="auto"/>
              <w:bottom w:val="single" w:sz="4" w:space="0" w:color="auto"/>
              <w:right w:val="single" w:sz="4" w:space="0" w:color="auto"/>
            </w:tcBorders>
          </w:tcPr>
          <w:p w14:paraId="5A6D0EFA" w14:textId="77777777" w:rsidR="008B0FFD" w:rsidRDefault="008B0FFD" w:rsidP="00104FFD">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3061" w:type="dxa"/>
            <w:tcBorders>
              <w:top w:val="single" w:sz="4" w:space="0" w:color="auto"/>
              <w:left w:val="single" w:sz="4" w:space="0" w:color="auto"/>
              <w:bottom w:val="single" w:sz="4" w:space="0" w:color="auto"/>
              <w:right w:val="single" w:sz="4" w:space="0" w:color="auto"/>
            </w:tcBorders>
            <w:vAlign w:val="center"/>
          </w:tcPr>
          <w:p w14:paraId="24E4719A" w14:textId="77777777" w:rsidR="008B0FFD" w:rsidRDefault="008B0FFD" w:rsidP="00104FFD">
            <w:pPr>
              <w:keepNext/>
              <w:keepLines/>
              <w:spacing w:after="0"/>
              <w:jc w:val="center"/>
              <w:rPr>
                <w:rFonts w:ascii="Arial" w:hAnsi="Arial"/>
                <w:sz w:val="18"/>
                <w:lang w:val="en-US" w:eastAsia="zh-CN" w:bidi="ar"/>
              </w:rPr>
            </w:pPr>
            <w:r>
              <w:rPr>
                <w:rFonts w:ascii="Arial" w:hAnsi="Arial"/>
                <w:sz w:val="18"/>
                <w:lang w:val="en-US" w:eastAsia="zh-CN" w:bidi="ar"/>
              </w:rPr>
              <w:t>CA_n260G</w:t>
            </w:r>
          </w:p>
        </w:tc>
        <w:tc>
          <w:tcPr>
            <w:tcW w:w="1848" w:type="dxa"/>
            <w:tcBorders>
              <w:top w:val="nil"/>
              <w:left w:val="single" w:sz="4" w:space="0" w:color="auto"/>
              <w:bottom w:val="single" w:sz="4" w:space="0" w:color="auto"/>
              <w:right w:val="single" w:sz="4" w:space="0" w:color="auto"/>
            </w:tcBorders>
          </w:tcPr>
          <w:p w14:paraId="6AE6E02F" w14:textId="77777777" w:rsidR="008B0FFD" w:rsidRDefault="008B0FFD" w:rsidP="00104FFD">
            <w:pPr>
              <w:keepNext/>
              <w:keepLines/>
              <w:overflowPunct w:val="0"/>
              <w:autoSpaceDE w:val="0"/>
              <w:autoSpaceDN w:val="0"/>
              <w:adjustRightInd w:val="0"/>
              <w:spacing w:after="0"/>
              <w:jc w:val="center"/>
              <w:rPr>
                <w:rFonts w:ascii="Arial" w:hAnsi="Arial" w:cs="Arial"/>
                <w:sz w:val="18"/>
                <w:szCs w:val="18"/>
                <w:lang w:val="en-US" w:eastAsia="zh-CN"/>
              </w:rPr>
            </w:pPr>
          </w:p>
        </w:tc>
      </w:tr>
      <w:tr w:rsidR="008B0FFD" w14:paraId="1BB6A7FE" w14:textId="77777777" w:rsidTr="00104FFD">
        <w:trPr>
          <w:trHeight w:val="187"/>
          <w:jc w:val="center"/>
        </w:trPr>
        <w:tc>
          <w:tcPr>
            <w:tcW w:w="1838" w:type="dxa"/>
            <w:tcBorders>
              <w:top w:val="single" w:sz="4" w:space="0" w:color="auto"/>
              <w:left w:val="single" w:sz="4" w:space="0" w:color="auto"/>
              <w:bottom w:val="nil"/>
              <w:right w:val="single" w:sz="4" w:space="0" w:color="auto"/>
            </w:tcBorders>
          </w:tcPr>
          <w:p w14:paraId="69A80294" w14:textId="77777777" w:rsidR="008B0FFD" w:rsidRDefault="008B0FFD" w:rsidP="00104FFD">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CA_n66A-n260H</w:t>
            </w:r>
          </w:p>
        </w:tc>
        <w:tc>
          <w:tcPr>
            <w:tcW w:w="1960" w:type="dxa"/>
            <w:tcBorders>
              <w:top w:val="single" w:sz="4" w:space="0" w:color="auto"/>
              <w:left w:val="single" w:sz="4" w:space="0" w:color="auto"/>
              <w:bottom w:val="nil"/>
              <w:right w:val="single" w:sz="4" w:space="0" w:color="auto"/>
            </w:tcBorders>
          </w:tcPr>
          <w:p w14:paraId="6D77D169" w14:textId="77777777" w:rsidR="008B0FFD" w:rsidRDefault="008B0FFD" w:rsidP="00104FFD">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CA_n66A-n260A/G/H</w:t>
            </w:r>
          </w:p>
        </w:tc>
        <w:tc>
          <w:tcPr>
            <w:tcW w:w="845" w:type="dxa"/>
            <w:tcBorders>
              <w:top w:val="single" w:sz="4" w:space="0" w:color="auto"/>
              <w:left w:val="single" w:sz="4" w:space="0" w:color="auto"/>
              <w:bottom w:val="single" w:sz="4" w:space="0" w:color="auto"/>
              <w:right w:val="single" w:sz="4" w:space="0" w:color="auto"/>
            </w:tcBorders>
          </w:tcPr>
          <w:p w14:paraId="28A9ADB2" w14:textId="77777777" w:rsidR="008B0FFD" w:rsidRDefault="008B0FFD" w:rsidP="00104FF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n66</w:t>
            </w:r>
          </w:p>
        </w:tc>
        <w:tc>
          <w:tcPr>
            <w:tcW w:w="3061" w:type="dxa"/>
            <w:tcBorders>
              <w:top w:val="single" w:sz="4" w:space="0" w:color="auto"/>
              <w:left w:val="single" w:sz="4" w:space="0" w:color="auto"/>
              <w:bottom w:val="single" w:sz="4" w:space="0" w:color="auto"/>
              <w:right w:val="single" w:sz="4" w:space="0" w:color="auto"/>
            </w:tcBorders>
            <w:vAlign w:val="center"/>
          </w:tcPr>
          <w:p w14:paraId="10794595" w14:textId="77777777" w:rsidR="008B0FFD" w:rsidRDefault="008B0FFD" w:rsidP="00104FFD">
            <w:pPr>
              <w:keepNext/>
              <w:keepLines/>
              <w:spacing w:after="0"/>
              <w:jc w:val="center"/>
              <w:rPr>
                <w:rFonts w:ascii="Arial" w:hAnsi="Arial"/>
                <w:sz w:val="18"/>
              </w:rPr>
            </w:pPr>
            <w:r>
              <w:rPr>
                <w:rFonts w:ascii="Arial" w:hAnsi="Arial"/>
                <w:sz w:val="18"/>
                <w:lang w:val="en-US" w:eastAsia="zh-CN" w:bidi="ar"/>
              </w:rPr>
              <w:t>5, 10, 15, 20, 40</w:t>
            </w:r>
          </w:p>
        </w:tc>
        <w:tc>
          <w:tcPr>
            <w:tcW w:w="1848" w:type="dxa"/>
            <w:tcBorders>
              <w:top w:val="single" w:sz="4" w:space="0" w:color="auto"/>
              <w:left w:val="single" w:sz="4" w:space="0" w:color="auto"/>
              <w:bottom w:val="nil"/>
              <w:right w:val="single" w:sz="4" w:space="0" w:color="auto"/>
            </w:tcBorders>
          </w:tcPr>
          <w:p w14:paraId="176F1649" w14:textId="77777777" w:rsidR="008B0FFD" w:rsidRDefault="008B0FFD" w:rsidP="00104FFD">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rsidR="008B0FFD" w14:paraId="183F16A8" w14:textId="77777777" w:rsidTr="00104FFD">
        <w:trPr>
          <w:trHeight w:val="187"/>
          <w:jc w:val="center"/>
        </w:trPr>
        <w:tc>
          <w:tcPr>
            <w:tcW w:w="1838" w:type="dxa"/>
            <w:tcBorders>
              <w:top w:val="nil"/>
              <w:left w:val="single" w:sz="4" w:space="0" w:color="auto"/>
              <w:bottom w:val="nil"/>
              <w:right w:val="single" w:sz="4" w:space="0" w:color="auto"/>
            </w:tcBorders>
          </w:tcPr>
          <w:p w14:paraId="49577AF6" w14:textId="77777777" w:rsidR="008B0FFD" w:rsidRDefault="008B0FFD" w:rsidP="00104FFD">
            <w:pPr>
              <w:keepNext/>
              <w:keepLines/>
              <w:overflowPunct w:val="0"/>
              <w:autoSpaceDE w:val="0"/>
              <w:autoSpaceDN w:val="0"/>
              <w:adjustRightInd w:val="0"/>
              <w:spacing w:after="0"/>
              <w:jc w:val="center"/>
              <w:rPr>
                <w:rFonts w:ascii="Arial" w:hAnsi="Arial" w:cs="Arial"/>
                <w:sz w:val="18"/>
                <w:szCs w:val="18"/>
                <w:lang w:eastAsia="ja-JP"/>
              </w:rPr>
            </w:pPr>
          </w:p>
        </w:tc>
        <w:tc>
          <w:tcPr>
            <w:tcW w:w="1960" w:type="dxa"/>
            <w:tcBorders>
              <w:top w:val="nil"/>
              <w:left w:val="single" w:sz="4" w:space="0" w:color="auto"/>
              <w:bottom w:val="nil"/>
              <w:right w:val="single" w:sz="4" w:space="0" w:color="auto"/>
            </w:tcBorders>
          </w:tcPr>
          <w:p w14:paraId="3C151858" w14:textId="77777777" w:rsidR="008B0FFD" w:rsidRDefault="008B0FFD" w:rsidP="00104FFD">
            <w:pPr>
              <w:keepNext/>
              <w:keepLines/>
              <w:overflowPunct w:val="0"/>
              <w:autoSpaceDE w:val="0"/>
              <w:autoSpaceDN w:val="0"/>
              <w:adjustRightInd w:val="0"/>
              <w:spacing w:after="0"/>
              <w:jc w:val="center"/>
              <w:rPr>
                <w:rFonts w:ascii="Arial" w:hAnsi="Arial" w:cs="Arial"/>
                <w:sz w:val="18"/>
                <w:szCs w:val="18"/>
                <w:lang w:eastAsia="ja-JP"/>
              </w:rPr>
            </w:pPr>
          </w:p>
        </w:tc>
        <w:tc>
          <w:tcPr>
            <w:tcW w:w="845" w:type="dxa"/>
            <w:tcBorders>
              <w:top w:val="single" w:sz="4" w:space="0" w:color="auto"/>
              <w:left w:val="single" w:sz="4" w:space="0" w:color="auto"/>
              <w:bottom w:val="single" w:sz="4" w:space="0" w:color="auto"/>
              <w:right w:val="single" w:sz="4" w:space="0" w:color="auto"/>
            </w:tcBorders>
          </w:tcPr>
          <w:p w14:paraId="1053ADCE" w14:textId="77777777" w:rsidR="008B0FFD" w:rsidRDefault="008B0FFD" w:rsidP="00104FF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3061" w:type="dxa"/>
            <w:tcBorders>
              <w:top w:val="single" w:sz="4" w:space="0" w:color="auto"/>
              <w:left w:val="single" w:sz="4" w:space="0" w:color="auto"/>
              <w:bottom w:val="single" w:sz="4" w:space="0" w:color="auto"/>
              <w:right w:val="single" w:sz="4" w:space="0" w:color="auto"/>
            </w:tcBorders>
            <w:vAlign w:val="center"/>
          </w:tcPr>
          <w:p w14:paraId="753F7666" w14:textId="77777777" w:rsidR="008B0FFD" w:rsidRDefault="008B0FFD" w:rsidP="00104FFD">
            <w:pPr>
              <w:keepNext/>
              <w:keepLines/>
              <w:spacing w:after="0"/>
              <w:jc w:val="center"/>
              <w:rPr>
                <w:rFonts w:ascii="Arial" w:hAnsi="Arial"/>
                <w:sz w:val="18"/>
              </w:rPr>
            </w:pPr>
            <w:r>
              <w:rPr>
                <w:rFonts w:ascii="Arial" w:hAnsi="Arial"/>
                <w:sz w:val="18"/>
                <w:lang w:val="en-US" w:eastAsia="zh-CN" w:bidi="ar"/>
              </w:rPr>
              <w:t>CA_n260H</w:t>
            </w:r>
          </w:p>
        </w:tc>
        <w:tc>
          <w:tcPr>
            <w:tcW w:w="1848" w:type="dxa"/>
            <w:tcBorders>
              <w:top w:val="nil"/>
              <w:left w:val="single" w:sz="4" w:space="0" w:color="auto"/>
              <w:bottom w:val="single" w:sz="4" w:space="0" w:color="auto"/>
              <w:right w:val="single" w:sz="4" w:space="0" w:color="auto"/>
            </w:tcBorders>
          </w:tcPr>
          <w:p w14:paraId="1EAE1A99" w14:textId="77777777" w:rsidR="008B0FFD" w:rsidRDefault="008B0FFD" w:rsidP="00104FFD">
            <w:pPr>
              <w:keepNext/>
              <w:keepLines/>
              <w:overflowPunct w:val="0"/>
              <w:autoSpaceDE w:val="0"/>
              <w:autoSpaceDN w:val="0"/>
              <w:adjustRightInd w:val="0"/>
              <w:spacing w:after="0"/>
              <w:jc w:val="center"/>
              <w:rPr>
                <w:rFonts w:ascii="Arial" w:hAnsi="Arial"/>
                <w:sz w:val="18"/>
                <w:szCs w:val="18"/>
                <w:lang w:eastAsia="zh-CN"/>
              </w:rPr>
            </w:pPr>
          </w:p>
        </w:tc>
      </w:tr>
      <w:tr w:rsidR="008B0FFD" w14:paraId="38271C20" w14:textId="77777777" w:rsidTr="00104FFD">
        <w:trPr>
          <w:trHeight w:val="187"/>
          <w:jc w:val="center"/>
        </w:trPr>
        <w:tc>
          <w:tcPr>
            <w:tcW w:w="1838" w:type="dxa"/>
            <w:tcBorders>
              <w:top w:val="nil"/>
              <w:left w:val="single" w:sz="4" w:space="0" w:color="auto"/>
              <w:bottom w:val="nil"/>
              <w:right w:val="single" w:sz="4" w:space="0" w:color="auto"/>
            </w:tcBorders>
          </w:tcPr>
          <w:p w14:paraId="4754F1EA" w14:textId="77777777" w:rsidR="008B0FFD" w:rsidRDefault="008B0FFD" w:rsidP="00104FFD">
            <w:pPr>
              <w:keepNext/>
              <w:keepLines/>
              <w:overflowPunct w:val="0"/>
              <w:autoSpaceDE w:val="0"/>
              <w:autoSpaceDN w:val="0"/>
              <w:adjustRightInd w:val="0"/>
              <w:spacing w:after="0"/>
              <w:jc w:val="center"/>
              <w:rPr>
                <w:rFonts w:ascii="Arial" w:hAnsi="Arial"/>
                <w:sz w:val="18"/>
                <w:szCs w:val="18"/>
                <w:lang w:eastAsia="ja-JP"/>
              </w:rPr>
            </w:pPr>
          </w:p>
        </w:tc>
        <w:tc>
          <w:tcPr>
            <w:tcW w:w="1960" w:type="dxa"/>
            <w:tcBorders>
              <w:top w:val="nil"/>
              <w:left w:val="single" w:sz="4" w:space="0" w:color="auto"/>
              <w:bottom w:val="nil"/>
              <w:right w:val="single" w:sz="4" w:space="0" w:color="auto"/>
            </w:tcBorders>
          </w:tcPr>
          <w:p w14:paraId="20D17168" w14:textId="77777777" w:rsidR="008B0FFD" w:rsidRDefault="008B0FFD" w:rsidP="00104FFD">
            <w:pPr>
              <w:keepNext/>
              <w:keepLines/>
              <w:overflowPunct w:val="0"/>
              <w:autoSpaceDE w:val="0"/>
              <w:autoSpaceDN w:val="0"/>
              <w:adjustRightInd w:val="0"/>
              <w:spacing w:after="0"/>
              <w:jc w:val="center"/>
              <w:rPr>
                <w:rFonts w:ascii="Arial" w:hAnsi="Arial"/>
                <w:sz w:val="18"/>
                <w:szCs w:val="18"/>
              </w:rPr>
            </w:pPr>
          </w:p>
        </w:tc>
        <w:tc>
          <w:tcPr>
            <w:tcW w:w="845" w:type="dxa"/>
            <w:tcBorders>
              <w:top w:val="single" w:sz="4" w:space="0" w:color="auto"/>
              <w:left w:val="single" w:sz="4" w:space="0" w:color="auto"/>
              <w:bottom w:val="single" w:sz="4" w:space="0" w:color="auto"/>
              <w:right w:val="single" w:sz="4" w:space="0" w:color="auto"/>
            </w:tcBorders>
          </w:tcPr>
          <w:p w14:paraId="1DF85CA1" w14:textId="77777777" w:rsidR="008B0FFD" w:rsidRDefault="008B0FFD" w:rsidP="00104FFD">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3061" w:type="dxa"/>
            <w:tcBorders>
              <w:top w:val="single" w:sz="4" w:space="0" w:color="auto"/>
              <w:left w:val="single" w:sz="4" w:space="0" w:color="auto"/>
              <w:bottom w:val="single" w:sz="4" w:space="0" w:color="auto"/>
              <w:right w:val="single" w:sz="4" w:space="0" w:color="auto"/>
            </w:tcBorders>
            <w:vAlign w:val="center"/>
          </w:tcPr>
          <w:p w14:paraId="5C0648A8" w14:textId="77777777" w:rsidR="008B0FFD" w:rsidRDefault="008B0FFD" w:rsidP="00104FFD">
            <w:pPr>
              <w:keepNext/>
              <w:keepLines/>
              <w:spacing w:after="0"/>
              <w:jc w:val="center"/>
              <w:rPr>
                <w:rFonts w:ascii="Arial" w:hAnsi="Arial"/>
                <w:sz w:val="18"/>
                <w:lang w:val="en-US" w:eastAsia="zh-CN"/>
              </w:rPr>
            </w:pPr>
            <w:r>
              <w:rPr>
                <w:rFonts w:ascii="Arial" w:hAnsi="Arial"/>
                <w:sz w:val="18"/>
                <w:lang w:val="en-US" w:eastAsia="zh-CN" w:bidi="ar"/>
              </w:rPr>
              <w:t>5, 10, 15, 20, 25, 30, 40</w:t>
            </w:r>
          </w:p>
        </w:tc>
        <w:tc>
          <w:tcPr>
            <w:tcW w:w="1848" w:type="dxa"/>
            <w:tcBorders>
              <w:top w:val="single" w:sz="4" w:space="0" w:color="auto"/>
              <w:left w:val="single" w:sz="4" w:space="0" w:color="auto"/>
              <w:bottom w:val="nil"/>
              <w:right w:val="single" w:sz="4" w:space="0" w:color="auto"/>
            </w:tcBorders>
          </w:tcPr>
          <w:p w14:paraId="781E2966" w14:textId="77777777" w:rsidR="008B0FFD" w:rsidRDefault="008B0FFD" w:rsidP="00104FFD">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hint="eastAsia"/>
                <w:sz w:val="18"/>
                <w:szCs w:val="18"/>
                <w:lang w:val="en-US" w:eastAsia="zh-CN"/>
              </w:rPr>
              <w:t>1</w:t>
            </w:r>
          </w:p>
        </w:tc>
      </w:tr>
      <w:tr w:rsidR="008B0FFD" w14:paraId="0C4ECA39" w14:textId="77777777" w:rsidTr="00104FFD">
        <w:trPr>
          <w:trHeight w:val="187"/>
          <w:jc w:val="center"/>
        </w:trPr>
        <w:tc>
          <w:tcPr>
            <w:tcW w:w="1838" w:type="dxa"/>
            <w:tcBorders>
              <w:top w:val="nil"/>
              <w:left w:val="single" w:sz="4" w:space="0" w:color="auto"/>
              <w:bottom w:val="nil"/>
              <w:right w:val="single" w:sz="4" w:space="0" w:color="auto"/>
            </w:tcBorders>
          </w:tcPr>
          <w:p w14:paraId="4F6ECB05" w14:textId="77777777" w:rsidR="008B0FFD" w:rsidRDefault="008B0FFD" w:rsidP="00104FFD">
            <w:pPr>
              <w:keepNext/>
              <w:keepLines/>
              <w:overflowPunct w:val="0"/>
              <w:autoSpaceDE w:val="0"/>
              <w:autoSpaceDN w:val="0"/>
              <w:adjustRightInd w:val="0"/>
              <w:spacing w:after="0"/>
              <w:jc w:val="center"/>
              <w:rPr>
                <w:rFonts w:ascii="Arial" w:hAnsi="Arial"/>
                <w:sz w:val="18"/>
                <w:szCs w:val="18"/>
                <w:lang w:eastAsia="ja-JP"/>
              </w:rPr>
            </w:pPr>
          </w:p>
        </w:tc>
        <w:tc>
          <w:tcPr>
            <w:tcW w:w="1960" w:type="dxa"/>
            <w:tcBorders>
              <w:top w:val="nil"/>
              <w:left w:val="single" w:sz="4" w:space="0" w:color="auto"/>
              <w:bottom w:val="nil"/>
              <w:right w:val="single" w:sz="4" w:space="0" w:color="auto"/>
            </w:tcBorders>
          </w:tcPr>
          <w:p w14:paraId="686F5F06" w14:textId="77777777" w:rsidR="008B0FFD" w:rsidRDefault="008B0FFD" w:rsidP="00104FFD">
            <w:pPr>
              <w:keepNext/>
              <w:keepLines/>
              <w:overflowPunct w:val="0"/>
              <w:autoSpaceDE w:val="0"/>
              <w:autoSpaceDN w:val="0"/>
              <w:adjustRightInd w:val="0"/>
              <w:spacing w:after="0"/>
              <w:jc w:val="center"/>
              <w:rPr>
                <w:rFonts w:ascii="Arial" w:hAnsi="Arial"/>
                <w:sz w:val="18"/>
                <w:szCs w:val="18"/>
              </w:rPr>
            </w:pPr>
          </w:p>
        </w:tc>
        <w:tc>
          <w:tcPr>
            <w:tcW w:w="845" w:type="dxa"/>
            <w:tcBorders>
              <w:top w:val="single" w:sz="4" w:space="0" w:color="auto"/>
              <w:left w:val="single" w:sz="4" w:space="0" w:color="auto"/>
              <w:bottom w:val="single" w:sz="4" w:space="0" w:color="auto"/>
              <w:right w:val="single" w:sz="4" w:space="0" w:color="auto"/>
            </w:tcBorders>
          </w:tcPr>
          <w:p w14:paraId="139D4BB7" w14:textId="77777777" w:rsidR="008B0FFD" w:rsidRDefault="008B0FFD" w:rsidP="00104FFD">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3061" w:type="dxa"/>
            <w:tcBorders>
              <w:top w:val="single" w:sz="4" w:space="0" w:color="auto"/>
              <w:left w:val="single" w:sz="4" w:space="0" w:color="auto"/>
              <w:bottom w:val="single" w:sz="4" w:space="0" w:color="auto"/>
              <w:right w:val="single" w:sz="4" w:space="0" w:color="auto"/>
            </w:tcBorders>
            <w:vAlign w:val="center"/>
          </w:tcPr>
          <w:p w14:paraId="146E597D" w14:textId="77777777" w:rsidR="008B0FFD" w:rsidRDefault="008B0FFD" w:rsidP="00104FFD">
            <w:pPr>
              <w:keepNext/>
              <w:keepLines/>
              <w:spacing w:after="0"/>
              <w:jc w:val="center"/>
              <w:rPr>
                <w:rFonts w:ascii="Arial" w:hAnsi="Arial"/>
                <w:sz w:val="18"/>
              </w:rPr>
            </w:pPr>
            <w:r>
              <w:rPr>
                <w:rFonts w:ascii="Arial" w:hAnsi="Arial"/>
                <w:sz w:val="18"/>
                <w:lang w:val="en-US" w:eastAsia="zh-CN" w:bidi="ar"/>
              </w:rPr>
              <w:t>CA_n260H</w:t>
            </w:r>
          </w:p>
        </w:tc>
        <w:tc>
          <w:tcPr>
            <w:tcW w:w="1848" w:type="dxa"/>
            <w:tcBorders>
              <w:top w:val="nil"/>
              <w:left w:val="single" w:sz="4" w:space="0" w:color="auto"/>
              <w:bottom w:val="single" w:sz="4" w:space="0" w:color="auto"/>
              <w:right w:val="single" w:sz="4" w:space="0" w:color="auto"/>
            </w:tcBorders>
          </w:tcPr>
          <w:p w14:paraId="686BD81D" w14:textId="77777777" w:rsidR="008B0FFD" w:rsidRDefault="008B0FFD" w:rsidP="00104FFD">
            <w:pPr>
              <w:keepNext/>
              <w:keepLines/>
              <w:overflowPunct w:val="0"/>
              <w:autoSpaceDE w:val="0"/>
              <w:autoSpaceDN w:val="0"/>
              <w:adjustRightInd w:val="0"/>
              <w:spacing w:after="0"/>
              <w:jc w:val="center"/>
              <w:rPr>
                <w:rFonts w:ascii="Arial" w:hAnsi="Arial" w:cs="Arial"/>
                <w:sz w:val="18"/>
                <w:szCs w:val="18"/>
                <w:lang w:val="en-US" w:eastAsia="zh-CN"/>
              </w:rPr>
            </w:pPr>
          </w:p>
        </w:tc>
      </w:tr>
      <w:tr w:rsidR="008B0FFD" w14:paraId="2342AD44" w14:textId="77777777" w:rsidTr="00104FFD">
        <w:trPr>
          <w:trHeight w:val="187"/>
          <w:jc w:val="center"/>
        </w:trPr>
        <w:tc>
          <w:tcPr>
            <w:tcW w:w="1838" w:type="dxa"/>
            <w:tcBorders>
              <w:top w:val="nil"/>
              <w:left w:val="single" w:sz="4" w:space="0" w:color="auto"/>
              <w:bottom w:val="nil"/>
              <w:right w:val="single" w:sz="4" w:space="0" w:color="auto"/>
            </w:tcBorders>
          </w:tcPr>
          <w:p w14:paraId="45B09F95" w14:textId="77777777" w:rsidR="008B0FFD" w:rsidRDefault="008B0FFD" w:rsidP="00104FFD">
            <w:pPr>
              <w:keepNext/>
              <w:keepLines/>
              <w:overflowPunct w:val="0"/>
              <w:autoSpaceDE w:val="0"/>
              <w:autoSpaceDN w:val="0"/>
              <w:adjustRightInd w:val="0"/>
              <w:spacing w:after="0"/>
              <w:jc w:val="center"/>
              <w:rPr>
                <w:rFonts w:ascii="Arial" w:hAnsi="Arial"/>
                <w:sz w:val="18"/>
                <w:szCs w:val="18"/>
                <w:lang w:eastAsia="ja-JP"/>
              </w:rPr>
            </w:pPr>
          </w:p>
        </w:tc>
        <w:tc>
          <w:tcPr>
            <w:tcW w:w="1960" w:type="dxa"/>
            <w:tcBorders>
              <w:top w:val="nil"/>
              <w:left w:val="single" w:sz="4" w:space="0" w:color="auto"/>
              <w:bottom w:val="nil"/>
              <w:right w:val="single" w:sz="4" w:space="0" w:color="auto"/>
            </w:tcBorders>
          </w:tcPr>
          <w:p w14:paraId="23E6FDC8" w14:textId="77777777" w:rsidR="008B0FFD" w:rsidRDefault="008B0FFD" w:rsidP="00104FFD">
            <w:pPr>
              <w:keepNext/>
              <w:keepLines/>
              <w:overflowPunct w:val="0"/>
              <w:autoSpaceDE w:val="0"/>
              <w:autoSpaceDN w:val="0"/>
              <w:adjustRightInd w:val="0"/>
              <w:spacing w:after="0"/>
              <w:jc w:val="center"/>
              <w:rPr>
                <w:rFonts w:ascii="Arial" w:hAnsi="Arial"/>
                <w:sz w:val="18"/>
                <w:szCs w:val="18"/>
              </w:rPr>
            </w:pPr>
          </w:p>
        </w:tc>
        <w:tc>
          <w:tcPr>
            <w:tcW w:w="845" w:type="dxa"/>
            <w:tcBorders>
              <w:top w:val="single" w:sz="4" w:space="0" w:color="auto"/>
              <w:left w:val="single" w:sz="4" w:space="0" w:color="auto"/>
              <w:bottom w:val="single" w:sz="4" w:space="0" w:color="auto"/>
              <w:right w:val="single" w:sz="4" w:space="0" w:color="auto"/>
            </w:tcBorders>
          </w:tcPr>
          <w:p w14:paraId="6FA2B5A6" w14:textId="77777777" w:rsidR="008B0FFD" w:rsidRDefault="008B0FFD" w:rsidP="00104FFD">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3061" w:type="dxa"/>
            <w:tcBorders>
              <w:top w:val="single" w:sz="4" w:space="0" w:color="auto"/>
              <w:left w:val="single" w:sz="4" w:space="0" w:color="auto"/>
              <w:bottom w:val="single" w:sz="4" w:space="0" w:color="auto"/>
              <w:right w:val="single" w:sz="4" w:space="0" w:color="auto"/>
            </w:tcBorders>
            <w:vAlign w:val="center"/>
          </w:tcPr>
          <w:p w14:paraId="501F92E5" w14:textId="77777777" w:rsidR="008B0FFD" w:rsidRDefault="008B0FFD" w:rsidP="00104FFD">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1848" w:type="dxa"/>
            <w:tcBorders>
              <w:top w:val="single" w:sz="4" w:space="0" w:color="auto"/>
              <w:left w:val="single" w:sz="4" w:space="0" w:color="auto"/>
              <w:bottom w:val="nil"/>
              <w:right w:val="single" w:sz="4" w:space="0" w:color="auto"/>
            </w:tcBorders>
          </w:tcPr>
          <w:p w14:paraId="6653431D" w14:textId="77777777" w:rsidR="008B0FFD" w:rsidRDefault="008B0FFD" w:rsidP="00104FFD">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4 and 5</w:t>
            </w:r>
          </w:p>
        </w:tc>
      </w:tr>
      <w:tr w:rsidR="008B0FFD" w14:paraId="57A3FCAE" w14:textId="77777777" w:rsidTr="00104FFD">
        <w:trPr>
          <w:trHeight w:val="187"/>
          <w:jc w:val="center"/>
        </w:trPr>
        <w:tc>
          <w:tcPr>
            <w:tcW w:w="1838" w:type="dxa"/>
            <w:tcBorders>
              <w:top w:val="nil"/>
              <w:left w:val="single" w:sz="4" w:space="0" w:color="auto"/>
              <w:bottom w:val="single" w:sz="4" w:space="0" w:color="auto"/>
              <w:right w:val="single" w:sz="4" w:space="0" w:color="auto"/>
            </w:tcBorders>
          </w:tcPr>
          <w:p w14:paraId="4FFDDB99" w14:textId="77777777" w:rsidR="008B0FFD" w:rsidRDefault="008B0FFD" w:rsidP="00104FFD">
            <w:pPr>
              <w:keepNext/>
              <w:keepLines/>
              <w:overflowPunct w:val="0"/>
              <w:autoSpaceDE w:val="0"/>
              <w:autoSpaceDN w:val="0"/>
              <w:adjustRightInd w:val="0"/>
              <w:spacing w:after="0"/>
              <w:jc w:val="center"/>
              <w:rPr>
                <w:rFonts w:ascii="Arial" w:hAnsi="Arial"/>
                <w:sz w:val="18"/>
                <w:szCs w:val="18"/>
                <w:lang w:eastAsia="ja-JP"/>
              </w:rPr>
            </w:pPr>
          </w:p>
        </w:tc>
        <w:tc>
          <w:tcPr>
            <w:tcW w:w="1960" w:type="dxa"/>
            <w:tcBorders>
              <w:top w:val="nil"/>
              <w:left w:val="single" w:sz="4" w:space="0" w:color="auto"/>
              <w:bottom w:val="single" w:sz="4" w:space="0" w:color="auto"/>
              <w:right w:val="single" w:sz="4" w:space="0" w:color="auto"/>
            </w:tcBorders>
          </w:tcPr>
          <w:p w14:paraId="58DE6AE0" w14:textId="77777777" w:rsidR="008B0FFD" w:rsidRDefault="008B0FFD" w:rsidP="00104FFD">
            <w:pPr>
              <w:keepNext/>
              <w:keepLines/>
              <w:overflowPunct w:val="0"/>
              <w:autoSpaceDE w:val="0"/>
              <w:autoSpaceDN w:val="0"/>
              <w:adjustRightInd w:val="0"/>
              <w:spacing w:after="0"/>
              <w:jc w:val="center"/>
              <w:rPr>
                <w:rFonts w:ascii="Arial" w:hAnsi="Arial"/>
                <w:sz w:val="18"/>
                <w:szCs w:val="18"/>
              </w:rPr>
            </w:pPr>
          </w:p>
        </w:tc>
        <w:tc>
          <w:tcPr>
            <w:tcW w:w="845" w:type="dxa"/>
            <w:tcBorders>
              <w:top w:val="single" w:sz="4" w:space="0" w:color="auto"/>
              <w:left w:val="single" w:sz="4" w:space="0" w:color="auto"/>
              <w:bottom w:val="single" w:sz="4" w:space="0" w:color="auto"/>
              <w:right w:val="single" w:sz="4" w:space="0" w:color="auto"/>
            </w:tcBorders>
          </w:tcPr>
          <w:p w14:paraId="67B6FB99" w14:textId="77777777" w:rsidR="008B0FFD" w:rsidRDefault="008B0FFD" w:rsidP="00104FFD">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3061" w:type="dxa"/>
            <w:tcBorders>
              <w:top w:val="single" w:sz="4" w:space="0" w:color="auto"/>
              <w:left w:val="single" w:sz="4" w:space="0" w:color="auto"/>
              <w:bottom w:val="single" w:sz="4" w:space="0" w:color="auto"/>
              <w:right w:val="single" w:sz="4" w:space="0" w:color="auto"/>
            </w:tcBorders>
            <w:vAlign w:val="center"/>
          </w:tcPr>
          <w:p w14:paraId="71DF0FD2" w14:textId="77777777" w:rsidR="008B0FFD" w:rsidRDefault="008B0FFD" w:rsidP="00104FFD">
            <w:pPr>
              <w:keepNext/>
              <w:keepLines/>
              <w:spacing w:after="0"/>
              <w:jc w:val="center"/>
              <w:rPr>
                <w:rFonts w:ascii="Arial" w:hAnsi="Arial"/>
                <w:sz w:val="18"/>
                <w:lang w:val="en-US" w:eastAsia="zh-CN" w:bidi="ar"/>
              </w:rPr>
            </w:pPr>
            <w:r>
              <w:rPr>
                <w:rFonts w:ascii="Arial" w:hAnsi="Arial"/>
                <w:sz w:val="18"/>
                <w:lang w:val="en-US" w:eastAsia="zh-CN" w:bidi="ar"/>
              </w:rPr>
              <w:t>CA_n260H</w:t>
            </w:r>
          </w:p>
        </w:tc>
        <w:tc>
          <w:tcPr>
            <w:tcW w:w="1848" w:type="dxa"/>
            <w:tcBorders>
              <w:top w:val="nil"/>
              <w:left w:val="single" w:sz="4" w:space="0" w:color="auto"/>
              <w:bottom w:val="single" w:sz="4" w:space="0" w:color="auto"/>
              <w:right w:val="single" w:sz="4" w:space="0" w:color="auto"/>
            </w:tcBorders>
          </w:tcPr>
          <w:p w14:paraId="156ED311" w14:textId="77777777" w:rsidR="008B0FFD" w:rsidRDefault="008B0FFD" w:rsidP="00104FFD">
            <w:pPr>
              <w:keepNext/>
              <w:keepLines/>
              <w:overflowPunct w:val="0"/>
              <w:autoSpaceDE w:val="0"/>
              <w:autoSpaceDN w:val="0"/>
              <w:adjustRightInd w:val="0"/>
              <w:spacing w:after="0"/>
              <w:jc w:val="center"/>
              <w:rPr>
                <w:rFonts w:ascii="Arial" w:hAnsi="Arial" w:cs="Arial"/>
                <w:sz w:val="18"/>
                <w:szCs w:val="18"/>
                <w:lang w:val="en-US" w:eastAsia="zh-CN"/>
              </w:rPr>
            </w:pPr>
          </w:p>
        </w:tc>
      </w:tr>
      <w:tr w:rsidR="008B0FFD" w14:paraId="28D3EBF7" w14:textId="77777777" w:rsidTr="00104FFD">
        <w:trPr>
          <w:trHeight w:val="187"/>
          <w:jc w:val="center"/>
        </w:trPr>
        <w:tc>
          <w:tcPr>
            <w:tcW w:w="1838" w:type="dxa"/>
            <w:tcBorders>
              <w:top w:val="single" w:sz="4" w:space="0" w:color="auto"/>
              <w:left w:val="single" w:sz="4" w:space="0" w:color="auto"/>
              <w:bottom w:val="nil"/>
              <w:right w:val="single" w:sz="4" w:space="0" w:color="auto"/>
            </w:tcBorders>
          </w:tcPr>
          <w:p w14:paraId="49218051" w14:textId="77777777" w:rsidR="008B0FFD" w:rsidRDefault="008B0FFD" w:rsidP="00104FFD">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CA_n66A-n260I</w:t>
            </w:r>
          </w:p>
        </w:tc>
        <w:tc>
          <w:tcPr>
            <w:tcW w:w="1960" w:type="dxa"/>
            <w:tcBorders>
              <w:top w:val="single" w:sz="4" w:space="0" w:color="auto"/>
              <w:left w:val="single" w:sz="4" w:space="0" w:color="auto"/>
              <w:bottom w:val="nil"/>
              <w:right w:val="single" w:sz="4" w:space="0" w:color="auto"/>
            </w:tcBorders>
          </w:tcPr>
          <w:p w14:paraId="25448CDA" w14:textId="77777777" w:rsidR="008B0FFD" w:rsidRDefault="008B0FFD" w:rsidP="00104FFD">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CA_n66A-n260A</w:t>
            </w:r>
            <w:r>
              <w:rPr>
                <w:rFonts w:ascii="Arial" w:eastAsia="Yu Mincho" w:hAnsi="Arial" w:cs="Arial"/>
                <w:sz w:val="18"/>
                <w:szCs w:val="18"/>
                <w:lang w:eastAsia="ja-JP"/>
              </w:rPr>
              <w:t>/G/H/I</w:t>
            </w:r>
          </w:p>
        </w:tc>
        <w:tc>
          <w:tcPr>
            <w:tcW w:w="845" w:type="dxa"/>
            <w:tcBorders>
              <w:top w:val="single" w:sz="4" w:space="0" w:color="auto"/>
              <w:left w:val="single" w:sz="4" w:space="0" w:color="auto"/>
              <w:bottom w:val="single" w:sz="4" w:space="0" w:color="auto"/>
              <w:right w:val="single" w:sz="4" w:space="0" w:color="auto"/>
            </w:tcBorders>
          </w:tcPr>
          <w:p w14:paraId="51DC5079" w14:textId="77777777" w:rsidR="008B0FFD" w:rsidRDefault="008B0FFD" w:rsidP="00104FF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n66</w:t>
            </w:r>
          </w:p>
        </w:tc>
        <w:tc>
          <w:tcPr>
            <w:tcW w:w="3061" w:type="dxa"/>
            <w:tcBorders>
              <w:top w:val="single" w:sz="4" w:space="0" w:color="auto"/>
              <w:left w:val="single" w:sz="4" w:space="0" w:color="auto"/>
              <w:bottom w:val="single" w:sz="4" w:space="0" w:color="auto"/>
              <w:right w:val="single" w:sz="4" w:space="0" w:color="auto"/>
            </w:tcBorders>
            <w:vAlign w:val="center"/>
          </w:tcPr>
          <w:p w14:paraId="0C082487" w14:textId="77777777" w:rsidR="008B0FFD" w:rsidRDefault="008B0FFD" w:rsidP="00104FFD">
            <w:pPr>
              <w:keepNext/>
              <w:keepLines/>
              <w:spacing w:after="0"/>
              <w:jc w:val="center"/>
              <w:rPr>
                <w:rFonts w:ascii="Arial" w:hAnsi="Arial"/>
                <w:sz w:val="18"/>
              </w:rPr>
            </w:pPr>
            <w:r>
              <w:rPr>
                <w:rFonts w:ascii="Arial" w:hAnsi="Arial"/>
                <w:sz w:val="18"/>
                <w:lang w:val="en-US" w:eastAsia="zh-CN" w:bidi="ar"/>
              </w:rPr>
              <w:t>5, 10, 15, 20, 40</w:t>
            </w:r>
          </w:p>
        </w:tc>
        <w:tc>
          <w:tcPr>
            <w:tcW w:w="1848" w:type="dxa"/>
            <w:tcBorders>
              <w:top w:val="single" w:sz="4" w:space="0" w:color="auto"/>
              <w:left w:val="single" w:sz="4" w:space="0" w:color="auto"/>
              <w:bottom w:val="nil"/>
              <w:right w:val="single" w:sz="4" w:space="0" w:color="auto"/>
            </w:tcBorders>
          </w:tcPr>
          <w:p w14:paraId="2F6DF81B" w14:textId="77777777" w:rsidR="008B0FFD" w:rsidRDefault="008B0FFD" w:rsidP="00104FFD">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rsidR="008B0FFD" w14:paraId="7EBA8900" w14:textId="77777777" w:rsidTr="00104FFD">
        <w:trPr>
          <w:trHeight w:val="187"/>
          <w:jc w:val="center"/>
        </w:trPr>
        <w:tc>
          <w:tcPr>
            <w:tcW w:w="1838" w:type="dxa"/>
            <w:tcBorders>
              <w:top w:val="nil"/>
              <w:left w:val="single" w:sz="4" w:space="0" w:color="auto"/>
              <w:bottom w:val="nil"/>
              <w:right w:val="single" w:sz="4" w:space="0" w:color="auto"/>
            </w:tcBorders>
          </w:tcPr>
          <w:p w14:paraId="6510397F" w14:textId="77777777" w:rsidR="008B0FFD" w:rsidRDefault="008B0FFD" w:rsidP="00104FFD">
            <w:pPr>
              <w:keepNext/>
              <w:keepLines/>
              <w:overflowPunct w:val="0"/>
              <w:autoSpaceDE w:val="0"/>
              <w:autoSpaceDN w:val="0"/>
              <w:adjustRightInd w:val="0"/>
              <w:spacing w:after="0"/>
              <w:jc w:val="center"/>
              <w:rPr>
                <w:rFonts w:ascii="Arial" w:hAnsi="Arial" w:cs="Arial"/>
                <w:sz w:val="18"/>
                <w:szCs w:val="18"/>
                <w:lang w:eastAsia="ja-JP"/>
              </w:rPr>
            </w:pPr>
          </w:p>
        </w:tc>
        <w:tc>
          <w:tcPr>
            <w:tcW w:w="1960" w:type="dxa"/>
            <w:tcBorders>
              <w:top w:val="nil"/>
              <w:left w:val="single" w:sz="4" w:space="0" w:color="auto"/>
              <w:bottom w:val="nil"/>
              <w:right w:val="single" w:sz="4" w:space="0" w:color="auto"/>
            </w:tcBorders>
          </w:tcPr>
          <w:p w14:paraId="3A7AA404" w14:textId="77777777" w:rsidR="008B0FFD" w:rsidRDefault="008B0FFD" w:rsidP="00104FFD">
            <w:pPr>
              <w:keepNext/>
              <w:keepLines/>
              <w:overflowPunct w:val="0"/>
              <w:autoSpaceDE w:val="0"/>
              <w:autoSpaceDN w:val="0"/>
              <w:adjustRightInd w:val="0"/>
              <w:spacing w:after="0"/>
              <w:jc w:val="center"/>
              <w:rPr>
                <w:rFonts w:ascii="Arial" w:hAnsi="Arial" w:cs="Arial"/>
                <w:sz w:val="18"/>
                <w:szCs w:val="18"/>
                <w:lang w:eastAsia="ja-JP"/>
              </w:rPr>
            </w:pPr>
          </w:p>
        </w:tc>
        <w:tc>
          <w:tcPr>
            <w:tcW w:w="845" w:type="dxa"/>
            <w:tcBorders>
              <w:top w:val="single" w:sz="4" w:space="0" w:color="auto"/>
              <w:left w:val="single" w:sz="4" w:space="0" w:color="auto"/>
              <w:bottom w:val="single" w:sz="4" w:space="0" w:color="auto"/>
              <w:right w:val="single" w:sz="4" w:space="0" w:color="auto"/>
            </w:tcBorders>
          </w:tcPr>
          <w:p w14:paraId="0DF2EFFE" w14:textId="77777777" w:rsidR="008B0FFD" w:rsidRDefault="008B0FFD" w:rsidP="00104FF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3061" w:type="dxa"/>
            <w:tcBorders>
              <w:top w:val="single" w:sz="4" w:space="0" w:color="auto"/>
              <w:left w:val="single" w:sz="4" w:space="0" w:color="auto"/>
              <w:bottom w:val="single" w:sz="4" w:space="0" w:color="auto"/>
              <w:right w:val="single" w:sz="4" w:space="0" w:color="auto"/>
            </w:tcBorders>
            <w:vAlign w:val="center"/>
          </w:tcPr>
          <w:p w14:paraId="3BEDA224" w14:textId="77777777" w:rsidR="008B0FFD" w:rsidRDefault="008B0FFD" w:rsidP="00104FFD">
            <w:pPr>
              <w:keepNext/>
              <w:keepLines/>
              <w:spacing w:after="0"/>
              <w:jc w:val="center"/>
              <w:rPr>
                <w:rFonts w:ascii="Arial" w:hAnsi="Arial"/>
                <w:sz w:val="18"/>
              </w:rPr>
            </w:pPr>
            <w:r>
              <w:rPr>
                <w:rFonts w:ascii="Arial" w:hAnsi="Arial"/>
                <w:sz w:val="18"/>
                <w:lang w:val="en-US" w:eastAsia="zh-CN" w:bidi="ar"/>
              </w:rPr>
              <w:t>CA_n260I</w:t>
            </w:r>
          </w:p>
        </w:tc>
        <w:tc>
          <w:tcPr>
            <w:tcW w:w="1848" w:type="dxa"/>
            <w:tcBorders>
              <w:top w:val="nil"/>
              <w:left w:val="single" w:sz="4" w:space="0" w:color="auto"/>
              <w:bottom w:val="single" w:sz="4" w:space="0" w:color="auto"/>
              <w:right w:val="single" w:sz="4" w:space="0" w:color="auto"/>
            </w:tcBorders>
          </w:tcPr>
          <w:p w14:paraId="267201C4" w14:textId="77777777" w:rsidR="008B0FFD" w:rsidRDefault="008B0FFD" w:rsidP="00104FFD">
            <w:pPr>
              <w:keepNext/>
              <w:keepLines/>
              <w:overflowPunct w:val="0"/>
              <w:autoSpaceDE w:val="0"/>
              <w:autoSpaceDN w:val="0"/>
              <w:adjustRightInd w:val="0"/>
              <w:spacing w:after="0"/>
              <w:jc w:val="center"/>
              <w:rPr>
                <w:rFonts w:ascii="Arial" w:hAnsi="Arial"/>
                <w:sz w:val="18"/>
                <w:szCs w:val="18"/>
                <w:lang w:eastAsia="zh-CN"/>
              </w:rPr>
            </w:pPr>
          </w:p>
        </w:tc>
      </w:tr>
      <w:tr w:rsidR="008B0FFD" w14:paraId="35910472" w14:textId="77777777" w:rsidTr="00104FFD">
        <w:trPr>
          <w:trHeight w:val="187"/>
          <w:jc w:val="center"/>
        </w:trPr>
        <w:tc>
          <w:tcPr>
            <w:tcW w:w="1838" w:type="dxa"/>
            <w:tcBorders>
              <w:top w:val="nil"/>
              <w:left w:val="single" w:sz="4" w:space="0" w:color="auto"/>
              <w:bottom w:val="nil"/>
              <w:right w:val="single" w:sz="4" w:space="0" w:color="auto"/>
            </w:tcBorders>
          </w:tcPr>
          <w:p w14:paraId="5526CC2B" w14:textId="77777777" w:rsidR="008B0FFD" w:rsidRDefault="008B0FFD" w:rsidP="00104FFD">
            <w:pPr>
              <w:keepNext/>
              <w:keepLines/>
              <w:overflowPunct w:val="0"/>
              <w:autoSpaceDE w:val="0"/>
              <w:autoSpaceDN w:val="0"/>
              <w:adjustRightInd w:val="0"/>
              <w:spacing w:after="0"/>
              <w:jc w:val="center"/>
              <w:rPr>
                <w:rFonts w:ascii="Arial" w:hAnsi="Arial"/>
                <w:sz w:val="18"/>
                <w:szCs w:val="18"/>
                <w:lang w:eastAsia="ja-JP"/>
              </w:rPr>
            </w:pPr>
          </w:p>
        </w:tc>
        <w:tc>
          <w:tcPr>
            <w:tcW w:w="1960" w:type="dxa"/>
            <w:tcBorders>
              <w:top w:val="nil"/>
              <w:left w:val="single" w:sz="4" w:space="0" w:color="auto"/>
              <w:bottom w:val="nil"/>
              <w:right w:val="single" w:sz="4" w:space="0" w:color="auto"/>
            </w:tcBorders>
          </w:tcPr>
          <w:p w14:paraId="4C738189" w14:textId="77777777" w:rsidR="008B0FFD" w:rsidRDefault="008B0FFD" w:rsidP="00104FFD">
            <w:pPr>
              <w:keepNext/>
              <w:keepLines/>
              <w:overflowPunct w:val="0"/>
              <w:autoSpaceDE w:val="0"/>
              <w:autoSpaceDN w:val="0"/>
              <w:adjustRightInd w:val="0"/>
              <w:spacing w:after="0"/>
              <w:jc w:val="center"/>
              <w:rPr>
                <w:rFonts w:ascii="Arial" w:hAnsi="Arial"/>
                <w:sz w:val="18"/>
                <w:szCs w:val="18"/>
              </w:rPr>
            </w:pPr>
          </w:p>
        </w:tc>
        <w:tc>
          <w:tcPr>
            <w:tcW w:w="845" w:type="dxa"/>
            <w:tcBorders>
              <w:top w:val="single" w:sz="4" w:space="0" w:color="auto"/>
              <w:left w:val="single" w:sz="4" w:space="0" w:color="auto"/>
              <w:bottom w:val="single" w:sz="4" w:space="0" w:color="auto"/>
              <w:right w:val="single" w:sz="4" w:space="0" w:color="auto"/>
            </w:tcBorders>
          </w:tcPr>
          <w:p w14:paraId="063D3E8A" w14:textId="77777777" w:rsidR="008B0FFD" w:rsidRDefault="008B0FFD" w:rsidP="00104FFD">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3061" w:type="dxa"/>
            <w:tcBorders>
              <w:top w:val="single" w:sz="4" w:space="0" w:color="auto"/>
              <w:left w:val="single" w:sz="4" w:space="0" w:color="auto"/>
              <w:bottom w:val="single" w:sz="4" w:space="0" w:color="auto"/>
              <w:right w:val="single" w:sz="4" w:space="0" w:color="auto"/>
            </w:tcBorders>
            <w:vAlign w:val="center"/>
          </w:tcPr>
          <w:p w14:paraId="7694D878" w14:textId="77777777" w:rsidR="008B0FFD" w:rsidRDefault="008B0FFD" w:rsidP="00104FFD">
            <w:pPr>
              <w:keepNext/>
              <w:keepLines/>
              <w:spacing w:after="0"/>
              <w:jc w:val="center"/>
              <w:rPr>
                <w:rFonts w:ascii="Arial" w:hAnsi="Arial"/>
                <w:sz w:val="18"/>
                <w:lang w:val="en-US" w:eastAsia="zh-CN"/>
              </w:rPr>
            </w:pPr>
            <w:r>
              <w:rPr>
                <w:rFonts w:ascii="Arial" w:hAnsi="Arial"/>
                <w:sz w:val="18"/>
                <w:lang w:val="en-US" w:eastAsia="zh-CN" w:bidi="ar"/>
              </w:rPr>
              <w:t>5, 10, 15, 20, 25, 30, 40</w:t>
            </w:r>
          </w:p>
        </w:tc>
        <w:tc>
          <w:tcPr>
            <w:tcW w:w="1848" w:type="dxa"/>
            <w:tcBorders>
              <w:top w:val="single" w:sz="4" w:space="0" w:color="auto"/>
              <w:left w:val="single" w:sz="4" w:space="0" w:color="auto"/>
              <w:bottom w:val="nil"/>
              <w:right w:val="single" w:sz="4" w:space="0" w:color="auto"/>
            </w:tcBorders>
          </w:tcPr>
          <w:p w14:paraId="47417778" w14:textId="77777777" w:rsidR="008B0FFD" w:rsidRDefault="008B0FFD" w:rsidP="00104FFD">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hint="eastAsia"/>
                <w:sz w:val="18"/>
                <w:szCs w:val="18"/>
                <w:lang w:val="en-US" w:eastAsia="zh-CN"/>
              </w:rPr>
              <w:t>1</w:t>
            </w:r>
          </w:p>
        </w:tc>
      </w:tr>
      <w:tr w:rsidR="008B0FFD" w14:paraId="550ABA5F" w14:textId="77777777" w:rsidTr="00104FFD">
        <w:trPr>
          <w:trHeight w:val="187"/>
          <w:jc w:val="center"/>
        </w:trPr>
        <w:tc>
          <w:tcPr>
            <w:tcW w:w="1838" w:type="dxa"/>
            <w:tcBorders>
              <w:top w:val="nil"/>
              <w:left w:val="single" w:sz="4" w:space="0" w:color="auto"/>
              <w:bottom w:val="nil"/>
              <w:right w:val="single" w:sz="4" w:space="0" w:color="auto"/>
            </w:tcBorders>
          </w:tcPr>
          <w:p w14:paraId="176458B1" w14:textId="77777777" w:rsidR="008B0FFD" w:rsidRDefault="008B0FFD" w:rsidP="00104FFD">
            <w:pPr>
              <w:keepNext/>
              <w:keepLines/>
              <w:overflowPunct w:val="0"/>
              <w:autoSpaceDE w:val="0"/>
              <w:autoSpaceDN w:val="0"/>
              <w:adjustRightInd w:val="0"/>
              <w:spacing w:after="0"/>
              <w:jc w:val="center"/>
              <w:rPr>
                <w:rFonts w:ascii="Arial" w:hAnsi="Arial"/>
                <w:sz w:val="18"/>
                <w:szCs w:val="18"/>
                <w:lang w:eastAsia="ja-JP"/>
              </w:rPr>
            </w:pPr>
          </w:p>
        </w:tc>
        <w:tc>
          <w:tcPr>
            <w:tcW w:w="1960" w:type="dxa"/>
            <w:tcBorders>
              <w:top w:val="nil"/>
              <w:left w:val="single" w:sz="4" w:space="0" w:color="auto"/>
              <w:bottom w:val="nil"/>
              <w:right w:val="single" w:sz="4" w:space="0" w:color="auto"/>
            </w:tcBorders>
          </w:tcPr>
          <w:p w14:paraId="7FAB3884" w14:textId="77777777" w:rsidR="008B0FFD" w:rsidRDefault="008B0FFD" w:rsidP="00104FFD">
            <w:pPr>
              <w:keepNext/>
              <w:keepLines/>
              <w:overflowPunct w:val="0"/>
              <w:autoSpaceDE w:val="0"/>
              <w:autoSpaceDN w:val="0"/>
              <w:adjustRightInd w:val="0"/>
              <w:spacing w:after="0"/>
              <w:jc w:val="center"/>
              <w:rPr>
                <w:rFonts w:ascii="Arial" w:hAnsi="Arial"/>
                <w:sz w:val="18"/>
                <w:szCs w:val="18"/>
              </w:rPr>
            </w:pPr>
          </w:p>
        </w:tc>
        <w:tc>
          <w:tcPr>
            <w:tcW w:w="845" w:type="dxa"/>
            <w:tcBorders>
              <w:top w:val="single" w:sz="4" w:space="0" w:color="auto"/>
              <w:left w:val="single" w:sz="4" w:space="0" w:color="auto"/>
              <w:bottom w:val="single" w:sz="4" w:space="0" w:color="auto"/>
              <w:right w:val="single" w:sz="4" w:space="0" w:color="auto"/>
            </w:tcBorders>
          </w:tcPr>
          <w:p w14:paraId="66A42553" w14:textId="77777777" w:rsidR="008B0FFD" w:rsidRDefault="008B0FFD" w:rsidP="00104FFD">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3061" w:type="dxa"/>
            <w:tcBorders>
              <w:top w:val="single" w:sz="4" w:space="0" w:color="auto"/>
              <w:left w:val="single" w:sz="4" w:space="0" w:color="auto"/>
              <w:bottom w:val="single" w:sz="4" w:space="0" w:color="auto"/>
              <w:right w:val="single" w:sz="4" w:space="0" w:color="auto"/>
            </w:tcBorders>
            <w:vAlign w:val="center"/>
          </w:tcPr>
          <w:p w14:paraId="4238C748" w14:textId="77777777" w:rsidR="008B0FFD" w:rsidRDefault="008B0FFD" w:rsidP="00104FFD">
            <w:pPr>
              <w:keepNext/>
              <w:keepLines/>
              <w:spacing w:after="0"/>
              <w:jc w:val="center"/>
              <w:rPr>
                <w:rFonts w:ascii="Arial" w:hAnsi="Arial"/>
                <w:sz w:val="18"/>
              </w:rPr>
            </w:pPr>
            <w:r>
              <w:rPr>
                <w:rFonts w:ascii="Arial" w:hAnsi="Arial"/>
                <w:sz w:val="18"/>
                <w:lang w:val="en-US" w:eastAsia="zh-CN" w:bidi="ar"/>
              </w:rPr>
              <w:t>CA_n260I</w:t>
            </w:r>
          </w:p>
        </w:tc>
        <w:tc>
          <w:tcPr>
            <w:tcW w:w="1848" w:type="dxa"/>
            <w:tcBorders>
              <w:top w:val="nil"/>
              <w:left w:val="single" w:sz="4" w:space="0" w:color="auto"/>
              <w:bottom w:val="single" w:sz="4" w:space="0" w:color="auto"/>
              <w:right w:val="single" w:sz="4" w:space="0" w:color="auto"/>
            </w:tcBorders>
          </w:tcPr>
          <w:p w14:paraId="1741DEBD" w14:textId="77777777" w:rsidR="008B0FFD" w:rsidRDefault="008B0FFD" w:rsidP="00104FFD">
            <w:pPr>
              <w:keepNext/>
              <w:keepLines/>
              <w:overflowPunct w:val="0"/>
              <w:autoSpaceDE w:val="0"/>
              <w:autoSpaceDN w:val="0"/>
              <w:adjustRightInd w:val="0"/>
              <w:spacing w:after="0"/>
              <w:jc w:val="center"/>
              <w:rPr>
                <w:rFonts w:ascii="Arial" w:hAnsi="Arial" w:cs="Arial"/>
                <w:sz w:val="18"/>
                <w:szCs w:val="18"/>
                <w:lang w:val="en-US" w:eastAsia="zh-CN"/>
              </w:rPr>
            </w:pPr>
          </w:p>
        </w:tc>
      </w:tr>
      <w:tr w:rsidR="008B0FFD" w14:paraId="2DDCB8CB" w14:textId="77777777" w:rsidTr="00104FFD">
        <w:trPr>
          <w:trHeight w:val="187"/>
          <w:jc w:val="center"/>
        </w:trPr>
        <w:tc>
          <w:tcPr>
            <w:tcW w:w="1838" w:type="dxa"/>
            <w:tcBorders>
              <w:top w:val="nil"/>
              <w:left w:val="single" w:sz="4" w:space="0" w:color="auto"/>
              <w:bottom w:val="nil"/>
              <w:right w:val="single" w:sz="4" w:space="0" w:color="auto"/>
            </w:tcBorders>
          </w:tcPr>
          <w:p w14:paraId="179CB3D1" w14:textId="77777777" w:rsidR="008B0FFD" w:rsidRDefault="008B0FFD" w:rsidP="00104FFD">
            <w:pPr>
              <w:keepNext/>
              <w:keepLines/>
              <w:overflowPunct w:val="0"/>
              <w:autoSpaceDE w:val="0"/>
              <w:autoSpaceDN w:val="0"/>
              <w:adjustRightInd w:val="0"/>
              <w:spacing w:after="0"/>
              <w:jc w:val="center"/>
              <w:rPr>
                <w:rFonts w:ascii="Arial" w:hAnsi="Arial"/>
                <w:sz w:val="18"/>
                <w:szCs w:val="18"/>
                <w:lang w:eastAsia="ja-JP"/>
              </w:rPr>
            </w:pPr>
          </w:p>
        </w:tc>
        <w:tc>
          <w:tcPr>
            <w:tcW w:w="1960" w:type="dxa"/>
            <w:tcBorders>
              <w:top w:val="nil"/>
              <w:left w:val="single" w:sz="4" w:space="0" w:color="auto"/>
              <w:bottom w:val="nil"/>
              <w:right w:val="single" w:sz="4" w:space="0" w:color="auto"/>
            </w:tcBorders>
          </w:tcPr>
          <w:p w14:paraId="71AB2294" w14:textId="77777777" w:rsidR="008B0FFD" w:rsidRDefault="008B0FFD" w:rsidP="00104FFD">
            <w:pPr>
              <w:keepNext/>
              <w:keepLines/>
              <w:overflowPunct w:val="0"/>
              <w:autoSpaceDE w:val="0"/>
              <w:autoSpaceDN w:val="0"/>
              <w:adjustRightInd w:val="0"/>
              <w:spacing w:after="0"/>
              <w:jc w:val="center"/>
              <w:rPr>
                <w:rFonts w:ascii="Arial" w:hAnsi="Arial"/>
                <w:sz w:val="18"/>
                <w:szCs w:val="18"/>
              </w:rPr>
            </w:pPr>
          </w:p>
        </w:tc>
        <w:tc>
          <w:tcPr>
            <w:tcW w:w="845" w:type="dxa"/>
            <w:tcBorders>
              <w:top w:val="single" w:sz="4" w:space="0" w:color="auto"/>
              <w:left w:val="single" w:sz="4" w:space="0" w:color="auto"/>
              <w:bottom w:val="single" w:sz="4" w:space="0" w:color="auto"/>
              <w:right w:val="single" w:sz="4" w:space="0" w:color="auto"/>
            </w:tcBorders>
          </w:tcPr>
          <w:p w14:paraId="4D5A76CF" w14:textId="77777777" w:rsidR="008B0FFD" w:rsidRDefault="008B0FFD" w:rsidP="00104FFD">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3061" w:type="dxa"/>
            <w:tcBorders>
              <w:top w:val="single" w:sz="4" w:space="0" w:color="auto"/>
              <w:left w:val="single" w:sz="4" w:space="0" w:color="auto"/>
              <w:bottom w:val="single" w:sz="4" w:space="0" w:color="auto"/>
              <w:right w:val="single" w:sz="4" w:space="0" w:color="auto"/>
            </w:tcBorders>
            <w:vAlign w:val="center"/>
          </w:tcPr>
          <w:p w14:paraId="228CC488" w14:textId="77777777" w:rsidR="008B0FFD" w:rsidRDefault="008B0FFD" w:rsidP="00104FFD">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1848" w:type="dxa"/>
            <w:tcBorders>
              <w:top w:val="single" w:sz="4" w:space="0" w:color="auto"/>
              <w:left w:val="single" w:sz="4" w:space="0" w:color="auto"/>
              <w:bottom w:val="nil"/>
              <w:right w:val="single" w:sz="4" w:space="0" w:color="auto"/>
            </w:tcBorders>
          </w:tcPr>
          <w:p w14:paraId="0D5C6D60" w14:textId="77777777" w:rsidR="008B0FFD" w:rsidRDefault="008B0FFD" w:rsidP="00104FFD">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4 and 5</w:t>
            </w:r>
          </w:p>
        </w:tc>
      </w:tr>
      <w:tr w:rsidR="008B0FFD" w14:paraId="5AD1F27F" w14:textId="77777777" w:rsidTr="00104FFD">
        <w:trPr>
          <w:trHeight w:val="187"/>
          <w:jc w:val="center"/>
        </w:trPr>
        <w:tc>
          <w:tcPr>
            <w:tcW w:w="1838" w:type="dxa"/>
            <w:tcBorders>
              <w:top w:val="nil"/>
              <w:left w:val="single" w:sz="4" w:space="0" w:color="auto"/>
              <w:bottom w:val="single" w:sz="4" w:space="0" w:color="auto"/>
              <w:right w:val="single" w:sz="4" w:space="0" w:color="auto"/>
            </w:tcBorders>
          </w:tcPr>
          <w:p w14:paraId="07AA1113" w14:textId="77777777" w:rsidR="008B0FFD" w:rsidRDefault="008B0FFD" w:rsidP="00104FFD">
            <w:pPr>
              <w:keepNext/>
              <w:keepLines/>
              <w:overflowPunct w:val="0"/>
              <w:autoSpaceDE w:val="0"/>
              <w:autoSpaceDN w:val="0"/>
              <w:adjustRightInd w:val="0"/>
              <w:spacing w:after="0"/>
              <w:jc w:val="center"/>
              <w:rPr>
                <w:rFonts w:ascii="Arial" w:hAnsi="Arial"/>
                <w:sz w:val="18"/>
                <w:szCs w:val="18"/>
                <w:lang w:eastAsia="ja-JP"/>
              </w:rPr>
            </w:pPr>
          </w:p>
        </w:tc>
        <w:tc>
          <w:tcPr>
            <w:tcW w:w="1960" w:type="dxa"/>
            <w:tcBorders>
              <w:top w:val="nil"/>
              <w:left w:val="single" w:sz="4" w:space="0" w:color="auto"/>
              <w:bottom w:val="single" w:sz="4" w:space="0" w:color="auto"/>
              <w:right w:val="single" w:sz="4" w:space="0" w:color="auto"/>
            </w:tcBorders>
          </w:tcPr>
          <w:p w14:paraId="225DCAC3" w14:textId="77777777" w:rsidR="008B0FFD" w:rsidRDefault="008B0FFD" w:rsidP="00104FFD">
            <w:pPr>
              <w:keepNext/>
              <w:keepLines/>
              <w:overflowPunct w:val="0"/>
              <w:autoSpaceDE w:val="0"/>
              <w:autoSpaceDN w:val="0"/>
              <w:adjustRightInd w:val="0"/>
              <w:spacing w:after="0"/>
              <w:jc w:val="center"/>
              <w:rPr>
                <w:rFonts w:ascii="Arial" w:hAnsi="Arial"/>
                <w:sz w:val="18"/>
                <w:szCs w:val="18"/>
              </w:rPr>
            </w:pPr>
          </w:p>
        </w:tc>
        <w:tc>
          <w:tcPr>
            <w:tcW w:w="845" w:type="dxa"/>
            <w:tcBorders>
              <w:top w:val="single" w:sz="4" w:space="0" w:color="auto"/>
              <w:left w:val="single" w:sz="4" w:space="0" w:color="auto"/>
              <w:bottom w:val="single" w:sz="4" w:space="0" w:color="auto"/>
              <w:right w:val="single" w:sz="4" w:space="0" w:color="auto"/>
            </w:tcBorders>
          </w:tcPr>
          <w:p w14:paraId="033871E9" w14:textId="77777777" w:rsidR="008B0FFD" w:rsidRDefault="008B0FFD" w:rsidP="00104FFD">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3061" w:type="dxa"/>
            <w:tcBorders>
              <w:top w:val="single" w:sz="4" w:space="0" w:color="auto"/>
              <w:left w:val="single" w:sz="4" w:space="0" w:color="auto"/>
              <w:bottom w:val="single" w:sz="4" w:space="0" w:color="auto"/>
              <w:right w:val="single" w:sz="4" w:space="0" w:color="auto"/>
            </w:tcBorders>
            <w:vAlign w:val="center"/>
          </w:tcPr>
          <w:p w14:paraId="2776ADAB" w14:textId="77777777" w:rsidR="008B0FFD" w:rsidRDefault="008B0FFD" w:rsidP="00104FFD">
            <w:pPr>
              <w:keepNext/>
              <w:keepLines/>
              <w:spacing w:after="0"/>
              <w:jc w:val="center"/>
              <w:rPr>
                <w:rFonts w:ascii="Arial" w:hAnsi="Arial"/>
                <w:sz w:val="18"/>
                <w:lang w:val="en-US" w:eastAsia="zh-CN" w:bidi="ar"/>
              </w:rPr>
            </w:pPr>
            <w:r>
              <w:rPr>
                <w:rFonts w:ascii="Arial" w:hAnsi="Arial"/>
                <w:sz w:val="18"/>
                <w:lang w:val="en-US" w:eastAsia="zh-CN" w:bidi="ar"/>
              </w:rPr>
              <w:t>CA_n260I</w:t>
            </w:r>
          </w:p>
        </w:tc>
        <w:tc>
          <w:tcPr>
            <w:tcW w:w="1848" w:type="dxa"/>
            <w:tcBorders>
              <w:top w:val="nil"/>
              <w:left w:val="single" w:sz="4" w:space="0" w:color="auto"/>
              <w:bottom w:val="single" w:sz="4" w:space="0" w:color="auto"/>
              <w:right w:val="single" w:sz="4" w:space="0" w:color="auto"/>
            </w:tcBorders>
          </w:tcPr>
          <w:p w14:paraId="0EF1518B" w14:textId="77777777" w:rsidR="008B0FFD" w:rsidRDefault="008B0FFD" w:rsidP="00104FFD">
            <w:pPr>
              <w:keepNext/>
              <w:keepLines/>
              <w:overflowPunct w:val="0"/>
              <w:autoSpaceDE w:val="0"/>
              <w:autoSpaceDN w:val="0"/>
              <w:adjustRightInd w:val="0"/>
              <w:spacing w:after="0"/>
              <w:jc w:val="center"/>
              <w:rPr>
                <w:rFonts w:ascii="Arial" w:hAnsi="Arial" w:cs="Arial"/>
                <w:sz w:val="18"/>
                <w:szCs w:val="18"/>
                <w:lang w:val="en-US" w:eastAsia="zh-CN"/>
              </w:rPr>
            </w:pPr>
          </w:p>
        </w:tc>
      </w:tr>
      <w:tr w:rsidR="008B0FFD" w14:paraId="750E7F76" w14:textId="77777777" w:rsidTr="00104FFD">
        <w:trPr>
          <w:trHeight w:val="187"/>
          <w:jc w:val="center"/>
        </w:trPr>
        <w:tc>
          <w:tcPr>
            <w:tcW w:w="1838" w:type="dxa"/>
            <w:tcBorders>
              <w:top w:val="single" w:sz="4" w:space="0" w:color="auto"/>
              <w:left w:val="single" w:sz="4" w:space="0" w:color="auto"/>
              <w:bottom w:val="nil"/>
              <w:right w:val="single" w:sz="4" w:space="0" w:color="auto"/>
            </w:tcBorders>
          </w:tcPr>
          <w:p w14:paraId="4350EA66" w14:textId="77777777" w:rsidR="008B0FFD" w:rsidRDefault="008B0FFD" w:rsidP="00104FFD">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CA_n66A-n260J</w:t>
            </w:r>
          </w:p>
        </w:tc>
        <w:tc>
          <w:tcPr>
            <w:tcW w:w="1960" w:type="dxa"/>
            <w:tcBorders>
              <w:top w:val="single" w:sz="4" w:space="0" w:color="auto"/>
              <w:left w:val="single" w:sz="4" w:space="0" w:color="auto"/>
              <w:bottom w:val="nil"/>
              <w:right w:val="single" w:sz="4" w:space="0" w:color="auto"/>
            </w:tcBorders>
          </w:tcPr>
          <w:p w14:paraId="123D12FD" w14:textId="77777777" w:rsidR="008B0FFD" w:rsidRDefault="008B0FFD" w:rsidP="00104FFD">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CA_n66A-n260A</w:t>
            </w:r>
            <w:r>
              <w:rPr>
                <w:rFonts w:ascii="Arial" w:eastAsia="Yu Mincho" w:hAnsi="Arial" w:cs="Arial"/>
                <w:sz w:val="18"/>
                <w:szCs w:val="18"/>
                <w:lang w:eastAsia="ja-JP"/>
              </w:rPr>
              <w:t>/G/H/I/J</w:t>
            </w:r>
          </w:p>
        </w:tc>
        <w:tc>
          <w:tcPr>
            <w:tcW w:w="845" w:type="dxa"/>
            <w:tcBorders>
              <w:top w:val="single" w:sz="4" w:space="0" w:color="auto"/>
              <w:left w:val="single" w:sz="4" w:space="0" w:color="auto"/>
              <w:bottom w:val="single" w:sz="4" w:space="0" w:color="auto"/>
              <w:right w:val="single" w:sz="4" w:space="0" w:color="auto"/>
            </w:tcBorders>
          </w:tcPr>
          <w:p w14:paraId="4C0E35C6" w14:textId="77777777" w:rsidR="008B0FFD" w:rsidRDefault="008B0FFD" w:rsidP="00104FF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n66</w:t>
            </w:r>
          </w:p>
        </w:tc>
        <w:tc>
          <w:tcPr>
            <w:tcW w:w="3061" w:type="dxa"/>
            <w:tcBorders>
              <w:top w:val="single" w:sz="4" w:space="0" w:color="auto"/>
              <w:left w:val="single" w:sz="4" w:space="0" w:color="auto"/>
              <w:bottom w:val="single" w:sz="4" w:space="0" w:color="auto"/>
              <w:right w:val="single" w:sz="4" w:space="0" w:color="auto"/>
            </w:tcBorders>
            <w:vAlign w:val="center"/>
          </w:tcPr>
          <w:p w14:paraId="5831B9CE" w14:textId="77777777" w:rsidR="008B0FFD" w:rsidRDefault="008B0FFD" w:rsidP="00104FFD">
            <w:pPr>
              <w:keepNext/>
              <w:keepLines/>
              <w:spacing w:after="0"/>
              <w:jc w:val="center"/>
              <w:rPr>
                <w:rFonts w:ascii="Arial" w:hAnsi="Arial"/>
                <w:sz w:val="18"/>
              </w:rPr>
            </w:pPr>
            <w:r>
              <w:rPr>
                <w:rFonts w:ascii="Arial" w:hAnsi="Arial"/>
                <w:sz w:val="18"/>
                <w:lang w:val="en-US" w:eastAsia="zh-CN" w:bidi="ar"/>
              </w:rPr>
              <w:t>5, 10, 15, 20, 40</w:t>
            </w:r>
          </w:p>
        </w:tc>
        <w:tc>
          <w:tcPr>
            <w:tcW w:w="1848" w:type="dxa"/>
            <w:tcBorders>
              <w:top w:val="single" w:sz="4" w:space="0" w:color="auto"/>
              <w:left w:val="single" w:sz="4" w:space="0" w:color="auto"/>
              <w:bottom w:val="nil"/>
              <w:right w:val="single" w:sz="4" w:space="0" w:color="auto"/>
            </w:tcBorders>
          </w:tcPr>
          <w:p w14:paraId="06B1FB9E" w14:textId="77777777" w:rsidR="008B0FFD" w:rsidRDefault="008B0FFD" w:rsidP="00104FFD">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rsidR="008B0FFD" w14:paraId="6A658AA9" w14:textId="77777777" w:rsidTr="00104FFD">
        <w:trPr>
          <w:trHeight w:val="187"/>
          <w:jc w:val="center"/>
        </w:trPr>
        <w:tc>
          <w:tcPr>
            <w:tcW w:w="1838" w:type="dxa"/>
            <w:tcBorders>
              <w:top w:val="nil"/>
              <w:left w:val="single" w:sz="4" w:space="0" w:color="auto"/>
              <w:bottom w:val="nil"/>
              <w:right w:val="single" w:sz="4" w:space="0" w:color="auto"/>
            </w:tcBorders>
          </w:tcPr>
          <w:p w14:paraId="483CD25E" w14:textId="77777777" w:rsidR="008B0FFD" w:rsidRDefault="008B0FFD" w:rsidP="00104FFD">
            <w:pPr>
              <w:keepNext/>
              <w:keepLines/>
              <w:overflowPunct w:val="0"/>
              <w:autoSpaceDE w:val="0"/>
              <w:autoSpaceDN w:val="0"/>
              <w:adjustRightInd w:val="0"/>
              <w:spacing w:after="0"/>
              <w:jc w:val="center"/>
              <w:rPr>
                <w:rFonts w:ascii="Arial" w:hAnsi="Arial" w:cs="Arial"/>
                <w:sz w:val="18"/>
                <w:szCs w:val="18"/>
                <w:lang w:eastAsia="ja-JP"/>
              </w:rPr>
            </w:pPr>
          </w:p>
        </w:tc>
        <w:tc>
          <w:tcPr>
            <w:tcW w:w="1960" w:type="dxa"/>
            <w:tcBorders>
              <w:top w:val="nil"/>
              <w:left w:val="single" w:sz="4" w:space="0" w:color="auto"/>
              <w:bottom w:val="nil"/>
              <w:right w:val="single" w:sz="4" w:space="0" w:color="auto"/>
            </w:tcBorders>
          </w:tcPr>
          <w:p w14:paraId="605F4DC4" w14:textId="77777777" w:rsidR="008B0FFD" w:rsidRDefault="008B0FFD" w:rsidP="00104FFD">
            <w:pPr>
              <w:keepNext/>
              <w:keepLines/>
              <w:overflowPunct w:val="0"/>
              <w:autoSpaceDE w:val="0"/>
              <w:autoSpaceDN w:val="0"/>
              <w:adjustRightInd w:val="0"/>
              <w:spacing w:after="0"/>
              <w:jc w:val="center"/>
              <w:rPr>
                <w:rFonts w:ascii="Arial" w:hAnsi="Arial" w:cs="Arial"/>
                <w:sz w:val="18"/>
                <w:szCs w:val="18"/>
                <w:lang w:eastAsia="ja-JP"/>
              </w:rPr>
            </w:pPr>
          </w:p>
        </w:tc>
        <w:tc>
          <w:tcPr>
            <w:tcW w:w="845" w:type="dxa"/>
            <w:tcBorders>
              <w:top w:val="single" w:sz="4" w:space="0" w:color="auto"/>
              <w:left w:val="single" w:sz="4" w:space="0" w:color="auto"/>
              <w:bottom w:val="single" w:sz="4" w:space="0" w:color="auto"/>
              <w:right w:val="single" w:sz="4" w:space="0" w:color="auto"/>
            </w:tcBorders>
          </w:tcPr>
          <w:p w14:paraId="43374E71" w14:textId="77777777" w:rsidR="008B0FFD" w:rsidRDefault="008B0FFD" w:rsidP="00104FF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3061" w:type="dxa"/>
            <w:tcBorders>
              <w:top w:val="single" w:sz="4" w:space="0" w:color="auto"/>
              <w:left w:val="single" w:sz="4" w:space="0" w:color="auto"/>
              <w:bottom w:val="single" w:sz="4" w:space="0" w:color="auto"/>
              <w:right w:val="single" w:sz="4" w:space="0" w:color="auto"/>
            </w:tcBorders>
            <w:vAlign w:val="center"/>
          </w:tcPr>
          <w:p w14:paraId="3BC910A7" w14:textId="77777777" w:rsidR="008B0FFD" w:rsidRDefault="008B0FFD" w:rsidP="00104FFD">
            <w:pPr>
              <w:keepNext/>
              <w:keepLines/>
              <w:spacing w:after="0"/>
              <w:jc w:val="center"/>
              <w:rPr>
                <w:rFonts w:ascii="Arial" w:hAnsi="Arial"/>
                <w:sz w:val="18"/>
              </w:rPr>
            </w:pPr>
            <w:r>
              <w:rPr>
                <w:rFonts w:ascii="Arial" w:hAnsi="Arial"/>
                <w:sz w:val="18"/>
                <w:lang w:val="en-US" w:eastAsia="zh-CN" w:bidi="ar"/>
              </w:rPr>
              <w:t>CA_n260J</w:t>
            </w:r>
          </w:p>
        </w:tc>
        <w:tc>
          <w:tcPr>
            <w:tcW w:w="1848" w:type="dxa"/>
            <w:tcBorders>
              <w:top w:val="nil"/>
              <w:left w:val="single" w:sz="4" w:space="0" w:color="auto"/>
              <w:bottom w:val="single" w:sz="4" w:space="0" w:color="auto"/>
              <w:right w:val="single" w:sz="4" w:space="0" w:color="auto"/>
            </w:tcBorders>
          </w:tcPr>
          <w:p w14:paraId="2B90BB13" w14:textId="77777777" w:rsidR="008B0FFD" w:rsidRDefault="008B0FFD" w:rsidP="00104FFD">
            <w:pPr>
              <w:keepNext/>
              <w:keepLines/>
              <w:overflowPunct w:val="0"/>
              <w:autoSpaceDE w:val="0"/>
              <w:autoSpaceDN w:val="0"/>
              <w:adjustRightInd w:val="0"/>
              <w:spacing w:after="0"/>
              <w:jc w:val="center"/>
              <w:rPr>
                <w:rFonts w:ascii="Arial" w:hAnsi="Arial"/>
                <w:sz w:val="18"/>
                <w:szCs w:val="18"/>
                <w:lang w:eastAsia="zh-CN"/>
              </w:rPr>
            </w:pPr>
          </w:p>
        </w:tc>
      </w:tr>
      <w:tr w:rsidR="008B0FFD" w14:paraId="7DE90439" w14:textId="77777777" w:rsidTr="00104FFD">
        <w:trPr>
          <w:trHeight w:val="187"/>
          <w:jc w:val="center"/>
        </w:trPr>
        <w:tc>
          <w:tcPr>
            <w:tcW w:w="1838" w:type="dxa"/>
            <w:tcBorders>
              <w:top w:val="nil"/>
              <w:left w:val="single" w:sz="4" w:space="0" w:color="auto"/>
              <w:bottom w:val="nil"/>
              <w:right w:val="single" w:sz="4" w:space="0" w:color="auto"/>
            </w:tcBorders>
          </w:tcPr>
          <w:p w14:paraId="54856F87" w14:textId="77777777" w:rsidR="008B0FFD" w:rsidRDefault="008B0FFD" w:rsidP="00104FFD">
            <w:pPr>
              <w:keepNext/>
              <w:keepLines/>
              <w:overflowPunct w:val="0"/>
              <w:autoSpaceDE w:val="0"/>
              <w:autoSpaceDN w:val="0"/>
              <w:adjustRightInd w:val="0"/>
              <w:spacing w:after="0"/>
              <w:jc w:val="center"/>
              <w:rPr>
                <w:rFonts w:ascii="Arial" w:hAnsi="Arial"/>
                <w:sz w:val="18"/>
                <w:szCs w:val="18"/>
                <w:lang w:eastAsia="ja-JP"/>
              </w:rPr>
            </w:pPr>
          </w:p>
        </w:tc>
        <w:tc>
          <w:tcPr>
            <w:tcW w:w="1960" w:type="dxa"/>
            <w:tcBorders>
              <w:top w:val="nil"/>
              <w:left w:val="single" w:sz="4" w:space="0" w:color="auto"/>
              <w:bottom w:val="nil"/>
              <w:right w:val="single" w:sz="4" w:space="0" w:color="auto"/>
            </w:tcBorders>
          </w:tcPr>
          <w:p w14:paraId="1E146ABB" w14:textId="77777777" w:rsidR="008B0FFD" w:rsidRDefault="008B0FFD" w:rsidP="00104FFD">
            <w:pPr>
              <w:keepNext/>
              <w:keepLines/>
              <w:overflowPunct w:val="0"/>
              <w:autoSpaceDE w:val="0"/>
              <w:autoSpaceDN w:val="0"/>
              <w:adjustRightInd w:val="0"/>
              <w:spacing w:after="0"/>
              <w:jc w:val="center"/>
              <w:rPr>
                <w:rFonts w:ascii="Arial" w:hAnsi="Arial"/>
                <w:sz w:val="18"/>
                <w:szCs w:val="18"/>
              </w:rPr>
            </w:pPr>
          </w:p>
        </w:tc>
        <w:tc>
          <w:tcPr>
            <w:tcW w:w="845" w:type="dxa"/>
            <w:tcBorders>
              <w:top w:val="single" w:sz="4" w:space="0" w:color="auto"/>
              <w:left w:val="single" w:sz="4" w:space="0" w:color="auto"/>
              <w:bottom w:val="single" w:sz="4" w:space="0" w:color="auto"/>
              <w:right w:val="single" w:sz="4" w:space="0" w:color="auto"/>
            </w:tcBorders>
          </w:tcPr>
          <w:p w14:paraId="104F55DD" w14:textId="77777777" w:rsidR="008B0FFD" w:rsidRDefault="008B0FFD" w:rsidP="00104FFD">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3061" w:type="dxa"/>
            <w:tcBorders>
              <w:top w:val="single" w:sz="4" w:space="0" w:color="auto"/>
              <w:left w:val="single" w:sz="4" w:space="0" w:color="auto"/>
              <w:bottom w:val="single" w:sz="4" w:space="0" w:color="auto"/>
              <w:right w:val="single" w:sz="4" w:space="0" w:color="auto"/>
            </w:tcBorders>
            <w:vAlign w:val="center"/>
          </w:tcPr>
          <w:p w14:paraId="4E9DAF2A" w14:textId="77777777" w:rsidR="008B0FFD" w:rsidRDefault="008B0FFD" w:rsidP="00104FFD">
            <w:pPr>
              <w:keepNext/>
              <w:keepLines/>
              <w:spacing w:after="0"/>
              <w:jc w:val="center"/>
              <w:rPr>
                <w:rFonts w:ascii="Arial" w:hAnsi="Arial"/>
                <w:sz w:val="18"/>
                <w:lang w:val="en-US" w:eastAsia="zh-CN"/>
              </w:rPr>
            </w:pPr>
            <w:r>
              <w:rPr>
                <w:rFonts w:ascii="Arial" w:hAnsi="Arial"/>
                <w:sz w:val="18"/>
                <w:lang w:val="en-US" w:eastAsia="zh-CN" w:bidi="ar"/>
              </w:rPr>
              <w:t>5, 10, 15, 20, 25, 30, 40</w:t>
            </w:r>
          </w:p>
        </w:tc>
        <w:tc>
          <w:tcPr>
            <w:tcW w:w="1848" w:type="dxa"/>
            <w:tcBorders>
              <w:top w:val="single" w:sz="4" w:space="0" w:color="auto"/>
              <w:left w:val="single" w:sz="4" w:space="0" w:color="auto"/>
              <w:bottom w:val="nil"/>
              <w:right w:val="single" w:sz="4" w:space="0" w:color="auto"/>
            </w:tcBorders>
          </w:tcPr>
          <w:p w14:paraId="1255BAB9" w14:textId="77777777" w:rsidR="008B0FFD" w:rsidRDefault="008B0FFD" w:rsidP="00104FFD">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hint="eastAsia"/>
                <w:sz w:val="18"/>
                <w:szCs w:val="18"/>
                <w:lang w:val="en-US" w:eastAsia="zh-CN"/>
              </w:rPr>
              <w:t>1</w:t>
            </w:r>
          </w:p>
        </w:tc>
      </w:tr>
      <w:tr w:rsidR="008B0FFD" w14:paraId="22B8F2F8" w14:textId="77777777" w:rsidTr="00104FFD">
        <w:trPr>
          <w:trHeight w:val="187"/>
          <w:jc w:val="center"/>
        </w:trPr>
        <w:tc>
          <w:tcPr>
            <w:tcW w:w="1838" w:type="dxa"/>
            <w:tcBorders>
              <w:top w:val="nil"/>
              <w:left w:val="single" w:sz="4" w:space="0" w:color="auto"/>
              <w:bottom w:val="nil"/>
              <w:right w:val="single" w:sz="4" w:space="0" w:color="auto"/>
            </w:tcBorders>
          </w:tcPr>
          <w:p w14:paraId="6F5407AC" w14:textId="77777777" w:rsidR="008B0FFD" w:rsidRDefault="008B0FFD" w:rsidP="00104FFD">
            <w:pPr>
              <w:keepNext/>
              <w:keepLines/>
              <w:overflowPunct w:val="0"/>
              <w:autoSpaceDE w:val="0"/>
              <w:autoSpaceDN w:val="0"/>
              <w:adjustRightInd w:val="0"/>
              <w:spacing w:after="0"/>
              <w:jc w:val="center"/>
              <w:rPr>
                <w:rFonts w:ascii="Arial" w:hAnsi="Arial"/>
                <w:sz w:val="18"/>
                <w:szCs w:val="18"/>
                <w:lang w:eastAsia="ja-JP"/>
              </w:rPr>
            </w:pPr>
          </w:p>
        </w:tc>
        <w:tc>
          <w:tcPr>
            <w:tcW w:w="1960" w:type="dxa"/>
            <w:tcBorders>
              <w:top w:val="nil"/>
              <w:left w:val="single" w:sz="4" w:space="0" w:color="auto"/>
              <w:bottom w:val="nil"/>
              <w:right w:val="single" w:sz="4" w:space="0" w:color="auto"/>
            </w:tcBorders>
          </w:tcPr>
          <w:p w14:paraId="05B75330" w14:textId="77777777" w:rsidR="008B0FFD" w:rsidRDefault="008B0FFD" w:rsidP="00104FFD">
            <w:pPr>
              <w:keepNext/>
              <w:keepLines/>
              <w:overflowPunct w:val="0"/>
              <w:autoSpaceDE w:val="0"/>
              <w:autoSpaceDN w:val="0"/>
              <w:adjustRightInd w:val="0"/>
              <w:spacing w:after="0"/>
              <w:jc w:val="center"/>
              <w:rPr>
                <w:rFonts w:ascii="Arial" w:hAnsi="Arial"/>
                <w:sz w:val="18"/>
                <w:szCs w:val="18"/>
              </w:rPr>
            </w:pPr>
          </w:p>
        </w:tc>
        <w:tc>
          <w:tcPr>
            <w:tcW w:w="845" w:type="dxa"/>
            <w:tcBorders>
              <w:top w:val="single" w:sz="4" w:space="0" w:color="auto"/>
              <w:left w:val="single" w:sz="4" w:space="0" w:color="auto"/>
              <w:bottom w:val="single" w:sz="4" w:space="0" w:color="auto"/>
              <w:right w:val="single" w:sz="4" w:space="0" w:color="auto"/>
            </w:tcBorders>
          </w:tcPr>
          <w:p w14:paraId="64FF1C19" w14:textId="77777777" w:rsidR="008B0FFD" w:rsidRDefault="008B0FFD" w:rsidP="00104FFD">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3061" w:type="dxa"/>
            <w:tcBorders>
              <w:top w:val="single" w:sz="4" w:space="0" w:color="auto"/>
              <w:left w:val="single" w:sz="4" w:space="0" w:color="auto"/>
              <w:bottom w:val="single" w:sz="4" w:space="0" w:color="auto"/>
              <w:right w:val="single" w:sz="4" w:space="0" w:color="auto"/>
            </w:tcBorders>
            <w:vAlign w:val="center"/>
          </w:tcPr>
          <w:p w14:paraId="29E5C5BF" w14:textId="77777777" w:rsidR="008B0FFD" w:rsidRDefault="008B0FFD" w:rsidP="00104FFD">
            <w:pPr>
              <w:keepNext/>
              <w:keepLines/>
              <w:spacing w:after="0"/>
              <w:jc w:val="center"/>
              <w:rPr>
                <w:rFonts w:ascii="Arial" w:hAnsi="Arial"/>
                <w:sz w:val="18"/>
              </w:rPr>
            </w:pPr>
            <w:r>
              <w:rPr>
                <w:rFonts w:ascii="Arial" w:hAnsi="Arial"/>
                <w:sz w:val="18"/>
                <w:lang w:val="en-US" w:eastAsia="zh-CN" w:bidi="ar"/>
              </w:rPr>
              <w:t>CA_n260J</w:t>
            </w:r>
          </w:p>
        </w:tc>
        <w:tc>
          <w:tcPr>
            <w:tcW w:w="1848" w:type="dxa"/>
            <w:tcBorders>
              <w:top w:val="nil"/>
              <w:left w:val="single" w:sz="4" w:space="0" w:color="auto"/>
              <w:bottom w:val="single" w:sz="4" w:space="0" w:color="auto"/>
              <w:right w:val="single" w:sz="4" w:space="0" w:color="auto"/>
            </w:tcBorders>
          </w:tcPr>
          <w:p w14:paraId="6EE001FB" w14:textId="77777777" w:rsidR="008B0FFD" w:rsidRDefault="008B0FFD" w:rsidP="00104FFD">
            <w:pPr>
              <w:keepNext/>
              <w:keepLines/>
              <w:overflowPunct w:val="0"/>
              <w:autoSpaceDE w:val="0"/>
              <w:autoSpaceDN w:val="0"/>
              <w:adjustRightInd w:val="0"/>
              <w:spacing w:after="0"/>
              <w:jc w:val="center"/>
              <w:rPr>
                <w:rFonts w:ascii="Arial" w:hAnsi="Arial" w:cs="Arial"/>
                <w:sz w:val="18"/>
                <w:szCs w:val="18"/>
                <w:lang w:val="en-US" w:eastAsia="zh-CN"/>
              </w:rPr>
            </w:pPr>
          </w:p>
        </w:tc>
      </w:tr>
      <w:tr w:rsidR="008B0FFD" w14:paraId="3BBC9C9F" w14:textId="77777777" w:rsidTr="00104FFD">
        <w:trPr>
          <w:trHeight w:val="187"/>
          <w:jc w:val="center"/>
        </w:trPr>
        <w:tc>
          <w:tcPr>
            <w:tcW w:w="1838" w:type="dxa"/>
            <w:tcBorders>
              <w:top w:val="nil"/>
              <w:left w:val="single" w:sz="4" w:space="0" w:color="auto"/>
              <w:bottom w:val="nil"/>
              <w:right w:val="single" w:sz="4" w:space="0" w:color="auto"/>
            </w:tcBorders>
          </w:tcPr>
          <w:p w14:paraId="2C4DE671" w14:textId="77777777" w:rsidR="008B0FFD" w:rsidRDefault="008B0FFD" w:rsidP="00104FFD">
            <w:pPr>
              <w:keepNext/>
              <w:keepLines/>
              <w:overflowPunct w:val="0"/>
              <w:autoSpaceDE w:val="0"/>
              <w:autoSpaceDN w:val="0"/>
              <w:adjustRightInd w:val="0"/>
              <w:spacing w:after="0"/>
              <w:jc w:val="center"/>
              <w:rPr>
                <w:rFonts w:ascii="Arial" w:hAnsi="Arial"/>
                <w:sz w:val="18"/>
                <w:szCs w:val="18"/>
                <w:lang w:eastAsia="ja-JP"/>
              </w:rPr>
            </w:pPr>
          </w:p>
        </w:tc>
        <w:tc>
          <w:tcPr>
            <w:tcW w:w="1960" w:type="dxa"/>
            <w:tcBorders>
              <w:top w:val="nil"/>
              <w:left w:val="single" w:sz="4" w:space="0" w:color="auto"/>
              <w:bottom w:val="nil"/>
              <w:right w:val="single" w:sz="4" w:space="0" w:color="auto"/>
            </w:tcBorders>
          </w:tcPr>
          <w:p w14:paraId="438E486E" w14:textId="77777777" w:rsidR="008B0FFD" w:rsidRDefault="008B0FFD" w:rsidP="00104FFD">
            <w:pPr>
              <w:keepNext/>
              <w:keepLines/>
              <w:overflowPunct w:val="0"/>
              <w:autoSpaceDE w:val="0"/>
              <w:autoSpaceDN w:val="0"/>
              <w:adjustRightInd w:val="0"/>
              <w:spacing w:after="0"/>
              <w:jc w:val="center"/>
              <w:rPr>
                <w:rFonts w:ascii="Arial" w:hAnsi="Arial"/>
                <w:sz w:val="18"/>
                <w:szCs w:val="18"/>
              </w:rPr>
            </w:pPr>
          </w:p>
        </w:tc>
        <w:tc>
          <w:tcPr>
            <w:tcW w:w="845" w:type="dxa"/>
            <w:tcBorders>
              <w:top w:val="single" w:sz="4" w:space="0" w:color="auto"/>
              <w:left w:val="single" w:sz="4" w:space="0" w:color="auto"/>
              <w:bottom w:val="single" w:sz="4" w:space="0" w:color="auto"/>
              <w:right w:val="single" w:sz="4" w:space="0" w:color="auto"/>
            </w:tcBorders>
          </w:tcPr>
          <w:p w14:paraId="447D7376" w14:textId="77777777" w:rsidR="008B0FFD" w:rsidRDefault="008B0FFD" w:rsidP="00104FFD">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3061" w:type="dxa"/>
            <w:tcBorders>
              <w:top w:val="single" w:sz="4" w:space="0" w:color="auto"/>
              <w:left w:val="single" w:sz="4" w:space="0" w:color="auto"/>
              <w:bottom w:val="single" w:sz="4" w:space="0" w:color="auto"/>
              <w:right w:val="single" w:sz="4" w:space="0" w:color="auto"/>
            </w:tcBorders>
            <w:vAlign w:val="center"/>
          </w:tcPr>
          <w:p w14:paraId="1BC344FE" w14:textId="77777777" w:rsidR="008B0FFD" w:rsidRDefault="008B0FFD" w:rsidP="00104FFD">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1848" w:type="dxa"/>
            <w:tcBorders>
              <w:top w:val="single" w:sz="4" w:space="0" w:color="auto"/>
              <w:left w:val="single" w:sz="4" w:space="0" w:color="auto"/>
              <w:bottom w:val="nil"/>
              <w:right w:val="single" w:sz="4" w:space="0" w:color="auto"/>
            </w:tcBorders>
          </w:tcPr>
          <w:p w14:paraId="2D3A96EC" w14:textId="77777777" w:rsidR="008B0FFD" w:rsidRDefault="008B0FFD" w:rsidP="00104FFD">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4 and 5</w:t>
            </w:r>
          </w:p>
        </w:tc>
      </w:tr>
      <w:tr w:rsidR="008B0FFD" w14:paraId="226FAA36" w14:textId="77777777" w:rsidTr="00104FFD">
        <w:trPr>
          <w:trHeight w:val="187"/>
          <w:jc w:val="center"/>
        </w:trPr>
        <w:tc>
          <w:tcPr>
            <w:tcW w:w="1838" w:type="dxa"/>
            <w:tcBorders>
              <w:top w:val="nil"/>
              <w:left w:val="single" w:sz="4" w:space="0" w:color="auto"/>
              <w:bottom w:val="single" w:sz="4" w:space="0" w:color="auto"/>
              <w:right w:val="single" w:sz="4" w:space="0" w:color="auto"/>
            </w:tcBorders>
          </w:tcPr>
          <w:p w14:paraId="4DD16524" w14:textId="77777777" w:rsidR="008B0FFD" w:rsidRDefault="008B0FFD" w:rsidP="00104FFD">
            <w:pPr>
              <w:keepNext/>
              <w:keepLines/>
              <w:overflowPunct w:val="0"/>
              <w:autoSpaceDE w:val="0"/>
              <w:autoSpaceDN w:val="0"/>
              <w:adjustRightInd w:val="0"/>
              <w:spacing w:after="0"/>
              <w:jc w:val="center"/>
              <w:rPr>
                <w:rFonts w:ascii="Arial" w:hAnsi="Arial"/>
                <w:sz w:val="18"/>
                <w:szCs w:val="18"/>
                <w:lang w:eastAsia="ja-JP"/>
              </w:rPr>
            </w:pPr>
          </w:p>
        </w:tc>
        <w:tc>
          <w:tcPr>
            <w:tcW w:w="1960" w:type="dxa"/>
            <w:tcBorders>
              <w:top w:val="nil"/>
              <w:left w:val="single" w:sz="4" w:space="0" w:color="auto"/>
              <w:bottom w:val="single" w:sz="4" w:space="0" w:color="auto"/>
              <w:right w:val="single" w:sz="4" w:space="0" w:color="auto"/>
            </w:tcBorders>
          </w:tcPr>
          <w:p w14:paraId="7521E6B3" w14:textId="77777777" w:rsidR="008B0FFD" w:rsidRDefault="008B0FFD" w:rsidP="00104FFD">
            <w:pPr>
              <w:keepNext/>
              <w:keepLines/>
              <w:overflowPunct w:val="0"/>
              <w:autoSpaceDE w:val="0"/>
              <w:autoSpaceDN w:val="0"/>
              <w:adjustRightInd w:val="0"/>
              <w:spacing w:after="0"/>
              <w:jc w:val="center"/>
              <w:rPr>
                <w:rFonts w:ascii="Arial" w:hAnsi="Arial"/>
                <w:sz w:val="18"/>
                <w:szCs w:val="18"/>
              </w:rPr>
            </w:pPr>
          </w:p>
        </w:tc>
        <w:tc>
          <w:tcPr>
            <w:tcW w:w="845" w:type="dxa"/>
            <w:tcBorders>
              <w:top w:val="single" w:sz="4" w:space="0" w:color="auto"/>
              <w:left w:val="single" w:sz="4" w:space="0" w:color="auto"/>
              <w:bottom w:val="single" w:sz="4" w:space="0" w:color="auto"/>
              <w:right w:val="single" w:sz="4" w:space="0" w:color="auto"/>
            </w:tcBorders>
          </w:tcPr>
          <w:p w14:paraId="309C4BF4" w14:textId="77777777" w:rsidR="008B0FFD" w:rsidRDefault="008B0FFD" w:rsidP="00104FFD">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3061" w:type="dxa"/>
            <w:tcBorders>
              <w:top w:val="single" w:sz="4" w:space="0" w:color="auto"/>
              <w:left w:val="single" w:sz="4" w:space="0" w:color="auto"/>
              <w:bottom w:val="single" w:sz="4" w:space="0" w:color="auto"/>
              <w:right w:val="single" w:sz="4" w:space="0" w:color="auto"/>
            </w:tcBorders>
            <w:vAlign w:val="center"/>
          </w:tcPr>
          <w:p w14:paraId="771A8AE8" w14:textId="77777777" w:rsidR="008B0FFD" w:rsidRDefault="008B0FFD" w:rsidP="00104FFD">
            <w:pPr>
              <w:keepNext/>
              <w:keepLines/>
              <w:spacing w:after="0"/>
              <w:jc w:val="center"/>
              <w:rPr>
                <w:rFonts w:ascii="Arial" w:hAnsi="Arial"/>
                <w:sz w:val="18"/>
                <w:lang w:val="en-US" w:eastAsia="zh-CN" w:bidi="ar"/>
              </w:rPr>
            </w:pPr>
            <w:r>
              <w:rPr>
                <w:rFonts w:ascii="Arial" w:hAnsi="Arial"/>
                <w:sz w:val="18"/>
                <w:lang w:val="en-US" w:eastAsia="zh-CN" w:bidi="ar"/>
              </w:rPr>
              <w:t>CA_n260</w:t>
            </w:r>
            <w:r>
              <w:rPr>
                <w:rFonts w:ascii="Arial" w:hAnsi="Arial" w:hint="eastAsia"/>
                <w:sz w:val="18"/>
                <w:lang w:val="en-US" w:eastAsia="zh-CN" w:bidi="ar"/>
              </w:rPr>
              <w:t>J</w:t>
            </w:r>
          </w:p>
        </w:tc>
        <w:tc>
          <w:tcPr>
            <w:tcW w:w="1848" w:type="dxa"/>
            <w:tcBorders>
              <w:top w:val="nil"/>
              <w:left w:val="single" w:sz="4" w:space="0" w:color="auto"/>
              <w:bottom w:val="single" w:sz="4" w:space="0" w:color="auto"/>
              <w:right w:val="single" w:sz="4" w:space="0" w:color="auto"/>
            </w:tcBorders>
          </w:tcPr>
          <w:p w14:paraId="504FDA1F" w14:textId="77777777" w:rsidR="008B0FFD" w:rsidRDefault="008B0FFD" w:rsidP="00104FFD">
            <w:pPr>
              <w:keepNext/>
              <w:keepLines/>
              <w:overflowPunct w:val="0"/>
              <w:autoSpaceDE w:val="0"/>
              <w:autoSpaceDN w:val="0"/>
              <w:adjustRightInd w:val="0"/>
              <w:spacing w:after="0"/>
              <w:jc w:val="center"/>
              <w:rPr>
                <w:rFonts w:ascii="Arial" w:hAnsi="Arial" w:cs="Arial"/>
                <w:sz w:val="18"/>
                <w:szCs w:val="18"/>
                <w:lang w:val="en-US" w:eastAsia="zh-CN"/>
              </w:rPr>
            </w:pPr>
          </w:p>
        </w:tc>
      </w:tr>
      <w:tr w:rsidR="008B0FFD" w14:paraId="47AD65B9" w14:textId="77777777" w:rsidTr="00104FFD">
        <w:trPr>
          <w:trHeight w:val="187"/>
          <w:jc w:val="center"/>
        </w:trPr>
        <w:tc>
          <w:tcPr>
            <w:tcW w:w="1838" w:type="dxa"/>
            <w:tcBorders>
              <w:top w:val="single" w:sz="4" w:space="0" w:color="auto"/>
              <w:left w:val="single" w:sz="4" w:space="0" w:color="auto"/>
              <w:bottom w:val="nil"/>
              <w:right w:val="single" w:sz="4" w:space="0" w:color="auto"/>
            </w:tcBorders>
          </w:tcPr>
          <w:p w14:paraId="30E19004" w14:textId="77777777" w:rsidR="008B0FFD" w:rsidRDefault="008B0FFD" w:rsidP="00104FFD">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CA_n66A-n260K</w:t>
            </w:r>
          </w:p>
        </w:tc>
        <w:tc>
          <w:tcPr>
            <w:tcW w:w="1960" w:type="dxa"/>
            <w:tcBorders>
              <w:top w:val="single" w:sz="4" w:space="0" w:color="auto"/>
              <w:left w:val="single" w:sz="4" w:space="0" w:color="auto"/>
              <w:bottom w:val="nil"/>
              <w:right w:val="single" w:sz="4" w:space="0" w:color="auto"/>
            </w:tcBorders>
          </w:tcPr>
          <w:p w14:paraId="585EBE59" w14:textId="77777777" w:rsidR="008B0FFD" w:rsidRDefault="008B0FFD" w:rsidP="00104FFD">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CA_n66A-n260A</w:t>
            </w:r>
            <w:r>
              <w:rPr>
                <w:rFonts w:ascii="Arial" w:eastAsia="Yu Mincho" w:hAnsi="Arial" w:cs="Arial"/>
                <w:sz w:val="18"/>
                <w:szCs w:val="18"/>
                <w:lang w:eastAsia="ja-JP"/>
              </w:rPr>
              <w:t>/G/H/I/J/K</w:t>
            </w:r>
          </w:p>
        </w:tc>
        <w:tc>
          <w:tcPr>
            <w:tcW w:w="845" w:type="dxa"/>
            <w:tcBorders>
              <w:top w:val="single" w:sz="4" w:space="0" w:color="auto"/>
              <w:left w:val="single" w:sz="4" w:space="0" w:color="auto"/>
              <w:bottom w:val="single" w:sz="4" w:space="0" w:color="auto"/>
              <w:right w:val="single" w:sz="4" w:space="0" w:color="auto"/>
            </w:tcBorders>
          </w:tcPr>
          <w:p w14:paraId="45B92E74" w14:textId="77777777" w:rsidR="008B0FFD" w:rsidRDefault="008B0FFD" w:rsidP="00104FF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n66</w:t>
            </w:r>
          </w:p>
        </w:tc>
        <w:tc>
          <w:tcPr>
            <w:tcW w:w="3061" w:type="dxa"/>
            <w:tcBorders>
              <w:top w:val="single" w:sz="4" w:space="0" w:color="auto"/>
              <w:left w:val="single" w:sz="4" w:space="0" w:color="auto"/>
              <w:bottom w:val="single" w:sz="4" w:space="0" w:color="auto"/>
              <w:right w:val="single" w:sz="4" w:space="0" w:color="auto"/>
            </w:tcBorders>
            <w:vAlign w:val="center"/>
          </w:tcPr>
          <w:p w14:paraId="6C37F4F9" w14:textId="77777777" w:rsidR="008B0FFD" w:rsidRDefault="008B0FFD" w:rsidP="00104FFD">
            <w:pPr>
              <w:keepNext/>
              <w:keepLines/>
              <w:spacing w:after="0"/>
              <w:jc w:val="center"/>
              <w:rPr>
                <w:rFonts w:ascii="Arial" w:hAnsi="Arial"/>
                <w:sz w:val="18"/>
              </w:rPr>
            </w:pPr>
            <w:r>
              <w:rPr>
                <w:rFonts w:ascii="Arial" w:hAnsi="Arial"/>
                <w:sz w:val="18"/>
                <w:lang w:val="en-US" w:eastAsia="zh-CN" w:bidi="ar"/>
              </w:rPr>
              <w:t>5, 10, 15, 20, 40</w:t>
            </w:r>
          </w:p>
        </w:tc>
        <w:tc>
          <w:tcPr>
            <w:tcW w:w="1848" w:type="dxa"/>
            <w:tcBorders>
              <w:top w:val="single" w:sz="4" w:space="0" w:color="auto"/>
              <w:left w:val="single" w:sz="4" w:space="0" w:color="auto"/>
              <w:bottom w:val="nil"/>
              <w:right w:val="single" w:sz="4" w:space="0" w:color="auto"/>
            </w:tcBorders>
          </w:tcPr>
          <w:p w14:paraId="39BDF6AF" w14:textId="77777777" w:rsidR="008B0FFD" w:rsidRDefault="008B0FFD" w:rsidP="00104FFD">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rsidR="008B0FFD" w14:paraId="7B562380" w14:textId="77777777" w:rsidTr="00104FFD">
        <w:trPr>
          <w:trHeight w:val="187"/>
          <w:jc w:val="center"/>
        </w:trPr>
        <w:tc>
          <w:tcPr>
            <w:tcW w:w="1838" w:type="dxa"/>
            <w:tcBorders>
              <w:top w:val="nil"/>
              <w:left w:val="single" w:sz="4" w:space="0" w:color="auto"/>
              <w:bottom w:val="nil"/>
              <w:right w:val="single" w:sz="4" w:space="0" w:color="auto"/>
            </w:tcBorders>
          </w:tcPr>
          <w:p w14:paraId="6224555A" w14:textId="77777777" w:rsidR="008B0FFD" w:rsidRDefault="008B0FFD" w:rsidP="00104FFD">
            <w:pPr>
              <w:keepNext/>
              <w:keepLines/>
              <w:overflowPunct w:val="0"/>
              <w:autoSpaceDE w:val="0"/>
              <w:autoSpaceDN w:val="0"/>
              <w:adjustRightInd w:val="0"/>
              <w:spacing w:after="0"/>
              <w:jc w:val="center"/>
              <w:rPr>
                <w:rFonts w:ascii="Arial" w:hAnsi="Arial" w:cs="Arial"/>
                <w:sz w:val="18"/>
                <w:szCs w:val="18"/>
                <w:lang w:eastAsia="ja-JP"/>
              </w:rPr>
            </w:pPr>
          </w:p>
        </w:tc>
        <w:tc>
          <w:tcPr>
            <w:tcW w:w="1960" w:type="dxa"/>
            <w:tcBorders>
              <w:top w:val="nil"/>
              <w:left w:val="single" w:sz="4" w:space="0" w:color="auto"/>
              <w:bottom w:val="nil"/>
              <w:right w:val="single" w:sz="4" w:space="0" w:color="auto"/>
            </w:tcBorders>
          </w:tcPr>
          <w:p w14:paraId="26EB5429" w14:textId="77777777" w:rsidR="008B0FFD" w:rsidRDefault="008B0FFD" w:rsidP="00104FFD">
            <w:pPr>
              <w:keepNext/>
              <w:keepLines/>
              <w:overflowPunct w:val="0"/>
              <w:autoSpaceDE w:val="0"/>
              <w:autoSpaceDN w:val="0"/>
              <w:adjustRightInd w:val="0"/>
              <w:spacing w:after="0"/>
              <w:jc w:val="center"/>
              <w:rPr>
                <w:rFonts w:ascii="Arial" w:hAnsi="Arial" w:cs="Arial"/>
                <w:sz w:val="18"/>
                <w:szCs w:val="18"/>
                <w:lang w:eastAsia="ja-JP"/>
              </w:rPr>
            </w:pPr>
          </w:p>
        </w:tc>
        <w:tc>
          <w:tcPr>
            <w:tcW w:w="845" w:type="dxa"/>
            <w:tcBorders>
              <w:top w:val="single" w:sz="4" w:space="0" w:color="auto"/>
              <w:left w:val="single" w:sz="4" w:space="0" w:color="auto"/>
              <w:bottom w:val="single" w:sz="4" w:space="0" w:color="auto"/>
              <w:right w:val="single" w:sz="4" w:space="0" w:color="auto"/>
            </w:tcBorders>
          </w:tcPr>
          <w:p w14:paraId="2D08630A" w14:textId="77777777" w:rsidR="008B0FFD" w:rsidRDefault="008B0FFD" w:rsidP="00104FF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3061" w:type="dxa"/>
            <w:tcBorders>
              <w:top w:val="single" w:sz="4" w:space="0" w:color="auto"/>
              <w:left w:val="single" w:sz="4" w:space="0" w:color="auto"/>
              <w:bottom w:val="single" w:sz="4" w:space="0" w:color="auto"/>
              <w:right w:val="single" w:sz="4" w:space="0" w:color="auto"/>
            </w:tcBorders>
            <w:vAlign w:val="center"/>
          </w:tcPr>
          <w:p w14:paraId="35CC4EAD" w14:textId="77777777" w:rsidR="008B0FFD" w:rsidRDefault="008B0FFD" w:rsidP="00104FFD">
            <w:pPr>
              <w:keepNext/>
              <w:keepLines/>
              <w:spacing w:after="0"/>
              <w:jc w:val="center"/>
              <w:rPr>
                <w:rFonts w:ascii="Arial" w:hAnsi="Arial"/>
                <w:sz w:val="18"/>
              </w:rPr>
            </w:pPr>
            <w:r>
              <w:rPr>
                <w:rFonts w:ascii="Arial" w:hAnsi="Arial"/>
                <w:sz w:val="18"/>
                <w:lang w:val="en-US" w:eastAsia="zh-CN" w:bidi="ar"/>
              </w:rPr>
              <w:t>CA_n260K</w:t>
            </w:r>
          </w:p>
        </w:tc>
        <w:tc>
          <w:tcPr>
            <w:tcW w:w="1848" w:type="dxa"/>
            <w:tcBorders>
              <w:top w:val="nil"/>
              <w:left w:val="single" w:sz="4" w:space="0" w:color="auto"/>
              <w:bottom w:val="single" w:sz="4" w:space="0" w:color="auto"/>
              <w:right w:val="single" w:sz="4" w:space="0" w:color="auto"/>
            </w:tcBorders>
          </w:tcPr>
          <w:p w14:paraId="79F306BB" w14:textId="77777777" w:rsidR="008B0FFD" w:rsidRDefault="008B0FFD" w:rsidP="00104FFD">
            <w:pPr>
              <w:keepNext/>
              <w:keepLines/>
              <w:overflowPunct w:val="0"/>
              <w:autoSpaceDE w:val="0"/>
              <w:autoSpaceDN w:val="0"/>
              <w:adjustRightInd w:val="0"/>
              <w:spacing w:after="0"/>
              <w:jc w:val="center"/>
              <w:rPr>
                <w:rFonts w:ascii="Arial" w:hAnsi="Arial"/>
                <w:sz w:val="18"/>
                <w:szCs w:val="18"/>
                <w:lang w:eastAsia="zh-CN"/>
              </w:rPr>
            </w:pPr>
          </w:p>
        </w:tc>
      </w:tr>
      <w:tr w:rsidR="008B0FFD" w14:paraId="4ED207A6" w14:textId="77777777" w:rsidTr="00104FFD">
        <w:trPr>
          <w:trHeight w:val="187"/>
          <w:jc w:val="center"/>
        </w:trPr>
        <w:tc>
          <w:tcPr>
            <w:tcW w:w="1838" w:type="dxa"/>
            <w:tcBorders>
              <w:top w:val="nil"/>
              <w:left w:val="single" w:sz="4" w:space="0" w:color="auto"/>
              <w:bottom w:val="nil"/>
              <w:right w:val="single" w:sz="4" w:space="0" w:color="auto"/>
            </w:tcBorders>
          </w:tcPr>
          <w:p w14:paraId="329CD12C" w14:textId="77777777" w:rsidR="008B0FFD" w:rsidRDefault="008B0FFD" w:rsidP="00104FFD">
            <w:pPr>
              <w:keepNext/>
              <w:keepLines/>
              <w:overflowPunct w:val="0"/>
              <w:autoSpaceDE w:val="0"/>
              <w:autoSpaceDN w:val="0"/>
              <w:adjustRightInd w:val="0"/>
              <w:spacing w:after="0"/>
              <w:jc w:val="center"/>
              <w:rPr>
                <w:rFonts w:ascii="Arial" w:hAnsi="Arial"/>
                <w:sz w:val="18"/>
                <w:szCs w:val="18"/>
                <w:lang w:eastAsia="ja-JP"/>
              </w:rPr>
            </w:pPr>
          </w:p>
        </w:tc>
        <w:tc>
          <w:tcPr>
            <w:tcW w:w="1960" w:type="dxa"/>
            <w:tcBorders>
              <w:top w:val="nil"/>
              <w:left w:val="single" w:sz="4" w:space="0" w:color="auto"/>
              <w:bottom w:val="nil"/>
              <w:right w:val="single" w:sz="4" w:space="0" w:color="auto"/>
            </w:tcBorders>
          </w:tcPr>
          <w:p w14:paraId="45115F93" w14:textId="77777777" w:rsidR="008B0FFD" w:rsidRDefault="008B0FFD" w:rsidP="00104FFD">
            <w:pPr>
              <w:keepNext/>
              <w:keepLines/>
              <w:overflowPunct w:val="0"/>
              <w:autoSpaceDE w:val="0"/>
              <w:autoSpaceDN w:val="0"/>
              <w:adjustRightInd w:val="0"/>
              <w:spacing w:after="0"/>
              <w:jc w:val="center"/>
              <w:rPr>
                <w:rFonts w:ascii="Arial" w:hAnsi="Arial"/>
                <w:sz w:val="18"/>
                <w:szCs w:val="18"/>
              </w:rPr>
            </w:pPr>
          </w:p>
        </w:tc>
        <w:tc>
          <w:tcPr>
            <w:tcW w:w="845" w:type="dxa"/>
            <w:tcBorders>
              <w:top w:val="single" w:sz="4" w:space="0" w:color="auto"/>
              <w:left w:val="single" w:sz="4" w:space="0" w:color="auto"/>
              <w:bottom w:val="single" w:sz="4" w:space="0" w:color="auto"/>
              <w:right w:val="single" w:sz="4" w:space="0" w:color="auto"/>
            </w:tcBorders>
          </w:tcPr>
          <w:p w14:paraId="468C5508" w14:textId="77777777" w:rsidR="008B0FFD" w:rsidRDefault="008B0FFD" w:rsidP="00104FFD">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3061" w:type="dxa"/>
            <w:tcBorders>
              <w:top w:val="single" w:sz="4" w:space="0" w:color="auto"/>
              <w:left w:val="single" w:sz="4" w:space="0" w:color="auto"/>
              <w:bottom w:val="single" w:sz="4" w:space="0" w:color="auto"/>
              <w:right w:val="single" w:sz="4" w:space="0" w:color="auto"/>
            </w:tcBorders>
            <w:vAlign w:val="center"/>
          </w:tcPr>
          <w:p w14:paraId="10A6EA74" w14:textId="77777777" w:rsidR="008B0FFD" w:rsidRDefault="008B0FFD" w:rsidP="00104FFD">
            <w:pPr>
              <w:keepNext/>
              <w:keepLines/>
              <w:spacing w:after="0"/>
              <w:jc w:val="center"/>
              <w:rPr>
                <w:rFonts w:ascii="Arial" w:hAnsi="Arial"/>
                <w:sz w:val="18"/>
                <w:lang w:val="en-US" w:eastAsia="zh-CN"/>
              </w:rPr>
            </w:pPr>
            <w:r>
              <w:rPr>
                <w:rFonts w:ascii="Arial" w:hAnsi="Arial"/>
                <w:sz w:val="18"/>
                <w:lang w:val="en-US" w:eastAsia="zh-CN" w:bidi="ar"/>
              </w:rPr>
              <w:t>5, 10, 15, 20, 25, 30, 40</w:t>
            </w:r>
          </w:p>
        </w:tc>
        <w:tc>
          <w:tcPr>
            <w:tcW w:w="1848" w:type="dxa"/>
            <w:tcBorders>
              <w:top w:val="single" w:sz="4" w:space="0" w:color="auto"/>
              <w:left w:val="single" w:sz="4" w:space="0" w:color="auto"/>
              <w:bottom w:val="nil"/>
              <w:right w:val="single" w:sz="4" w:space="0" w:color="auto"/>
            </w:tcBorders>
          </w:tcPr>
          <w:p w14:paraId="6E7D0FBF" w14:textId="77777777" w:rsidR="008B0FFD" w:rsidRDefault="008B0FFD" w:rsidP="00104FFD">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hint="eastAsia"/>
                <w:sz w:val="18"/>
                <w:szCs w:val="18"/>
                <w:lang w:val="en-US" w:eastAsia="zh-CN"/>
              </w:rPr>
              <w:t>1</w:t>
            </w:r>
          </w:p>
        </w:tc>
      </w:tr>
      <w:tr w:rsidR="008B0FFD" w14:paraId="207AF518" w14:textId="77777777" w:rsidTr="00104FFD">
        <w:trPr>
          <w:trHeight w:val="187"/>
          <w:jc w:val="center"/>
        </w:trPr>
        <w:tc>
          <w:tcPr>
            <w:tcW w:w="1838" w:type="dxa"/>
            <w:tcBorders>
              <w:top w:val="nil"/>
              <w:left w:val="single" w:sz="4" w:space="0" w:color="auto"/>
              <w:bottom w:val="nil"/>
              <w:right w:val="single" w:sz="4" w:space="0" w:color="auto"/>
            </w:tcBorders>
          </w:tcPr>
          <w:p w14:paraId="6A7C4F7B" w14:textId="77777777" w:rsidR="008B0FFD" w:rsidRDefault="008B0FFD" w:rsidP="00104FFD">
            <w:pPr>
              <w:keepNext/>
              <w:keepLines/>
              <w:overflowPunct w:val="0"/>
              <w:autoSpaceDE w:val="0"/>
              <w:autoSpaceDN w:val="0"/>
              <w:adjustRightInd w:val="0"/>
              <w:spacing w:after="0"/>
              <w:jc w:val="center"/>
              <w:rPr>
                <w:rFonts w:ascii="Arial" w:hAnsi="Arial"/>
                <w:sz w:val="18"/>
                <w:szCs w:val="18"/>
                <w:lang w:eastAsia="ja-JP"/>
              </w:rPr>
            </w:pPr>
          </w:p>
        </w:tc>
        <w:tc>
          <w:tcPr>
            <w:tcW w:w="1960" w:type="dxa"/>
            <w:tcBorders>
              <w:top w:val="nil"/>
              <w:left w:val="single" w:sz="4" w:space="0" w:color="auto"/>
              <w:bottom w:val="nil"/>
              <w:right w:val="single" w:sz="4" w:space="0" w:color="auto"/>
            </w:tcBorders>
          </w:tcPr>
          <w:p w14:paraId="3E021C44" w14:textId="77777777" w:rsidR="008B0FFD" w:rsidRDefault="008B0FFD" w:rsidP="00104FFD">
            <w:pPr>
              <w:keepNext/>
              <w:keepLines/>
              <w:overflowPunct w:val="0"/>
              <w:autoSpaceDE w:val="0"/>
              <w:autoSpaceDN w:val="0"/>
              <w:adjustRightInd w:val="0"/>
              <w:spacing w:after="0"/>
              <w:jc w:val="center"/>
              <w:rPr>
                <w:rFonts w:ascii="Arial" w:hAnsi="Arial"/>
                <w:sz w:val="18"/>
                <w:szCs w:val="18"/>
              </w:rPr>
            </w:pPr>
          </w:p>
        </w:tc>
        <w:tc>
          <w:tcPr>
            <w:tcW w:w="845" w:type="dxa"/>
            <w:tcBorders>
              <w:top w:val="single" w:sz="4" w:space="0" w:color="auto"/>
              <w:left w:val="single" w:sz="4" w:space="0" w:color="auto"/>
              <w:bottom w:val="single" w:sz="4" w:space="0" w:color="auto"/>
              <w:right w:val="single" w:sz="4" w:space="0" w:color="auto"/>
            </w:tcBorders>
          </w:tcPr>
          <w:p w14:paraId="72033CD5" w14:textId="77777777" w:rsidR="008B0FFD" w:rsidRDefault="008B0FFD" w:rsidP="00104FFD">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3061" w:type="dxa"/>
            <w:tcBorders>
              <w:top w:val="single" w:sz="4" w:space="0" w:color="auto"/>
              <w:left w:val="single" w:sz="4" w:space="0" w:color="auto"/>
              <w:bottom w:val="single" w:sz="4" w:space="0" w:color="auto"/>
              <w:right w:val="single" w:sz="4" w:space="0" w:color="auto"/>
            </w:tcBorders>
            <w:vAlign w:val="center"/>
          </w:tcPr>
          <w:p w14:paraId="0141B94F" w14:textId="77777777" w:rsidR="008B0FFD" w:rsidRDefault="008B0FFD" w:rsidP="00104FFD">
            <w:pPr>
              <w:keepNext/>
              <w:keepLines/>
              <w:spacing w:after="0"/>
              <w:jc w:val="center"/>
              <w:rPr>
                <w:rFonts w:ascii="Arial" w:hAnsi="Arial"/>
                <w:sz w:val="18"/>
              </w:rPr>
            </w:pPr>
            <w:r>
              <w:rPr>
                <w:rFonts w:ascii="Arial" w:hAnsi="Arial"/>
                <w:sz w:val="18"/>
                <w:lang w:val="en-US" w:eastAsia="zh-CN" w:bidi="ar"/>
              </w:rPr>
              <w:t>CA_n260K</w:t>
            </w:r>
          </w:p>
        </w:tc>
        <w:tc>
          <w:tcPr>
            <w:tcW w:w="1848" w:type="dxa"/>
            <w:tcBorders>
              <w:top w:val="nil"/>
              <w:left w:val="single" w:sz="4" w:space="0" w:color="auto"/>
              <w:bottom w:val="single" w:sz="4" w:space="0" w:color="auto"/>
              <w:right w:val="single" w:sz="4" w:space="0" w:color="auto"/>
            </w:tcBorders>
          </w:tcPr>
          <w:p w14:paraId="516EBDFA" w14:textId="77777777" w:rsidR="008B0FFD" w:rsidRDefault="008B0FFD" w:rsidP="00104FFD">
            <w:pPr>
              <w:keepNext/>
              <w:keepLines/>
              <w:overflowPunct w:val="0"/>
              <w:autoSpaceDE w:val="0"/>
              <w:autoSpaceDN w:val="0"/>
              <w:adjustRightInd w:val="0"/>
              <w:spacing w:after="0"/>
              <w:jc w:val="center"/>
              <w:rPr>
                <w:rFonts w:ascii="Arial" w:hAnsi="Arial" w:cs="Arial"/>
                <w:sz w:val="18"/>
                <w:szCs w:val="18"/>
                <w:lang w:val="en-US" w:eastAsia="zh-CN"/>
              </w:rPr>
            </w:pPr>
          </w:p>
        </w:tc>
      </w:tr>
      <w:tr w:rsidR="008B0FFD" w14:paraId="14A7ED04" w14:textId="77777777" w:rsidTr="00104FFD">
        <w:trPr>
          <w:trHeight w:val="187"/>
          <w:jc w:val="center"/>
        </w:trPr>
        <w:tc>
          <w:tcPr>
            <w:tcW w:w="1838" w:type="dxa"/>
            <w:tcBorders>
              <w:top w:val="nil"/>
              <w:left w:val="single" w:sz="4" w:space="0" w:color="auto"/>
              <w:bottom w:val="nil"/>
              <w:right w:val="single" w:sz="4" w:space="0" w:color="auto"/>
            </w:tcBorders>
          </w:tcPr>
          <w:p w14:paraId="28194D6C" w14:textId="77777777" w:rsidR="008B0FFD" w:rsidRDefault="008B0FFD" w:rsidP="00104FFD">
            <w:pPr>
              <w:keepNext/>
              <w:keepLines/>
              <w:overflowPunct w:val="0"/>
              <w:autoSpaceDE w:val="0"/>
              <w:autoSpaceDN w:val="0"/>
              <w:adjustRightInd w:val="0"/>
              <w:spacing w:after="0"/>
              <w:jc w:val="center"/>
              <w:rPr>
                <w:rFonts w:ascii="Arial" w:hAnsi="Arial"/>
                <w:sz w:val="18"/>
                <w:szCs w:val="18"/>
                <w:lang w:eastAsia="ja-JP"/>
              </w:rPr>
            </w:pPr>
          </w:p>
        </w:tc>
        <w:tc>
          <w:tcPr>
            <w:tcW w:w="1960" w:type="dxa"/>
            <w:tcBorders>
              <w:top w:val="nil"/>
              <w:left w:val="single" w:sz="4" w:space="0" w:color="auto"/>
              <w:bottom w:val="nil"/>
              <w:right w:val="single" w:sz="4" w:space="0" w:color="auto"/>
            </w:tcBorders>
          </w:tcPr>
          <w:p w14:paraId="6DBBE872" w14:textId="77777777" w:rsidR="008B0FFD" w:rsidRDefault="008B0FFD" w:rsidP="00104FFD">
            <w:pPr>
              <w:keepNext/>
              <w:keepLines/>
              <w:overflowPunct w:val="0"/>
              <w:autoSpaceDE w:val="0"/>
              <w:autoSpaceDN w:val="0"/>
              <w:adjustRightInd w:val="0"/>
              <w:spacing w:after="0"/>
              <w:jc w:val="center"/>
              <w:rPr>
                <w:rFonts w:ascii="Arial" w:hAnsi="Arial"/>
                <w:sz w:val="18"/>
                <w:szCs w:val="18"/>
              </w:rPr>
            </w:pPr>
          </w:p>
        </w:tc>
        <w:tc>
          <w:tcPr>
            <w:tcW w:w="845" w:type="dxa"/>
            <w:tcBorders>
              <w:top w:val="single" w:sz="4" w:space="0" w:color="auto"/>
              <w:left w:val="single" w:sz="4" w:space="0" w:color="auto"/>
              <w:bottom w:val="single" w:sz="4" w:space="0" w:color="auto"/>
              <w:right w:val="single" w:sz="4" w:space="0" w:color="auto"/>
            </w:tcBorders>
          </w:tcPr>
          <w:p w14:paraId="5CD150CD" w14:textId="77777777" w:rsidR="008B0FFD" w:rsidRDefault="008B0FFD" w:rsidP="00104FFD">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3061" w:type="dxa"/>
            <w:tcBorders>
              <w:top w:val="single" w:sz="4" w:space="0" w:color="auto"/>
              <w:left w:val="single" w:sz="4" w:space="0" w:color="auto"/>
              <w:bottom w:val="single" w:sz="4" w:space="0" w:color="auto"/>
              <w:right w:val="single" w:sz="4" w:space="0" w:color="auto"/>
            </w:tcBorders>
            <w:vAlign w:val="center"/>
          </w:tcPr>
          <w:p w14:paraId="6515BE2F" w14:textId="77777777" w:rsidR="008B0FFD" w:rsidRDefault="008B0FFD" w:rsidP="00104FFD">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1848" w:type="dxa"/>
            <w:tcBorders>
              <w:top w:val="single" w:sz="4" w:space="0" w:color="auto"/>
              <w:left w:val="single" w:sz="4" w:space="0" w:color="auto"/>
              <w:bottom w:val="nil"/>
              <w:right w:val="single" w:sz="4" w:space="0" w:color="auto"/>
            </w:tcBorders>
          </w:tcPr>
          <w:p w14:paraId="0E2DF8A1" w14:textId="77777777" w:rsidR="008B0FFD" w:rsidRDefault="008B0FFD" w:rsidP="00104FFD">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4 and 5</w:t>
            </w:r>
          </w:p>
        </w:tc>
      </w:tr>
      <w:tr w:rsidR="008B0FFD" w14:paraId="22F41950" w14:textId="77777777" w:rsidTr="00104FFD">
        <w:trPr>
          <w:trHeight w:val="187"/>
          <w:jc w:val="center"/>
        </w:trPr>
        <w:tc>
          <w:tcPr>
            <w:tcW w:w="1838" w:type="dxa"/>
            <w:tcBorders>
              <w:top w:val="nil"/>
              <w:left w:val="single" w:sz="4" w:space="0" w:color="auto"/>
              <w:bottom w:val="single" w:sz="4" w:space="0" w:color="auto"/>
              <w:right w:val="single" w:sz="4" w:space="0" w:color="auto"/>
            </w:tcBorders>
          </w:tcPr>
          <w:p w14:paraId="093C7298" w14:textId="77777777" w:rsidR="008B0FFD" w:rsidRDefault="008B0FFD" w:rsidP="00104FFD">
            <w:pPr>
              <w:keepNext/>
              <w:keepLines/>
              <w:overflowPunct w:val="0"/>
              <w:autoSpaceDE w:val="0"/>
              <w:autoSpaceDN w:val="0"/>
              <w:adjustRightInd w:val="0"/>
              <w:spacing w:after="0"/>
              <w:jc w:val="center"/>
              <w:rPr>
                <w:rFonts w:ascii="Arial" w:hAnsi="Arial"/>
                <w:sz w:val="18"/>
                <w:szCs w:val="18"/>
                <w:lang w:eastAsia="ja-JP"/>
              </w:rPr>
            </w:pPr>
          </w:p>
        </w:tc>
        <w:tc>
          <w:tcPr>
            <w:tcW w:w="1960" w:type="dxa"/>
            <w:tcBorders>
              <w:top w:val="nil"/>
              <w:left w:val="single" w:sz="4" w:space="0" w:color="auto"/>
              <w:bottom w:val="single" w:sz="4" w:space="0" w:color="auto"/>
              <w:right w:val="single" w:sz="4" w:space="0" w:color="auto"/>
            </w:tcBorders>
          </w:tcPr>
          <w:p w14:paraId="6F04F746" w14:textId="77777777" w:rsidR="008B0FFD" w:rsidRDefault="008B0FFD" w:rsidP="00104FFD">
            <w:pPr>
              <w:keepNext/>
              <w:keepLines/>
              <w:overflowPunct w:val="0"/>
              <w:autoSpaceDE w:val="0"/>
              <w:autoSpaceDN w:val="0"/>
              <w:adjustRightInd w:val="0"/>
              <w:spacing w:after="0"/>
              <w:jc w:val="center"/>
              <w:rPr>
                <w:rFonts w:ascii="Arial" w:hAnsi="Arial"/>
                <w:sz w:val="18"/>
                <w:szCs w:val="18"/>
              </w:rPr>
            </w:pPr>
          </w:p>
        </w:tc>
        <w:tc>
          <w:tcPr>
            <w:tcW w:w="845" w:type="dxa"/>
            <w:tcBorders>
              <w:top w:val="single" w:sz="4" w:space="0" w:color="auto"/>
              <w:left w:val="single" w:sz="4" w:space="0" w:color="auto"/>
              <w:bottom w:val="single" w:sz="4" w:space="0" w:color="auto"/>
              <w:right w:val="single" w:sz="4" w:space="0" w:color="auto"/>
            </w:tcBorders>
          </w:tcPr>
          <w:p w14:paraId="2C8F3244" w14:textId="77777777" w:rsidR="008B0FFD" w:rsidRDefault="008B0FFD" w:rsidP="00104FFD">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3061" w:type="dxa"/>
            <w:tcBorders>
              <w:top w:val="single" w:sz="4" w:space="0" w:color="auto"/>
              <w:left w:val="single" w:sz="4" w:space="0" w:color="auto"/>
              <w:bottom w:val="single" w:sz="4" w:space="0" w:color="auto"/>
              <w:right w:val="single" w:sz="4" w:space="0" w:color="auto"/>
            </w:tcBorders>
            <w:vAlign w:val="center"/>
          </w:tcPr>
          <w:p w14:paraId="0C881BAB" w14:textId="77777777" w:rsidR="008B0FFD" w:rsidRDefault="008B0FFD" w:rsidP="00104FFD">
            <w:pPr>
              <w:keepNext/>
              <w:keepLines/>
              <w:spacing w:after="0"/>
              <w:jc w:val="center"/>
              <w:rPr>
                <w:rFonts w:ascii="Arial" w:hAnsi="Arial"/>
                <w:sz w:val="18"/>
                <w:lang w:val="en-US" w:eastAsia="zh-CN" w:bidi="ar"/>
              </w:rPr>
            </w:pPr>
            <w:r>
              <w:rPr>
                <w:rFonts w:ascii="Arial" w:hAnsi="Arial"/>
                <w:sz w:val="18"/>
                <w:lang w:val="en-US" w:eastAsia="zh-CN" w:bidi="ar"/>
              </w:rPr>
              <w:t>CA_n260</w:t>
            </w:r>
            <w:r>
              <w:rPr>
                <w:rFonts w:ascii="Arial" w:hAnsi="Arial" w:hint="eastAsia"/>
                <w:sz w:val="18"/>
                <w:lang w:val="en-US" w:eastAsia="zh-CN" w:bidi="ar"/>
              </w:rPr>
              <w:t>K</w:t>
            </w:r>
          </w:p>
        </w:tc>
        <w:tc>
          <w:tcPr>
            <w:tcW w:w="1848" w:type="dxa"/>
            <w:tcBorders>
              <w:top w:val="nil"/>
              <w:left w:val="single" w:sz="4" w:space="0" w:color="auto"/>
              <w:bottom w:val="single" w:sz="4" w:space="0" w:color="auto"/>
              <w:right w:val="single" w:sz="4" w:space="0" w:color="auto"/>
            </w:tcBorders>
          </w:tcPr>
          <w:p w14:paraId="5C9A351A" w14:textId="77777777" w:rsidR="008B0FFD" w:rsidRDefault="008B0FFD" w:rsidP="00104FFD">
            <w:pPr>
              <w:keepNext/>
              <w:keepLines/>
              <w:overflowPunct w:val="0"/>
              <w:autoSpaceDE w:val="0"/>
              <w:autoSpaceDN w:val="0"/>
              <w:adjustRightInd w:val="0"/>
              <w:spacing w:after="0"/>
              <w:jc w:val="center"/>
              <w:rPr>
                <w:rFonts w:ascii="Arial" w:hAnsi="Arial" w:cs="Arial"/>
                <w:sz w:val="18"/>
                <w:szCs w:val="18"/>
                <w:lang w:val="en-US" w:eastAsia="zh-CN"/>
              </w:rPr>
            </w:pPr>
          </w:p>
        </w:tc>
      </w:tr>
      <w:tr w:rsidR="008B0FFD" w14:paraId="196EE6C0" w14:textId="77777777" w:rsidTr="00104FFD">
        <w:trPr>
          <w:trHeight w:val="187"/>
          <w:jc w:val="center"/>
        </w:trPr>
        <w:tc>
          <w:tcPr>
            <w:tcW w:w="1838" w:type="dxa"/>
            <w:tcBorders>
              <w:top w:val="single" w:sz="4" w:space="0" w:color="auto"/>
              <w:left w:val="single" w:sz="4" w:space="0" w:color="auto"/>
              <w:bottom w:val="nil"/>
              <w:right w:val="single" w:sz="4" w:space="0" w:color="auto"/>
            </w:tcBorders>
          </w:tcPr>
          <w:p w14:paraId="097BD700" w14:textId="77777777" w:rsidR="008B0FFD" w:rsidRDefault="008B0FFD" w:rsidP="00104FFD">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CA_n66A-n260L</w:t>
            </w:r>
          </w:p>
        </w:tc>
        <w:tc>
          <w:tcPr>
            <w:tcW w:w="1960" w:type="dxa"/>
            <w:tcBorders>
              <w:top w:val="single" w:sz="4" w:space="0" w:color="auto"/>
              <w:left w:val="single" w:sz="4" w:space="0" w:color="auto"/>
              <w:bottom w:val="nil"/>
              <w:right w:val="single" w:sz="4" w:space="0" w:color="auto"/>
            </w:tcBorders>
          </w:tcPr>
          <w:p w14:paraId="6EF3D2AB" w14:textId="77777777" w:rsidR="008B0FFD" w:rsidRDefault="008B0FFD" w:rsidP="00104FFD">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CA_n66A-n260A</w:t>
            </w:r>
            <w:r>
              <w:rPr>
                <w:rFonts w:ascii="Arial" w:eastAsia="Yu Mincho" w:hAnsi="Arial" w:cs="Arial"/>
                <w:sz w:val="18"/>
                <w:szCs w:val="18"/>
                <w:lang w:eastAsia="ja-JP"/>
              </w:rPr>
              <w:t>/G/H/I/J/K/L</w:t>
            </w:r>
          </w:p>
        </w:tc>
        <w:tc>
          <w:tcPr>
            <w:tcW w:w="845" w:type="dxa"/>
            <w:tcBorders>
              <w:top w:val="single" w:sz="4" w:space="0" w:color="auto"/>
              <w:left w:val="single" w:sz="4" w:space="0" w:color="auto"/>
              <w:bottom w:val="single" w:sz="4" w:space="0" w:color="auto"/>
              <w:right w:val="single" w:sz="4" w:space="0" w:color="auto"/>
            </w:tcBorders>
          </w:tcPr>
          <w:p w14:paraId="1AE5E8C1" w14:textId="77777777" w:rsidR="008B0FFD" w:rsidRDefault="008B0FFD" w:rsidP="00104FF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n66</w:t>
            </w:r>
          </w:p>
        </w:tc>
        <w:tc>
          <w:tcPr>
            <w:tcW w:w="3061" w:type="dxa"/>
            <w:tcBorders>
              <w:top w:val="single" w:sz="4" w:space="0" w:color="auto"/>
              <w:left w:val="single" w:sz="4" w:space="0" w:color="auto"/>
              <w:bottom w:val="single" w:sz="4" w:space="0" w:color="auto"/>
              <w:right w:val="single" w:sz="4" w:space="0" w:color="auto"/>
            </w:tcBorders>
            <w:vAlign w:val="center"/>
          </w:tcPr>
          <w:p w14:paraId="011EE6B2" w14:textId="77777777" w:rsidR="008B0FFD" w:rsidRDefault="008B0FFD" w:rsidP="00104FFD">
            <w:pPr>
              <w:keepNext/>
              <w:keepLines/>
              <w:spacing w:after="0"/>
              <w:jc w:val="center"/>
              <w:rPr>
                <w:rFonts w:ascii="Arial" w:hAnsi="Arial"/>
                <w:sz w:val="18"/>
              </w:rPr>
            </w:pPr>
            <w:r>
              <w:rPr>
                <w:rFonts w:ascii="Arial" w:hAnsi="Arial"/>
                <w:sz w:val="18"/>
                <w:lang w:val="en-US" w:eastAsia="zh-CN" w:bidi="ar"/>
              </w:rPr>
              <w:t>5, 10, 15, 20, 40</w:t>
            </w:r>
          </w:p>
        </w:tc>
        <w:tc>
          <w:tcPr>
            <w:tcW w:w="1848" w:type="dxa"/>
            <w:tcBorders>
              <w:top w:val="single" w:sz="4" w:space="0" w:color="auto"/>
              <w:left w:val="single" w:sz="4" w:space="0" w:color="auto"/>
              <w:bottom w:val="nil"/>
              <w:right w:val="single" w:sz="4" w:space="0" w:color="auto"/>
            </w:tcBorders>
          </w:tcPr>
          <w:p w14:paraId="1984DF15" w14:textId="77777777" w:rsidR="008B0FFD" w:rsidRDefault="008B0FFD" w:rsidP="00104FFD">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rsidR="008B0FFD" w14:paraId="08FD5335" w14:textId="77777777" w:rsidTr="00104FFD">
        <w:trPr>
          <w:trHeight w:val="187"/>
          <w:jc w:val="center"/>
        </w:trPr>
        <w:tc>
          <w:tcPr>
            <w:tcW w:w="1838" w:type="dxa"/>
            <w:tcBorders>
              <w:top w:val="nil"/>
              <w:left w:val="single" w:sz="4" w:space="0" w:color="auto"/>
              <w:bottom w:val="nil"/>
              <w:right w:val="single" w:sz="4" w:space="0" w:color="auto"/>
            </w:tcBorders>
          </w:tcPr>
          <w:p w14:paraId="4E97029E" w14:textId="77777777" w:rsidR="008B0FFD" w:rsidRDefault="008B0FFD" w:rsidP="00104FFD">
            <w:pPr>
              <w:keepNext/>
              <w:keepLines/>
              <w:overflowPunct w:val="0"/>
              <w:autoSpaceDE w:val="0"/>
              <w:autoSpaceDN w:val="0"/>
              <w:adjustRightInd w:val="0"/>
              <w:spacing w:after="0"/>
              <w:jc w:val="center"/>
              <w:rPr>
                <w:rFonts w:ascii="Arial" w:hAnsi="Arial" w:cs="Arial"/>
                <w:sz w:val="18"/>
                <w:szCs w:val="18"/>
                <w:lang w:eastAsia="ja-JP"/>
              </w:rPr>
            </w:pPr>
          </w:p>
        </w:tc>
        <w:tc>
          <w:tcPr>
            <w:tcW w:w="1960" w:type="dxa"/>
            <w:tcBorders>
              <w:top w:val="nil"/>
              <w:left w:val="single" w:sz="4" w:space="0" w:color="auto"/>
              <w:bottom w:val="nil"/>
              <w:right w:val="single" w:sz="4" w:space="0" w:color="auto"/>
            </w:tcBorders>
          </w:tcPr>
          <w:p w14:paraId="124C45B3" w14:textId="77777777" w:rsidR="008B0FFD" w:rsidRDefault="008B0FFD" w:rsidP="00104FFD">
            <w:pPr>
              <w:keepNext/>
              <w:keepLines/>
              <w:overflowPunct w:val="0"/>
              <w:autoSpaceDE w:val="0"/>
              <w:autoSpaceDN w:val="0"/>
              <w:adjustRightInd w:val="0"/>
              <w:spacing w:after="0"/>
              <w:jc w:val="center"/>
              <w:rPr>
                <w:rFonts w:ascii="Arial" w:hAnsi="Arial" w:cs="Arial"/>
                <w:sz w:val="18"/>
                <w:szCs w:val="18"/>
                <w:lang w:eastAsia="ja-JP"/>
              </w:rPr>
            </w:pPr>
          </w:p>
        </w:tc>
        <w:tc>
          <w:tcPr>
            <w:tcW w:w="845" w:type="dxa"/>
            <w:tcBorders>
              <w:top w:val="single" w:sz="4" w:space="0" w:color="auto"/>
              <w:left w:val="single" w:sz="4" w:space="0" w:color="auto"/>
              <w:bottom w:val="single" w:sz="4" w:space="0" w:color="auto"/>
              <w:right w:val="single" w:sz="4" w:space="0" w:color="auto"/>
            </w:tcBorders>
          </w:tcPr>
          <w:p w14:paraId="131A9B2D" w14:textId="77777777" w:rsidR="008B0FFD" w:rsidRDefault="008B0FFD" w:rsidP="00104FF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3061" w:type="dxa"/>
            <w:tcBorders>
              <w:top w:val="single" w:sz="4" w:space="0" w:color="auto"/>
              <w:left w:val="single" w:sz="4" w:space="0" w:color="auto"/>
              <w:bottom w:val="single" w:sz="4" w:space="0" w:color="auto"/>
              <w:right w:val="single" w:sz="4" w:space="0" w:color="auto"/>
            </w:tcBorders>
            <w:vAlign w:val="center"/>
          </w:tcPr>
          <w:p w14:paraId="7EBFDB32" w14:textId="77777777" w:rsidR="008B0FFD" w:rsidRDefault="008B0FFD" w:rsidP="00104FFD">
            <w:pPr>
              <w:keepNext/>
              <w:keepLines/>
              <w:spacing w:after="0"/>
              <w:jc w:val="center"/>
              <w:rPr>
                <w:rFonts w:ascii="Arial" w:hAnsi="Arial"/>
                <w:sz w:val="18"/>
              </w:rPr>
            </w:pPr>
            <w:r>
              <w:rPr>
                <w:rFonts w:ascii="Arial" w:hAnsi="Arial"/>
                <w:sz w:val="18"/>
                <w:lang w:val="en-US" w:eastAsia="zh-CN" w:bidi="ar"/>
              </w:rPr>
              <w:t>CA_n260L</w:t>
            </w:r>
          </w:p>
        </w:tc>
        <w:tc>
          <w:tcPr>
            <w:tcW w:w="1848" w:type="dxa"/>
            <w:tcBorders>
              <w:top w:val="nil"/>
              <w:left w:val="single" w:sz="4" w:space="0" w:color="auto"/>
              <w:bottom w:val="single" w:sz="4" w:space="0" w:color="auto"/>
              <w:right w:val="single" w:sz="4" w:space="0" w:color="auto"/>
            </w:tcBorders>
          </w:tcPr>
          <w:p w14:paraId="214902CE" w14:textId="77777777" w:rsidR="008B0FFD" w:rsidRDefault="008B0FFD" w:rsidP="00104FFD">
            <w:pPr>
              <w:keepNext/>
              <w:keepLines/>
              <w:overflowPunct w:val="0"/>
              <w:autoSpaceDE w:val="0"/>
              <w:autoSpaceDN w:val="0"/>
              <w:adjustRightInd w:val="0"/>
              <w:spacing w:after="0"/>
              <w:jc w:val="center"/>
              <w:rPr>
                <w:rFonts w:ascii="Arial" w:hAnsi="Arial"/>
                <w:sz w:val="18"/>
                <w:szCs w:val="18"/>
                <w:lang w:eastAsia="zh-CN"/>
              </w:rPr>
            </w:pPr>
          </w:p>
        </w:tc>
      </w:tr>
      <w:tr w:rsidR="008B0FFD" w14:paraId="7EE1DA8B" w14:textId="77777777" w:rsidTr="00104FFD">
        <w:trPr>
          <w:trHeight w:val="187"/>
          <w:jc w:val="center"/>
        </w:trPr>
        <w:tc>
          <w:tcPr>
            <w:tcW w:w="1838" w:type="dxa"/>
            <w:tcBorders>
              <w:top w:val="nil"/>
              <w:left w:val="single" w:sz="4" w:space="0" w:color="auto"/>
              <w:bottom w:val="nil"/>
              <w:right w:val="single" w:sz="4" w:space="0" w:color="auto"/>
            </w:tcBorders>
          </w:tcPr>
          <w:p w14:paraId="796DDED5" w14:textId="77777777" w:rsidR="008B0FFD" w:rsidRDefault="008B0FFD" w:rsidP="00104FFD">
            <w:pPr>
              <w:keepNext/>
              <w:keepLines/>
              <w:overflowPunct w:val="0"/>
              <w:autoSpaceDE w:val="0"/>
              <w:autoSpaceDN w:val="0"/>
              <w:adjustRightInd w:val="0"/>
              <w:spacing w:after="0"/>
              <w:jc w:val="center"/>
              <w:rPr>
                <w:rFonts w:ascii="Arial" w:hAnsi="Arial"/>
                <w:sz w:val="18"/>
                <w:szCs w:val="18"/>
                <w:lang w:eastAsia="ja-JP"/>
              </w:rPr>
            </w:pPr>
          </w:p>
        </w:tc>
        <w:tc>
          <w:tcPr>
            <w:tcW w:w="1960" w:type="dxa"/>
            <w:tcBorders>
              <w:top w:val="nil"/>
              <w:left w:val="single" w:sz="4" w:space="0" w:color="auto"/>
              <w:bottom w:val="nil"/>
              <w:right w:val="single" w:sz="4" w:space="0" w:color="auto"/>
            </w:tcBorders>
          </w:tcPr>
          <w:p w14:paraId="070A95A2" w14:textId="77777777" w:rsidR="008B0FFD" w:rsidRDefault="008B0FFD" w:rsidP="00104FFD">
            <w:pPr>
              <w:keepNext/>
              <w:keepLines/>
              <w:overflowPunct w:val="0"/>
              <w:autoSpaceDE w:val="0"/>
              <w:autoSpaceDN w:val="0"/>
              <w:adjustRightInd w:val="0"/>
              <w:spacing w:after="0"/>
              <w:jc w:val="center"/>
              <w:rPr>
                <w:rFonts w:ascii="Arial" w:hAnsi="Arial"/>
                <w:sz w:val="18"/>
                <w:szCs w:val="18"/>
              </w:rPr>
            </w:pPr>
          </w:p>
        </w:tc>
        <w:tc>
          <w:tcPr>
            <w:tcW w:w="845" w:type="dxa"/>
            <w:tcBorders>
              <w:top w:val="single" w:sz="4" w:space="0" w:color="auto"/>
              <w:left w:val="single" w:sz="4" w:space="0" w:color="auto"/>
              <w:bottom w:val="single" w:sz="4" w:space="0" w:color="auto"/>
              <w:right w:val="single" w:sz="4" w:space="0" w:color="auto"/>
            </w:tcBorders>
          </w:tcPr>
          <w:p w14:paraId="3C1B0BE5" w14:textId="77777777" w:rsidR="008B0FFD" w:rsidRDefault="008B0FFD" w:rsidP="00104FFD">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3061" w:type="dxa"/>
            <w:tcBorders>
              <w:top w:val="single" w:sz="4" w:space="0" w:color="auto"/>
              <w:left w:val="single" w:sz="4" w:space="0" w:color="auto"/>
              <w:bottom w:val="single" w:sz="4" w:space="0" w:color="auto"/>
              <w:right w:val="single" w:sz="4" w:space="0" w:color="auto"/>
            </w:tcBorders>
            <w:vAlign w:val="center"/>
          </w:tcPr>
          <w:p w14:paraId="74A411D3" w14:textId="77777777" w:rsidR="008B0FFD" w:rsidRDefault="008B0FFD" w:rsidP="00104FFD">
            <w:pPr>
              <w:keepNext/>
              <w:keepLines/>
              <w:spacing w:after="0"/>
              <w:jc w:val="center"/>
              <w:rPr>
                <w:rFonts w:ascii="Arial" w:hAnsi="Arial"/>
                <w:sz w:val="18"/>
                <w:lang w:val="en-US" w:eastAsia="zh-CN"/>
              </w:rPr>
            </w:pPr>
            <w:r>
              <w:rPr>
                <w:rFonts w:ascii="Arial" w:hAnsi="Arial"/>
                <w:sz w:val="18"/>
                <w:lang w:val="en-US" w:eastAsia="zh-CN" w:bidi="ar"/>
              </w:rPr>
              <w:t>5, 10, 15, 20, 25, 30, 40</w:t>
            </w:r>
          </w:p>
        </w:tc>
        <w:tc>
          <w:tcPr>
            <w:tcW w:w="1848" w:type="dxa"/>
            <w:tcBorders>
              <w:top w:val="single" w:sz="4" w:space="0" w:color="auto"/>
              <w:left w:val="single" w:sz="4" w:space="0" w:color="auto"/>
              <w:bottom w:val="nil"/>
              <w:right w:val="single" w:sz="4" w:space="0" w:color="auto"/>
            </w:tcBorders>
          </w:tcPr>
          <w:p w14:paraId="554CD059" w14:textId="77777777" w:rsidR="008B0FFD" w:rsidRDefault="008B0FFD" w:rsidP="00104FFD">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hint="eastAsia"/>
                <w:sz w:val="18"/>
                <w:szCs w:val="18"/>
                <w:lang w:val="en-US" w:eastAsia="zh-CN"/>
              </w:rPr>
              <w:t>1</w:t>
            </w:r>
          </w:p>
        </w:tc>
      </w:tr>
      <w:tr w:rsidR="008B0FFD" w14:paraId="0935456F" w14:textId="77777777" w:rsidTr="00104FFD">
        <w:trPr>
          <w:trHeight w:val="187"/>
          <w:jc w:val="center"/>
        </w:trPr>
        <w:tc>
          <w:tcPr>
            <w:tcW w:w="1838" w:type="dxa"/>
            <w:tcBorders>
              <w:top w:val="nil"/>
              <w:left w:val="single" w:sz="4" w:space="0" w:color="auto"/>
              <w:bottom w:val="nil"/>
              <w:right w:val="single" w:sz="4" w:space="0" w:color="auto"/>
            </w:tcBorders>
          </w:tcPr>
          <w:p w14:paraId="3989FC22" w14:textId="77777777" w:rsidR="008B0FFD" w:rsidRDefault="008B0FFD" w:rsidP="00104FFD">
            <w:pPr>
              <w:keepNext/>
              <w:keepLines/>
              <w:overflowPunct w:val="0"/>
              <w:autoSpaceDE w:val="0"/>
              <w:autoSpaceDN w:val="0"/>
              <w:adjustRightInd w:val="0"/>
              <w:spacing w:after="0"/>
              <w:jc w:val="center"/>
              <w:rPr>
                <w:rFonts w:ascii="Arial" w:hAnsi="Arial"/>
                <w:sz w:val="18"/>
                <w:szCs w:val="18"/>
                <w:lang w:eastAsia="ja-JP"/>
              </w:rPr>
            </w:pPr>
          </w:p>
        </w:tc>
        <w:tc>
          <w:tcPr>
            <w:tcW w:w="1960" w:type="dxa"/>
            <w:tcBorders>
              <w:top w:val="nil"/>
              <w:left w:val="single" w:sz="4" w:space="0" w:color="auto"/>
              <w:bottom w:val="nil"/>
              <w:right w:val="single" w:sz="4" w:space="0" w:color="auto"/>
            </w:tcBorders>
          </w:tcPr>
          <w:p w14:paraId="7D9A8515" w14:textId="77777777" w:rsidR="008B0FFD" w:rsidRDefault="008B0FFD" w:rsidP="00104FFD">
            <w:pPr>
              <w:keepNext/>
              <w:keepLines/>
              <w:overflowPunct w:val="0"/>
              <w:autoSpaceDE w:val="0"/>
              <w:autoSpaceDN w:val="0"/>
              <w:adjustRightInd w:val="0"/>
              <w:spacing w:after="0"/>
              <w:jc w:val="center"/>
              <w:rPr>
                <w:rFonts w:ascii="Arial" w:hAnsi="Arial"/>
                <w:sz w:val="18"/>
                <w:szCs w:val="18"/>
              </w:rPr>
            </w:pPr>
          </w:p>
        </w:tc>
        <w:tc>
          <w:tcPr>
            <w:tcW w:w="845" w:type="dxa"/>
            <w:tcBorders>
              <w:top w:val="single" w:sz="4" w:space="0" w:color="auto"/>
              <w:left w:val="single" w:sz="4" w:space="0" w:color="auto"/>
              <w:bottom w:val="single" w:sz="4" w:space="0" w:color="auto"/>
              <w:right w:val="single" w:sz="4" w:space="0" w:color="auto"/>
            </w:tcBorders>
          </w:tcPr>
          <w:p w14:paraId="2BF06394" w14:textId="77777777" w:rsidR="008B0FFD" w:rsidRDefault="008B0FFD" w:rsidP="00104FFD">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3061" w:type="dxa"/>
            <w:tcBorders>
              <w:top w:val="single" w:sz="4" w:space="0" w:color="auto"/>
              <w:left w:val="single" w:sz="4" w:space="0" w:color="auto"/>
              <w:bottom w:val="single" w:sz="4" w:space="0" w:color="auto"/>
              <w:right w:val="single" w:sz="4" w:space="0" w:color="auto"/>
            </w:tcBorders>
            <w:vAlign w:val="center"/>
          </w:tcPr>
          <w:p w14:paraId="4028DC70" w14:textId="77777777" w:rsidR="008B0FFD" w:rsidRDefault="008B0FFD" w:rsidP="00104FFD">
            <w:pPr>
              <w:keepNext/>
              <w:keepLines/>
              <w:spacing w:after="0"/>
              <w:jc w:val="center"/>
              <w:rPr>
                <w:rFonts w:ascii="Arial" w:hAnsi="Arial"/>
                <w:sz w:val="18"/>
              </w:rPr>
            </w:pPr>
            <w:r>
              <w:rPr>
                <w:rFonts w:ascii="Arial" w:hAnsi="Arial"/>
                <w:sz w:val="18"/>
                <w:lang w:val="en-US" w:eastAsia="zh-CN" w:bidi="ar"/>
              </w:rPr>
              <w:t>CA_n260L</w:t>
            </w:r>
          </w:p>
        </w:tc>
        <w:tc>
          <w:tcPr>
            <w:tcW w:w="1848" w:type="dxa"/>
            <w:tcBorders>
              <w:top w:val="nil"/>
              <w:left w:val="single" w:sz="4" w:space="0" w:color="auto"/>
              <w:bottom w:val="single" w:sz="4" w:space="0" w:color="auto"/>
              <w:right w:val="single" w:sz="4" w:space="0" w:color="auto"/>
            </w:tcBorders>
          </w:tcPr>
          <w:p w14:paraId="7A9D8CF3" w14:textId="77777777" w:rsidR="008B0FFD" w:rsidRDefault="008B0FFD" w:rsidP="00104FFD">
            <w:pPr>
              <w:keepNext/>
              <w:keepLines/>
              <w:overflowPunct w:val="0"/>
              <w:autoSpaceDE w:val="0"/>
              <w:autoSpaceDN w:val="0"/>
              <w:adjustRightInd w:val="0"/>
              <w:spacing w:after="0"/>
              <w:jc w:val="center"/>
              <w:rPr>
                <w:rFonts w:ascii="Arial" w:hAnsi="Arial" w:cs="Arial"/>
                <w:sz w:val="18"/>
                <w:szCs w:val="18"/>
                <w:lang w:val="en-US" w:eastAsia="zh-CN"/>
              </w:rPr>
            </w:pPr>
          </w:p>
        </w:tc>
      </w:tr>
      <w:tr w:rsidR="008B0FFD" w14:paraId="0A759B01" w14:textId="77777777" w:rsidTr="00104FFD">
        <w:trPr>
          <w:trHeight w:val="187"/>
          <w:jc w:val="center"/>
        </w:trPr>
        <w:tc>
          <w:tcPr>
            <w:tcW w:w="1838" w:type="dxa"/>
            <w:tcBorders>
              <w:top w:val="nil"/>
              <w:left w:val="single" w:sz="4" w:space="0" w:color="auto"/>
              <w:bottom w:val="nil"/>
              <w:right w:val="single" w:sz="4" w:space="0" w:color="auto"/>
            </w:tcBorders>
          </w:tcPr>
          <w:p w14:paraId="5BB5703D" w14:textId="77777777" w:rsidR="008B0FFD" w:rsidRDefault="008B0FFD" w:rsidP="00104FFD">
            <w:pPr>
              <w:keepNext/>
              <w:keepLines/>
              <w:overflowPunct w:val="0"/>
              <w:autoSpaceDE w:val="0"/>
              <w:autoSpaceDN w:val="0"/>
              <w:adjustRightInd w:val="0"/>
              <w:spacing w:after="0"/>
              <w:jc w:val="center"/>
              <w:rPr>
                <w:rFonts w:ascii="Arial" w:hAnsi="Arial"/>
                <w:sz w:val="18"/>
                <w:szCs w:val="18"/>
                <w:lang w:eastAsia="ja-JP"/>
              </w:rPr>
            </w:pPr>
          </w:p>
        </w:tc>
        <w:tc>
          <w:tcPr>
            <w:tcW w:w="1960" w:type="dxa"/>
            <w:tcBorders>
              <w:top w:val="nil"/>
              <w:left w:val="single" w:sz="4" w:space="0" w:color="auto"/>
              <w:bottom w:val="nil"/>
              <w:right w:val="single" w:sz="4" w:space="0" w:color="auto"/>
            </w:tcBorders>
          </w:tcPr>
          <w:p w14:paraId="5A9FC7D9" w14:textId="77777777" w:rsidR="008B0FFD" w:rsidRDefault="008B0FFD" w:rsidP="00104FFD">
            <w:pPr>
              <w:keepNext/>
              <w:keepLines/>
              <w:overflowPunct w:val="0"/>
              <w:autoSpaceDE w:val="0"/>
              <w:autoSpaceDN w:val="0"/>
              <w:adjustRightInd w:val="0"/>
              <w:spacing w:after="0"/>
              <w:jc w:val="center"/>
              <w:rPr>
                <w:rFonts w:ascii="Arial" w:hAnsi="Arial"/>
                <w:sz w:val="18"/>
                <w:szCs w:val="18"/>
              </w:rPr>
            </w:pPr>
          </w:p>
        </w:tc>
        <w:tc>
          <w:tcPr>
            <w:tcW w:w="845" w:type="dxa"/>
            <w:tcBorders>
              <w:top w:val="single" w:sz="4" w:space="0" w:color="auto"/>
              <w:left w:val="single" w:sz="4" w:space="0" w:color="auto"/>
              <w:bottom w:val="single" w:sz="4" w:space="0" w:color="auto"/>
              <w:right w:val="single" w:sz="4" w:space="0" w:color="auto"/>
            </w:tcBorders>
          </w:tcPr>
          <w:p w14:paraId="3EC2BB0E" w14:textId="77777777" w:rsidR="008B0FFD" w:rsidRDefault="008B0FFD" w:rsidP="00104FFD">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3061" w:type="dxa"/>
            <w:tcBorders>
              <w:top w:val="single" w:sz="4" w:space="0" w:color="auto"/>
              <w:left w:val="single" w:sz="4" w:space="0" w:color="auto"/>
              <w:bottom w:val="single" w:sz="4" w:space="0" w:color="auto"/>
              <w:right w:val="single" w:sz="4" w:space="0" w:color="auto"/>
            </w:tcBorders>
            <w:vAlign w:val="center"/>
          </w:tcPr>
          <w:p w14:paraId="4F8EDF27" w14:textId="77777777" w:rsidR="008B0FFD" w:rsidRDefault="008B0FFD" w:rsidP="00104FFD">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1848" w:type="dxa"/>
            <w:tcBorders>
              <w:top w:val="single" w:sz="4" w:space="0" w:color="auto"/>
              <w:left w:val="single" w:sz="4" w:space="0" w:color="auto"/>
              <w:bottom w:val="nil"/>
              <w:right w:val="single" w:sz="4" w:space="0" w:color="auto"/>
            </w:tcBorders>
          </w:tcPr>
          <w:p w14:paraId="3713B78E" w14:textId="77777777" w:rsidR="008B0FFD" w:rsidRDefault="008B0FFD" w:rsidP="00104FFD">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4 and 5</w:t>
            </w:r>
          </w:p>
        </w:tc>
      </w:tr>
      <w:tr w:rsidR="008B0FFD" w14:paraId="3E7E9C08" w14:textId="77777777" w:rsidTr="00104FFD">
        <w:trPr>
          <w:trHeight w:val="187"/>
          <w:jc w:val="center"/>
        </w:trPr>
        <w:tc>
          <w:tcPr>
            <w:tcW w:w="1838" w:type="dxa"/>
            <w:tcBorders>
              <w:top w:val="nil"/>
              <w:left w:val="single" w:sz="4" w:space="0" w:color="auto"/>
              <w:bottom w:val="single" w:sz="4" w:space="0" w:color="auto"/>
              <w:right w:val="single" w:sz="4" w:space="0" w:color="auto"/>
            </w:tcBorders>
          </w:tcPr>
          <w:p w14:paraId="5CC835BA" w14:textId="77777777" w:rsidR="008B0FFD" w:rsidRDefault="008B0FFD" w:rsidP="00104FFD">
            <w:pPr>
              <w:keepNext/>
              <w:keepLines/>
              <w:overflowPunct w:val="0"/>
              <w:autoSpaceDE w:val="0"/>
              <w:autoSpaceDN w:val="0"/>
              <w:adjustRightInd w:val="0"/>
              <w:spacing w:after="0"/>
              <w:jc w:val="center"/>
              <w:rPr>
                <w:rFonts w:ascii="Arial" w:hAnsi="Arial"/>
                <w:sz w:val="18"/>
                <w:szCs w:val="18"/>
                <w:lang w:eastAsia="ja-JP"/>
              </w:rPr>
            </w:pPr>
          </w:p>
        </w:tc>
        <w:tc>
          <w:tcPr>
            <w:tcW w:w="1960" w:type="dxa"/>
            <w:tcBorders>
              <w:top w:val="nil"/>
              <w:left w:val="single" w:sz="4" w:space="0" w:color="auto"/>
              <w:bottom w:val="single" w:sz="4" w:space="0" w:color="auto"/>
              <w:right w:val="single" w:sz="4" w:space="0" w:color="auto"/>
            </w:tcBorders>
          </w:tcPr>
          <w:p w14:paraId="07C1FB89" w14:textId="77777777" w:rsidR="008B0FFD" w:rsidRDefault="008B0FFD" w:rsidP="00104FFD">
            <w:pPr>
              <w:keepNext/>
              <w:keepLines/>
              <w:overflowPunct w:val="0"/>
              <w:autoSpaceDE w:val="0"/>
              <w:autoSpaceDN w:val="0"/>
              <w:adjustRightInd w:val="0"/>
              <w:spacing w:after="0"/>
              <w:jc w:val="center"/>
              <w:rPr>
                <w:rFonts w:ascii="Arial" w:hAnsi="Arial"/>
                <w:sz w:val="18"/>
                <w:szCs w:val="18"/>
              </w:rPr>
            </w:pPr>
          </w:p>
        </w:tc>
        <w:tc>
          <w:tcPr>
            <w:tcW w:w="845" w:type="dxa"/>
            <w:tcBorders>
              <w:top w:val="single" w:sz="4" w:space="0" w:color="auto"/>
              <w:left w:val="single" w:sz="4" w:space="0" w:color="auto"/>
              <w:bottom w:val="single" w:sz="4" w:space="0" w:color="auto"/>
              <w:right w:val="single" w:sz="4" w:space="0" w:color="auto"/>
            </w:tcBorders>
          </w:tcPr>
          <w:p w14:paraId="37DB7DE1" w14:textId="77777777" w:rsidR="008B0FFD" w:rsidRDefault="008B0FFD" w:rsidP="00104FFD">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3061" w:type="dxa"/>
            <w:tcBorders>
              <w:top w:val="single" w:sz="4" w:space="0" w:color="auto"/>
              <w:left w:val="single" w:sz="4" w:space="0" w:color="auto"/>
              <w:bottom w:val="single" w:sz="4" w:space="0" w:color="auto"/>
              <w:right w:val="single" w:sz="4" w:space="0" w:color="auto"/>
            </w:tcBorders>
            <w:vAlign w:val="center"/>
          </w:tcPr>
          <w:p w14:paraId="7A78E2AC" w14:textId="77777777" w:rsidR="008B0FFD" w:rsidRDefault="008B0FFD" w:rsidP="00104FFD">
            <w:pPr>
              <w:keepNext/>
              <w:keepLines/>
              <w:spacing w:after="0"/>
              <w:jc w:val="center"/>
              <w:rPr>
                <w:rFonts w:ascii="Arial" w:hAnsi="Arial"/>
                <w:sz w:val="18"/>
                <w:lang w:val="en-US" w:eastAsia="zh-CN" w:bidi="ar"/>
              </w:rPr>
            </w:pPr>
            <w:r>
              <w:rPr>
                <w:rFonts w:ascii="Arial" w:hAnsi="Arial"/>
                <w:sz w:val="18"/>
                <w:lang w:val="en-US" w:eastAsia="zh-CN" w:bidi="ar"/>
              </w:rPr>
              <w:t>CA_n260</w:t>
            </w:r>
            <w:r>
              <w:rPr>
                <w:rFonts w:ascii="Arial" w:hAnsi="Arial" w:hint="eastAsia"/>
                <w:sz w:val="18"/>
                <w:lang w:val="en-US" w:eastAsia="zh-CN" w:bidi="ar"/>
              </w:rPr>
              <w:t>L</w:t>
            </w:r>
          </w:p>
        </w:tc>
        <w:tc>
          <w:tcPr>
            <w:tcW w:w="1848" w:type="dxa"/>
            <w:tcBorders>
              <w:top w:val="nil"/>
              <w:left w:val="single" w:sz="4" w:space="0" w:color="auto"/>
              <w:bottom w:val="single" w:sz="4" w:space="0" w:color="auto"/>
              <w:right w:val="single" w:sz="4" w:space="0" w:color="auto"/>
            </w:tcBorders>
          </w:tcPr>
          <w:p w14:paraId="0A9CDAB2" w14:textId="77777777" w:rsidR="008B0FFD" w:rsidRDefault="008B0FFD" w:rsidP="00104FFD">
            <w:pPr>
              <w:keepNext/>
              <w:keepLines/>
              <w:overflowPunct w:val="0"/>
              <w:autoSpaceDE w:val="0"/>
              <w:autoSpaceDN w:val="0"/>
              <w:adjustRightInd w:val="0"/>
              <w:spacing w:after="0"/>
              <w:jc w:val="center"/>
              <w:rPr>
                <w:rFonts w:ascii="Arial" w:hAnsi="Arial" w:cs="Arial"/>
                <w:sz w:val="18"/>
                <w:szCs w:val="18"/>
                <w:lang w:val="en-US" w:eastAsia="zh-CN"/>
              </w:rPr>
            </w:pPr>
          </w:p>
        </w:tc>
      </w:tr>
      <w:tr w:rsidR="008B0FFD" w14:paraId="3053A227" w14:textId="77777777" w:rsidTr="00104FFD">
        <w:trPr>
          <w:trHeight w:val="187"/>
          <w:jc w:val="center"/>
        </w:trPr>
        <w:tc>
          <w:tcPr>
            <w:tcW w:w="1838" w:type="dxa"/>
            <w:tcBorders>
              <w:top w:val="single" w:sz="4" w:space="0" w:color="auto"/>
              <w:left w:val="single" w:sz="4" w:space="0" w:color="auto"/>
              <w:bottom w:val="nil"/>
              <w:right w:val="single" w:sz="4" w:space="0" w:color="auto"/>
            </w:tcBorders>
          </w:tcPr>
          <w:p w14:paraId="1A34AFAE" w14:textId="77777777" w:rsidR="008B0FFD" w:rsidRDefault="008B0FFD" w:rsidP="00104FFD">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CA_n66A-n260M</w:t>
            </w:r>
          </w:p>
        </w:tc>
        <w:tc>
          <w:tcPr>
            <w:tcW w:w="1960" w:type="dxa"/>
            <w:tcBorders>
              <w:top w:val="single" w:sz="4" w:space="0" w:color="auto"/>
              <w:left w:val="single" w:sz="4" w:space="0" w:color="auto"/>
              <w:bottom w:val="nil"/>
              <w:right w:val="single" w:sz="4" w:space="0" w:color="auto"/>
            </w:tcBorders>
          </w:tcPr>
          <w:p w14:paraId="724478B4" w14:textId="77777777" w:rsidR="008B0FFD" w:rsidRDefault="008B0FFD" w:rsidP="00104FFD">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CA_n66A-n260A</w:t>
            </w:r>
            <w:r>
              <w:rPr>
                <w:rFonts w:ascii="Arial" w:eastAsia="Yu Mincho" w:hAnsi="Arial" w:cs="Arial"/>
                <w:sz w:val="18"/>
                <w:szCs w:val="18"/>
                <w:lang w:eastAsia="ja-JP"/>
              </w:rPr>
              <w:t>/G/H/I/J/K/L/M</w:t>
            </w:r>
          </w:p>
        </w:tc>
        <w:tc>
          <w:tcPr>
            <w:tcW w:w="845" w:type="dxa"/>
            <w:tcBorders>
              <w:top w:val="single" w:sz="4" w:space="0" w:color="auto"/>
              <w:left w:val="single" w:sz="4" w:space="0" w:color="auto"/>
              <w:bottom w:val="single" w:sz="4" w:space="0" w:color="auto"/>
              <w:right w:val="single" w:sz="4" w:space="0" w:color="auto"/>
            </w:tcBorders>
          </w:tcPr>
          <w:p w14:paraId="47D79111" w14:textId="77777777" w:rsidR="008B0FFD" w:rsidRDefault="008B0FFD" w:rsidP="00104FF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n66</w:t>
            </w:r>
          </w:p>
        </w:tc>
        <w:tc>
          <w:tcPr>
            <w:tcW w:w="3061" w:type="dxa"/>
            <w:tcBorders>
              <w:top w:val="single" w:sz="4" w:space="0" w:color="auto"/>
              <w:left w:val="single" w:sz="4" w:space="0" w:color="auto"/>
              <w:bottom w:val="single" w:sz="4" w:space="0" w:color="auto"/>
              <w:right w:val="single" w:sz="4" w:space="0" w:color="auto"/>
            </w:tcBorders>
            <w:vAlign w:val="center"/>
          </w:tcPr>
          <w:p w14:paraId="33E526CC" w14:textId="77777777" w:rsidR="008B0FFD" w:rsidRDefault="008B0FFD" w:rsidP="00104FFD">
            <w:pPr>
              <w:keepNext/>
              <w:keepLines/>
              <w:spacing w:after="0"/>
              <w:jc w:val="center"/>
              <w:rPr>
                <w:rFonts w:ascii="Arial" w:hAnsi="Arial"/>
                <w:sz w:val="18"/>
              </w:rPr>
            </w:pPr>
            <w:r>
              <w:rPr>
                <w:rFonts w:ascii="Arial" w:hAnsi="Arial"/>
                <w:sz w:val="18"/>
                <w:lang w:val="en-US" w:eastAsia="zh-CN" w:bidi="ar"/>
              </w:rPr>
              <w:t>5, 10, 15, 20, 40</w:t>
            </w:r>
          </w:p>
        </w:tc>
        <w:tc>
          <w:tcPr>
            <w:tcW w:w="1848" w:type="dxa"/>
            <w:tcBorders>
              <w:top w:val="single" w:sz="4" w:space="0" w:color="auto"/>
              <w:left w:val="single" w:sz="4" w:space="0" w:color="auto"/>
              <w:bottom w:val="nil"/>
              <w:right w:val="single" w:sz="4" w:space="0" w:color="auto"/>
            </w:tcBorders>
          </w:tcPr>
          <w:p w14:paraId="790E2FFB" w14:textId="77777777" w:rsidR="008B0FFD" w:rsidRDefault="008B0FFD" w:rsidP="00104FFD">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rsidR="008B0FFD" w14:paraId="59BE5779" w14:textId="77777777" w:rsidTr="00104FFD">
        <w:trPr>
          <w:trHeight w:val="187"/>
          <w:jc w:val="center"/>
        </w:trPr>
        <w:tc>
          <w:tcPr>
            <w:tcW w:w="1838" w:type="dxa"/>
            <w:tcBorders>
              <w:top w:val="nil"/>
              <w:left w:val="single" w:sz="4" w:space="0" w:color="auto"/>
              <w:bottom w:val="nil"/>
              <w:right w:val="single" w:sz="4" w:space="0" w:color="auto"/>
            </w:tcBorders>
          </w:tcPr>
          <w:p w14:paraId="13807049" w14:textId="77777777" w:rsidR="008B0FFD" w:rsidRDefault="008B0FFD" w:rsidP="00104FFD">
            <w:pPr>
              <w:keepNext/>
              <w:keepLines/>
              <w:overflowPunct w:val="0"/>
              <w:autoSpaceDE w:val="0"/>
              <w:autoSpaceDN w:val="0"/>
              <w:adjustRightInd w:val="0"/>
              <w:spacing w:after="0"/>
              <w:jc w:val="center"/>
              <w:rPr>
                <w:rFonts w:ascii="Arial" w:hAnsi="Arial" w:cs="Arial"/>
                <w:sz w:val="18"/>
                <w:szCs w:val="18"/>
                <w:lang w:eastAsia="ja-JP"/>
              </w:rPr>
            </w:pPr>
          </w:p>
        </w:tc>
        <w:tc>
          <w:tcPr>
            <w:tcW w:w="1960" w:type="dxa"/>
            <w:tcBorders>
              <w:top w:val="nil"/>
              <w:left w:val="single" w:sz="4" w:space="0" w:color="auto"/>
              <w:bottom w:val="nil"/>
              <w:right w:val="single" w:sz="4" w:space="0" w:color="auto"/>
            </w:tcBorders>
          </w:tcPr>
          <w:p w14:paraId="41606A40" w14:textId="77777777" w:rsidR="008B0FFD" w:rsidRDefault="008B0FFD" w:rsidP="00104FFD">
            <w:pPr>
              <w:keepNext/>
              <w:keepLines/>
              <w:overflowPunct w:val="0"/>
              <w:autoSpaceDE w:val="0"/>
              <w:autoSpaceDN w:val="0"/>
              <w:adjustRightInd w:val="0"/>
              <w:spacing w:after="0"/>
              <w:jc w:val="center"/>
              <w:rPr>
                <w:rFonts w:ascii="Arial" w:hAnsi="Arial" w:cs="Arial"/>
                <w:sz w:val="18"/>
                <w:szCs w:val="18"/>
                <w:lang w:eastAsia="ja-JP"/>
              </w:rPr>
            </w:pPr>
          </w:p>
        </w:tc>
        <w:tc>
          <w:tcPr>
            <w:tcW w:w="845" w:type="dxa"/>
            <w:tcBorders>
              <w:top w:val="single" w:sz="4" w:space="0" w:color="auto"/>
              <w:left w:val="single" w:sz="4" w:space="0" w:color="auto"/>
              <w:bottom w:val="single" w:sz="4" w:space="0" w:color="auto"/>
              <w:right w:val="single" w:sz="4" w:space="0" w:color="auto"/>
            </w:tcBorders>
          </w:tcPr>
          <w:p w14:paraId="2AD8E8E7" w14:textId="77777777" w:rsidR="008B0FFD" w:rsidRDefault="008B0FFD" w:rsidP="00104FF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3061" w:type="dxa"/>
            <w:tcBorders>
              <w:top w:val="single" w:sz="4" w:space="0" w:color="auto"/>
              <w:left w:val="single" w:sz="4" w:space="0" w:color="auto"/>
              <w:bottom w:val="single" w:sz="4" w:space="0" w:color="auto"/>
              <w:right w:val="single" w:sz="4" w:space="0" w:color="auto"/>
            </w:tcBorders>
            <w:vAlign w:val="center"/>
          </w:tcPr>
          <w:p w14:paraId="5E6B9C9D" w14:textId="77777777" w:rsidR="008B0FFD" w:rsidRDefault="008B0FFD" w:rsidP="00104FFD">
            <w:pPr>
              <w:keepNext/>
              <w:keepLines/>
              <w:spacing w:after="0"/>
              <w:jc w:val="center"/>
              <w:rPr>
                <w:rFonts w:ascii="Arial" w:hAnsi="Arial"/>
                <w:sz w:val="18"/>
              </w:rPr>
            </w:pPr>
            <w:r>
              <w:rPr>
                <w:rFonts w:ascii="Arial" w:hAnsi="Arial"/>
                <w:sz w:val="18"/>
                <w:lang w:val="en-US" w:eastAsia="zh-CN" w:bidi="ar"/>
              </w:rPr>
              <w:t>CA_n260M</w:t>
            </w:r>
          </w:p>
        </w:tc>
        <w:tc>
          <w:tcPr>
            <w:tcW w:w="1848" w:type="dxa"/>
            <w:tcBorders>
              <w:top w:val="nil"/>
              <w:left w:val="single" w:sz="4" w:space="0" w:color="auto"/>
              <w:bottom w:val="single" w:sz="4" w:space="0" w:color="auto"/>
              <w:right w:val="single" w:sz="4" w:space="0" w:color="auto"/>
            </w:tcBorders>
          </w:tcPr>
          <w:p w14:paraId="616423CD" w14:textId="77777777" w:rsidR="008B0FFD" w:rsidRDefault="008B0FFD" w:rsidP="00104FFD">
            <w:pPr>
              <w:keepNext/>
              <w:keepLines/>
              <w:overflowPunct w:val="0"/>
              <w:autoSpaceDE w:val="0"/>
              <w:autoSpaceDN w:val="0"/>
              <w:adjustRightInd w:val="0"/>
              <w:spacing w:after="0"/>
              <w:jc w:val="center"/>
              <w:rPr>
                <w:rFonts w:ascii="Arial" w:hAnsi="Arial"/>
                <w:sz w:val="18"/>
                <w:szCs w:val="18"/>
                <w:lang w:eastAsia="zh-CN"/>
              </w:rPr>
            </w:pPr>
          </w:p>
        </w:tc>
      </w:tr>
      <w:tr w:rsidR="008B0FFD" w14:paraId="34BA188C" w14:textId="77777777" w:rsidTr="00104FFD">
        <w:trPr>
          <w:trHeight w:val="187"/>
          <w:jc w:val="center"/>
        </w:trPr>
        <w:tc>
          <w:tcPr>
            <w:tcW w:w="1838" w:type="dxa"/>
            <w:tcBorders>
              <w:top w:val="nil"/>
              <w:left w:val="single" w:sz="4" w:space="0" w:color="auto"/>
              <w:bottom w:val="nil"/>
              <w:right w:val="single" w:sz="4" w:space="0" w:color="auto"/>
            </w:tcBorders>
          </w:tcPr>
          <w:p w14:paraId="762E9B4A" w14:textId="77777777" w:rsidR="008B0FFD" w:rsidRDefault="008B0FFD" w:rsidP="00104FFD">
            <w:pPr>
              <w:keepNext/>
              <w:keepLines/>
              <w:overflowPunct w:val="0"/>
              <w:autoSpaceDE w:val="0"/>
              <w:autoSpaceDN w:val="0"/>
              <w:adjustRightInd w:val="0"/>
              <w:spacing w:after="0"/>
              <w:jc w:val="center"/>
              <w:rPr>
                <w:rFonts w:ascii="Arial" w:hAnsi="Arial" w:cs="Arial"/>
                <w:sz w:val="18"/>
                <w:szCs w:val="18"/>
                <w:lang w:eastAsia="ja-JP"/>
              </w:rPr>
            </w:pPr>
          </w:p>
        </w:tc>
        <w:tc>
          <w:tcPr>
            <w:tcW w:w="1960" w:type="dxa"/>
            <w:tcBorders>
              <w:top w:val="nil"/>
              <w:left w:val="single" w:sz="4" w:space="0" w:color="auto"/>
              <w:bottom w:val="nil"/>
              <w:right w:val="single" w:sz="4" w:space="0" w:color="auto"/>
            </w:tcBorders>
          </w:tcPr>
          <w:p w14:paraId="75085A05" w14:textId="77777777" w:rsidR="008B0FFD" w:rsidRDefault="008B0FFD" w:rsidP="00104FFD">
            <w:pPr>
              <w:keepNext/>
              <w:keepLines/>
              <w:overflowPunct w:val="0"/>
              <w:autoSpaceDE w:val="0"/>
              <w:autoSpaceDN w:val="0"/>
              <w:adjustRightInd w:val="0"/>
              <w:spacing w:after="0"/>
              <w:jc w:val="center"/>
              <w:rPr>
                <w:rFonts w:ascii="Arial" w:hAnsi="Arial" w:cs="Arial"/>
                <w:sz w:val="18"/>
                <w:szCs w:val="18"/>
                <w:lang w:eastAsia="ja-JP"/>
              </w:rPr>
            </w:pPr>
          </w:p>
        </w:tc>
        <w:tc>
          <w:tcPr>
            <w:tcW w:w="845" w:type="dxa"/>
            <w:tcBorders>
              <w:top w:val="single" w:sz="4" w:space="0" w:color="auto"/>
              <w:left w:val="single" w:sz="4" w:space="0" w:color="auto"/>
              <w:bottom w:val="single" w:sz="4" w:space="0" w:color="auto"/>
              <w:right w:val="single" w:sz="4" w:space="0" w:color="auto"/>
            </w:tcBorders>
          </w:tcPr>
          <w:p w14:paraId="5C7260A2" w14:textId="77777777" w:rsidR="008B0FFD" w:rsidRDefault="008B0FFD" w:rsidP="00104FF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n66</w:t>
            </w:r>
          </w:p>
        </w:tc>
        <w:tc>
          <w:tcPr>
            <w:tcW w:w="3061" w:type="dxa"/>
            <w:tcBorders>
              <w:top w:val="single" w:sz="4" w:space="0" w:color="auto"/>
              <w:left w:val="single" w:sz="4" w:space="0" w:color="auto"/>
              <w:bottom w:val="single" w:sz="4" w:space="0" w:color="auto"/>
              <w:right w:val="single" w:sz="4" w:space="0" w:color="auto"/>
            </w:tcBorders>
            <w:vAlign w:val="center"/>
          </w:tcPr>
          <w:p w14:paraId="2AF21992" w14:textId="77777777" w:rsidR="008B0FFD" w:rsidRDefault="008B0FFD" w:rsidP="00104FFD">
            <w:pPr>
              <w:keepNext/>
              <w:keepLines/>
              <w:spacing w:after="0"/>
              <w:jc w:val="center"/>
              <w:rPr>
                <w:rFonts w:ascii="Arial" w:hAnsi="Arial"/>
                <w:sz w:val="18"/>
              </w:rPr>
            </w:pPr>
            <w:r>
              <w:rPr>
                <w:rFonts w:ascii="Arial" w:hAnsi="Arial"/>
                <w:sz w:val="18"/>
                <w:lang w:val="en-US" w:eastAsia="zh-CN" w:bidi="ar"/>
              </w:rPr>
              <w:t>5, 10, 15, 20, 25, 30, 40</w:t>
            </w:r>
          </w:p>
        </w:tc>
        <w:tc>
          <w:tcPr>
            <w:tcW w:w="1848" w:type="dxa"/>
            <w:tcBorders>
              <w:top w:val="single" w:sz="4" w:space="0" w:color="auto"/>
              <w:left w:val="single" w:sz="4" w:space="0" w:color="auto"/>
              <w:bottom w:val="nil"/>
              <w:right w:val="single" w:sz="4" w:space="0" w:color="auto"/>
            </w:tcBorders>
          </w:tcPr>
          <w:p w14:paraId="24CBAD0A" w14:textId="77777777" w:rsidR="008B0FFD" w:rsidRDefault="008B0FFD" w:rsidP="00104FFD">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1</w:t>
            </w:r>
          </w:p>
        </w:tc>
      </w:tr>
      <w:tr w:rsidR="008B0FFD" w14:paraId="65D5909E" w14:textId="77777777" w:rsidTr="00104FFD">
        <w:trPr>
          <w:trHeight w:val="187"/>
          <w:jc w:val="center"/>
        </w:trPr>
        <w:tc>
          <w:tcPr>
            <w:tcW w:w="1838" w:type="dxa"/>
            <w:tcBorders>
              <w:top w:val="nil"/>
              <w:left w:val="single" w:sz="4" w:space="0" w:color="auto"/>
              <w:bottom w:val="nil"/>
              <w:right w:val="single" w:sz="4" w:space="0" w:color="auto"/>
            </w:tcBorders>
          </w:tcPr>
          <w:p w14:paraId="624C8A60" w14:textId="77777777" w:rsidR="008B0FFD" w:rsidRDefault="008B0FFD" w:rsidP="00104FFD">
            <w:pPr>
              <w:keepNext/>
              <w:keepLines/>
              <w:overflowPunct w:val="0"/>
              <w:autoSpaceDE w:val="0"/>
              <w:autoSpaceDN w:val="0"/>
              <w:adjustRightInd w:val="0"/>
              <w:spacing w:after="0"/>
              <w:jc w:val="center"/>
              <w:rPr>
                <w:rFonts w:ascii="Arial" w:hAnsi="Arial" w:cs="Arial"/>
                <w:sz w:val="18"/>
                <w:szCs w:val="18"/>
                <w:lang w:eastAsia="ja-JP"/>
              </w:rPr>
            </w:pPr>
          </w:p>
        </w:tc>
        <w:tc>
          <w:tcPr>
            <w:tcW w:w="1960" w:type="dxa"/>
            <w:tcBorders>
              <w:top w:val="nil"/>
              <w:left w:val="single" w:sz="4" w:space="0" w:color="auto"/>
              <w:bottom w:val="nil"/>
              <w:right w:val="single" w:sz="4" w:space="0" w:color="auto"/>
            </w:tcBorders>
          </w:tcPr>
          <w:p w14:paraId="2D6564B6" w14:textId="77777777" w:rsidR="008B0FFD" w:rsidRDefault="008B0FFD" w:rsidP="00104FFD">
            <w:pPr>
              <w:keepNext/>
              <w:keepLines/>
              <w:overflowPunct w:val="0"/>
              <w:autoSpaceDE w:val="0"/>
              <w:autoSpaceDN w:val="0"/>
              <w:adjustRightInd w:val="0"/>
              <w:spacing w:after="0"/>
              <w:jc w:val="center"/>
              <w:rPr>
                <w:rFonts w:ascii="Arial" w:hAnsi="Arial" w:cs="Arial"/>
                <w:sz w:val="18"/>
                <w:szCs w:val="18"/>
                <w:lang w:eastAsia="ja-JP"/>
              </w:rPr>
            </w:pPr>
          </w:p>
        </w:tc>
        <w:tc>
          <w:tcPr>
            <w:tcW w:w="845" w:type="dxa"/>
            <w:tcBorders>
              <w:top w:val="single" w:sz="4" w:space="0" w:color="auto"/>
              <w:left w:val="single" w:sz="4" w:space="0" w:color="auto"/>
              <w:bottom w:val="single" w:sz="4" w:space="0" w:color="auto"/>
              <w:right w:val="single" w:sz="4" w:space="0" w:color="auto"/>
            </w:tcBorders>
          </w:tcPr>
          <w:p w14:paraId="25D559CF" w14:textId="77777777" w:rsidR="008B0FFD" w:rsidRDefault="008B0FFD" w:rsidP="00104FF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3061" w:type="dxa"/>
            <w:tcBorders>
              <w:top w:val="single" w:sz="4" w:space="0" w:color="auto"/>
              <w:left w:val="single" w:sz="4" w:space="0" w:color="auto"/>
              <w:bottom w:val="single" w:sz="4" w:space="0" w:color="auto"/>
              <w:right w:val="single" w:sz="4" w:space="0" w:color="auto"/>
            </w:tcBorders>
            <w:vAlign w:val="center"/>
          </w:tcPr>
          <w:p w14:paraId="04E31CD0" w14:textId="77777777" w:rsidR="008B0FFD" w:rsidRDefault="008B0FFD" w:rsidP="00104FFD">
            <w:pPr>
              <w:keepNext/>
              <w:keepLines/>
              <w:spacing w:after="0"/>
              <w:jc w:val="center"/>
              <w:rPr>
                <w:rFonts w:ascii="Arial" w:hAnsi="Arial"/>
                <w:sz w:val="18"/>
              </w:rPr>
            </w:pPr>
            <w:r>
              <w:rPr>
                <w:rFonts w:ascii="Arial" w:hAnsi="Arial"/>
                <w:sz w:val="18"/>
                <w:lang w:val="en-US" w:eastAsia="zh-CN" w:bidi="ar"/>
              </w:rPr>
              <w:t>CA_n260M</w:t>
            </w:r>
          </w:p>
        </w:tc>
        <w:tc>
          <w:tcPr>
            <w:tcW w:w="1848" w:type="dxa"/>
            <w:tcBorders>
              <w:top w:val="nil"/>
              <w:left w:val="single" w:sz="4" w:space="0" w:color="auto"/>
              <w:bottom w:val="single" w:sz="4" w:space="0" w:color="auto"/>
              <w:right w:val="single" w:sz="4" w:space="0" w:color="auto"/>
            </w:tcBorders>
          </w:tcPr>
          <w:p w14:paraId="17D51D66" w14:textId="77777777" w:rsidR="008B0FFD" w:rsidRDefault="008B0FFD" w:rsidP="00104FFD">
            <w:pPr>
              <w:keepNext/>
              <w:keepLines/>
              <w:overflowPunct w:val="0"/>
              <w:autoSpaceDE w:val="0"/>
              <w:autoSpaceDN w:val="0"/>
              <w:adjustRightInd w:val="0"/>
              <w:spacing w:after="0"/>
              <w:jc w:val="center"/>
              <w:rPr>
                <w:rFonts w:ascii="Arial" w:hAnsi="Arial"/>
                <w:sz w:val="18"/>
                <w:szCs w:val="18"/>
                <w:lang w:eastAsia="zh-CN"/>
              </w:rPr>
            </w:pPr>
          </w:p>
        </w:tc>
      </w:tr>
      <w:tr w:rsidR="008B0FFD" w14:paraId="01D58943" w14:textId="77777777" w:rsidTr="00104FFD">
        <w:trPr>
          <w:trHeight w:val="187"/>
          <w:jc w:val="center"/>
        </w:trPr>
        <w:tc>
          <w:tcPr>
            <w:tcW w:w="1838" w:type="dxa"/>
            <w:tcBorders>
              <w:top w:val="nil"/>
              <w:left w:val="single" w:sz="4" w:space="0" w:color="auto"/>
              <w:bottom w:val="nil"/>
              <w:right w:val="single" w:sz="4" w:space="0" w:color="auto"/>
            </w:tcBorders>
          </w:tcPr>
          <w:p w14:paraId="4D19F0F0" w14:textId="77777777" w:rsidR="008B0FFD" w:rsidRDefault="008B0FFD" w:rsidP="00104FFD">
            <w:pPr>
              <w:pStyle w:val="TAC"/>
              <w:rPr>
                <w:lang w:eastAsia="ja-JP"/>
              </w:rPr>
            </w:pPr>
          </w:p>
        </w:tc>
        <w:tc>
          <w:tcPr>
            <w:tcW w:w="1960" w:type="dxa"/>
            <w:tcBorders>
              <w:top w:val="nil"/>
              <w:left w:val="single" w:sz="4" w:space="0" w:color="auto"/>
              <w:bottom w:val="nil"/>
              <w:right w:val="single" w:sz="4" w:space="0" w:color="auto"/>
            </w:tcBorders>
          </w:tcPr>
          <w:p w14:paraId="773D0478" w14:textId="77777777" w:rsidR="008B0FFD" w:rsidRDefault="008B0FFD" w:rsidP="00104FFD">
            <w:pPr>
              <w:pStyle w:val="TAC"/>
              <w:rPr>
                <w:lang w:eastAsia="ja-JP"/>
              </w:rPr>
            </w:pPr>
          </w:p>
        </w:tc>
        <w:tc>
          <w:tcPr>
            <w:tcW w:w="845" w:type="dxa"/>
            <w:tcBorders>
              <w:top w:val="single" w:sz="4" w:space="0" w:color="auto"/>
              <w:left w:val="single" w:sz="4" w:space="0" w:color="auto"/>
              <w:bottom w:val="single" w:sz="4" w:space="0" w:color="auto"/>
              <w:right w:val="single" w:sz="4" w:space="0" w:color="auto"/>
            </w:tcBorders>
          </w:tcPr>
          <w:p w14:paraId="7AE17543" w14:textId="77777777" w:rsidR="008B0FFD" w:rsidRDefault="008B0FFD" w:rsidP="00104FFD">
            <w:pPr>
              <w:pStyle w:val="TAC"/>
            </w:pPr>
            <w:r>
              <w:rPr>
                <w:rFonts w:hint="eastAsia"/>
                <w:lang w:val="en-US" w:eastAsia="zh-CN"/>
              </w:rPr>
              <w:t>n66</w:t>
            </w:r>
          </w:p>
        </w:tc>
        <w:tc>
          <w:tcPr>
            <w:tcW w:w="3061" w:type="dxa"/>
            <w:tcBorders>
              <w:top w:val="single" w:sz="4" w:space="0" w:color="auto"/>
              <w:left w:val="single" w:sz="4" w:space="0" w:color="auto"/>
              <w:bottom w:val="single" w:sz="4" w:space="0" w:color="auto"/>
              <w:right w:val="single" w:sz="4" w:space="0" w:color="auto"/>
            </w:tcBorders>
            <w:vAlign w:val="center"/>
          </w:tcPr>
          <w:p w14:paraId="365C8D57" w14:textId="77777777" w:rsidR="008B0FFD" w:rsidRDefault="008B0FFD" w:rsidP="00104FFD">
            <w:pPr>
              <w:pStyle w:val="TAC"/>
              <w:rPr>
                <w:lang w:val="en-US" w:eastAsia="zh-CN" w:bidi="ar"/>
              </w:rPr>
            </w:pPr>
            <w:r>
              <w:rPr>
                <w:lang w:val="en-US" w:eastAsia="zh-CN" w:bidi="ar"/>
              </w:rPr>
              <w:t>See n66 channel bandwidths in Table 5.3.5-1</w:t>
            </w:r>
          </w:p>
        </w:tc>
        <w:tc>
          <w:tcPr>
            <w:tcW w:w="1848" w:type="dxa"/>
            <w:tcBorders>
              <w:top w:val="single" w:sz="4" w:space="0" w:color="auto"/>
              <w:left w:val="single" w:sz="4" w:space="0" w:color="auto"/>
              <w:bottom w:val="nil"/>
              <w:right w:val="single" w:sz="4" w:space="0" w:color="auto"/>
            </w:tcBorders>
          </w:tcPr>
          <w:p w14:paraId="17A72224" w14:textId="77777777" w:rsidR="008B0FFD" w:rsidRDefault="008B0FFD" w:rsidP="00104FFD">
            <w:pPr>
              <w:pStyle w:val="TAC"/>
              <w:rPr>
                <w:lang w:eastAsia="zh-CN"/>
              </w:rPr>
            </w:pPr>
            <w:r>
              <w:rPr>
                <w:rFonts w:cs="Arial"/>
                <w:lang w:val="en-US" w:eastAsia="zh-CN"/>
              </w:rPr>
              <w:t>4 and 5</w:t>
            </w:r>
          </w:p>
        </w:tc>
      </w:tr>
      <w:tr w:rsidR="008B0FFD" w14:paraId="17E4855E" w14:textId="77777777" w:rsidTr="00104FFD">
        <w:trPr>
          <w:trHeight w:val="187"/>
          <w:jc w:val="center"/>
        </w:trPr>
        <w:tc>
          <w:tcPr>
            <w:tcW w:w="1838" w:type="dxa"/>
            <w:tcBorders>
              <w:top w:val="nil"/>
              <w:left w:val="single" w:sz="4" w:space="0" w:color="auto"/>
              <w:bottom w:val="single" w:sz="4" w:space="0" w:color="auto"/>
              <w:right w:val="single" w:sz="4" w:space="0" w:color="auto"/>
            </w:tcBorders>
          </w:tcPr>
          <w:p w14:paraId="77FF7C12" w14:textId="77777777" w:rsidR="008B0FFD" w:rsidRDefault="008B0FFD" w:rsidP="00104FFD">
            <w:pPr>
              <w:pStyle w:val="TAC"/>
              <w:rPr>
                <w:lang w:eastAsia="ja-JP"/>
              </w:rPr>
            </w:pPr>
          </w:p>
        </w:tc>
        <w:tc>
          <w:tcPr>
            <w:tcW w:w="1960" w:type="dxa"/>
            <w:tcBorders>
              <w:top w:val="nil"/>
              <w:left w:val="single" w:sz="4" w:space="0" w:color="auto"/>
              <w:bottom w:val="single" w:sz="4" w:space="0" w:color="auto"/>
              <w:right w:val="single" w:sz="4" w:space="0" w:color="auto"/>
            </w:tcBorders>
          </w:tcPr>
          <w:p w14:paraId="1F47A93E" w14:textId="77777777" w:rsidR="008B0FFD" w:rsidRDefault="008B0FFD" w:rsidP="00104FFD">
            <w:pPr>
              <w:pStyle w:val="TAC"/>
              <w:rPr>
                <w:lang w:eastAsia="ja-JP"/>
              </w:rPr>
            </w:pPr>
          </w:p>
        </w:tc>
        <w:tc>
          <w:tcPr>
            <w:tcW w:w="845" w:type="dxa"/>
            <w:tcBorders>
              <w:top w:val="single" w:sz="4" w:space="0" w:color="auto"/>
              <w:left w:val="single" w:sz="4" w:space="0" w:color="auto"/>
              <w:bottom w:val="single" w:sz="4" w:space="0" w:color="auto"/>
              <w:right w:val="single" w:sz="4" w:space="0" w:color="auto"/>
            </w:tcBorders>
          </w:tcPr>
          <w:p w14:paraId="1B346CE4" w14:textId="77777777" w:rsidR="008B0FFD" w:rsidRDefault="008B0FFD" w:rsidP="00104FFD">
            <w:pPr>
              <w:pStyle w:val="TAC"/>
            </w:pPr>
            <w:r>
              <w:t>n260</w:t>
            </w:r>
          </w:p>
        </w:tc>
        <w:tc>
          <w:tcPr>
            <w:tcW w:w="3061" w:type="dxa"/>
            <w:tcBorders>
              <w:top w:val="single" w:sz="4" w:space="0" w:color="auto"/>
              <w:left w:val="single" w:sz="4" w:space="0" w:color="auto"/>
              <w:bottom w:val="single" w:sz="4" w:space="0" w:color="auto"/>
              <w:right w:val="single" w:sz="4" w:space="0" w:color="auto"/>
            </w:tcBorders>
            <w:vAlign w:val="center"/>
          </w:tcPr>
          <w:p w14:paraId="4542379A" w14:textId="77777777" w:rsidR="008B0FFD" w:rsidRDefault="008B0FFD" w:rsidP="00104FFD">
            <w:pPr>
              <w:pStyle w:val="TAC"/>
              <w:rPr>
                <w:lang w:val="en-US" w:eastAsia="zh-CN" w:bidi="ar"/>
              </w:rPr>
            </w:pPr>
            <w:r>
              <w:rPr>
                <w:lang w:val="en-US" w:eastAsia="zh-CN" w:bidi="ar"/>
              </w:rPr>
              <w:t>CA_n260</w:t>
            </w:r>
            <w:r>
              <w:rPr>
                <w:rFonts w:hint="eastAsia"/>
                <w:lang w:val="en-US" w:eastAsia="zh-CN" w:bidi="ar"/>
              </w:rPr>
              <w:t>M</w:t>
            </w:r>
          </w:p>
        </w:tc>
        <w:tc>
          <w:tcPr>
            <w:tcW w:w="1848" w:type="dxa"/>
            <w:tcBorders>
              <w:top w:val="nil"/>
              <w:left w:val="single" w:sz="4" w:space="0" w:color="auto"/>
              <w:bottom w:val="single" w:sz="4" w:space="0" w:color="auto"/>
              <w:right w:val="single" w:sz="4" w:space="0" w:color="auto"/>
            </w:tcBorders>
          </w:tcPr>
          <w:p w14:paraId="185BE172" w14:textId="77777777" w:rsidR="008B0FFD" w:rsidRDefault="008B0FFD" w:rsidP="00104FFD">
            <w:pPr>
              <w:pStyle w:val="TAC"/>
              <w:rPr>
                <w:lang w:eastAsia="zh-CN"/>
              </w:rPr>
            </w:pPr>
          </w:p>
        </w:tc>
      </w:tr>
      <w:tr w:rsidR="008B0FFD" w14:paraId="0FD01A82" w14:textId="77777777" w:rsidTr="00104FFD">
        <w:trPr>
          <w:trHeight w:val="187"/>
          <w:jc w:val="center"/>
        </w:trPr>
        <w:tc>
          <w:tcPr>
            <w:tcW w:w="1838" w:type="dxa"/>
            <w:tcBorders>
              <w:top w:val="single" w:sz="4" w:space="0" w:color="auto"/>
              <w:left w:val="single" w:sz="4" w:space="0" w:color="auto"/>
              <w:bottom w:val="nil"/>
              <w:right w:val="single" w:sz="4" w:space="0" w:color="auto"/>
            </w:tcBorders>
          </w:tcPr>
          <w:p w14:paraId="34DD2E68" w14:textId="77777777" w:rsidR="008B0FFD" w:rsidRDefault="008B0FFD" w:rsidP="00104FFD">
            <w:pPr>
              <w:pStyle w:val="TAC"/>
              <w:rPr>
                <w:lang w:eastAsia="ja-JP"/>
              </w:rPr>
            </w:pPr>
            <w:r>
              <w:rPr>
                <w:lang w:eastAsia="ja-JP"/>
              </w:rPr>
              <w:t>CA_n66A-n260R2</w:t>
            </w:r>
          </w:p>
        </w:tc>
        <w:tc>
          <w:tcPr>
            <w:tcW w:w="1960" w:type="dxa"/>
            <w:tcBorders>
              <w:top w:val="single" w:sz="4" w:space="0" w:color="auto"/>
              <w:left w:val="single" w:sz="4" w:space="0" w:color="auto"/>
              <w:bottom w:val="nil"/>
              <w:right w:val="single" w:sz="4" w:space="0" w:color="auto"/>
            </w:tcBorders>
          </w:tcPr>
          <w:p w14:paraId="244A1BA8" w14:textId="77777777" w:rsidR="008B0FFD" w:rsidRDefault="008B0FFD" w:rsidP="00104FFD">
            <w:pPr>
              <w:pStyle w:val="TAC"/>
              <w:rPr>
                <w:lang w:eastAsia="ja-JP"/>
              </w:rPr>
            </w:pPr>
            <w:r>
              <w:rPr>
                <w:lang w:eastAsia="ja-JP"/>
              </w:rPr>
              <w:t>CA_n66A-n260A/R2</w:t>
            </w:r>
          </w:p>
        </w:tc>
        <w:tc>
          <w:tcPr>
            <w:tcW w:w="845" w:type="dxa"/>
            <w:tcBorders>
              <w:top w:val="single" w:sz="4" w:space="0" w:color="auto"/>
              <w:left w:val="single" w:sz="4" w:space="0" w:color="auto"/>
              <w:bottom w:val="single" w:sz="4" w:space="0" w:color="auto"/>
              <w:right w:val="single" w:sz="4" w:space="0" w:color="auto"/>
            </w:tcBorders>
          </w:tcPr>
          <w:p w14:paraId="4A13C7A2" w14:textId="77777777" w:rsidR="008B0FFD" w:rsidRDefault="008B0FFD" w:rsidP="00104FFD">
            <w:pPr>
              <w:pStyle w:val="TAC"/>
            </w:pPr>
            <w:r>
              <w:t>n66</w:t>
            </w:r>
          </w:p>
        </w:tc>
        <w:tc>
          <w:tcPr>
            <w:tcW w:w="3061" w:type="dxa"/>
            <w:tcBorders>
              <w:top w:val="single" w:sz="4" w:space="0" w:color="auto"/>
              <w:left w:val="single" w:sz="4" w:space="0" w:color="auto"/>
              <w:bottom w:val="single" w:sz="4" w:space="0" w:color="auto"/>
              <w:right w:val="single" w:sz="4" w:space="0" w:color="auto"/>
            </w:tcBorders>
            <w:vAlign w:val="center"/>
          </w:tcPr>
          <w:p w14:paraId="73DE7641" w14:textId="77777777" w:rsidR="008B0FFD" w:rsidRDefault="008B0FFD" w:rsidP="00104FFD">
            <w:pPr>
              <w:pStyle w:val="TAC"/>
              <w:rPr>
                <w:lang w:val="en-US" w:eastAsia="zh-CN" w:bidi="ar"/>
              </w:rPr>
            </w:pPr>
            <w:r>
              <w:rPr>
                <w:lang w:val="en-US" w:eastAsia="zh-CN" w:bidi="ar"/>
              </w:rPr>
              <w:t>5, 10, 15, 20, 40</w:t>
            </w:r>
          </w:p>
        </w:tc>
        <w:tc>
          <w:tcPr>
            <w:tcW w:w="1848" w:type="dxa"/>
            <w:tcBorders>
              <w:top w:val="nil"/>
              <w:left w:val="single" w:sz="4" w:space="0" w:color="auto"/>
              <w:bottom w:val="single" w:sz="4" w:space="0" w:color="auto"/>
              <w:right w:val="single" w:sz="4" w:space="0" w:color="auto"/>
            </w:tcBorders>
          </w:tcPr>
          <w:p w14:paraId="386B84BD" w14:textId="77777777" w:rsidR="008B0FFD" w:rsidRDefault="008B0FFD" w:rsidP="00104FFD">
            <w:pPr>
              <w:pStyle w:val="TAC"/>
              <w:rPr>
                <w:lang w:eastAsia="zh-CN"/>
              </w:rPr>
            </w:pPr>
            <w:r>
              <w:rPr>
                <w:lang w:eastAsia="zh-CN"/>
              </w:rPr>
              <w:t>0</w:t>
            </w:r>
          </w:p>
        </w:tc>
      </w:tr>
      <w:tr w:rsidR="008B0FFD" w14:paraId="3D9236C3" w14:textId="77777777" w:rsidTr="00104FFD">
        <w:trPr>
          <w:trHeight w:val="187"/>
          <w:jc w:val="center"/>
        </w:trPr>
        <w:tc>
          <w:tcPr>
            <w:tcW w:w="1838" w:type="dxa"/>
            <w:tcBorders>
              <w:top w:val="nil"/>
              <w:left w:val="single" w:sz="4" w:space="0" w:color="auto"/>
              <w:bottom w:val="nil"/>
              <w:right w:val="single" w:sz="4" w:space="0" w:color="auto"/>
            </w:tcBorders>
          </w:tcPr>
          <w:p w14:paraId="3D95AA85" w14:textId="77777777" w:rsidR="008B0FFD" w:rsidRDefault="008B0FFD" w:rsidP="00104FFD">
            <w:pPr>
              <w:pStyle w:val="TAC"/>
              <w:rPr>
                <w:lang w:eastAsia="ja-JP"/>
              </w:rPr>
            </w:pPr>
          </w:p>
        </w:tc>
        <w:tc>
          <w:tcPr>
            <w:tcW w:w="1960" w:type="dxa"/>
            <w:tcBorders>
              <w:top w:val="nil"/>
              <w:left w:val="single" w:sz="4" w:space="0" w:color="auto"/>
              <w:bottom w:val="nil"/>
              <w:right w:val="single" w:sz="4" w:space="0" w:color="auto"/>
            </w:tcBorders>
          </w:tcPr>
          <w:p w14:paraId="31BB7A1F" w14:textId="77777777" w:rsidR="008B0FFD" w:rsidRDefault="008B0FFD" w:rsidP="00104FFD">
            <w:pPr>
              <w:pStyle w:val="TAC"/>
              <w:rPr>
                <w:lang w:eastAsia="ja-JP"/>
              </w:rPr>
            </w:pPr>
          </w:p>
        </w:tc>
        <w:tc>
          <w:tcPr>
            <w:tcW w:w="845" w:type="dxa"/>
            <w:tcBorders>
              <w:top w:val="single" w:sz="4" w:space="0" w:color="auto"/>
              <w:left w:val="single" w:sz="4" w:space="0" w:color="auto"/>
              <w:bottom w:val="single" w:sz="4" w:space="0" w:color="auto"/>
              <w:right w:val="single" w:sz="4" w:space="0" w:color="auto"/>
            </w:tcBorders>
          </w:tcPr>
          <w:p w14:paraId="0048CDE2" w14:textId="77777777" w:rsidR="008B0FFD" w:rsidRDefault="008B0FFD" w:rsidP="00104FFD">
            <w:pPr>
              <w:pStyle w:val="TAC"/>
            </w:pPr>
            <w:r>
              <w:t>n260</w:t>
            </w:r>
          </w:p>
        </w:tc>
        <w:tc>
          <w:tcPr>
            <w:tcW w:w="3061" w:type="dxa"/>
            <w:tcBorders>
              <w:top w:val="single" w:sz="4" w:space="0" w:color="auto"/>
              <w:left w:val="single" w:sz="4" w:space="0" w:color="auto"/>
              <w:bottom w:val="single" w:sz="4" w:space="0" w:color="auto"/>
              <w:right w:val="single" w:sz="4" w:space="0" w:color="auto"/>
            </w:tcBorders>
            <w:vAlign w:val="center"/>
          </w:tcPr>
          <w:p w14:paraId="040F09AF" w14:textId="77777777" w:rsidR="008B0FFD" w:rsidRDefault="008B0FFD" w:rsidP="00104FFD">
            <w:pPr>
              <w:pStyle w:val="TAC"/>
              <w:rPr>
                <w:lang w:val="en-US" w:eastAsia="zh-CN" w:bidi="ar"/>
              </w:rPr>
            </w:pPr>
            <w:r>
              <w:rPr>
                <w:lang w:val="en-US" w:eastAsia="zh-CN" w:bidi="ar"/>
              </w:rPr>
              <w:t>CA_n260R2</w:t>
            </w:r>
          </w:p>
        </w:tc>
        <w:tc>
          <w:tcPr>
            <w:tcW w:w="1848" w:type="dxa"/>
            <w:tcBorders>
              <w:top w:val="nil"/>
              <w:left w:val="single" w:sz="4" w:space="0" w:color="auto"/>
              <w:bottom w:val="single" w:sz="4" w:space="0" w:color="auto"/>
              <w:right w:val="single" w:sz="4" w:space="0" w:color="auto"/>
            </w:tcBorders>
          </w:tcPr>
          <w:p w14:paraId="4FF322FD" w14:textId="77777777" w:rsidR="008B0FFD" w:rsidRDefault="008B0FFD" w:rsidP="00104FFD">
            <w:pPr>
              <w:pStyle w:val="TAC"/>
              <w:rPr>
                <w:lang w:eastAsia="zh-CN"/>
              </w:rPr>
            </w:pPr>
          </w:p>
        </w:tc>
      </w:tr>
      <w:tr w:rsidR="008B0FFD" w14:paraId="49AF7CD4" w14:textId="77777777" w:rsidTr="00104FFD">
        <w:trPr>
          <w:trHeight w:val="187"/>
          <w:jc w:val="center"/>
        </w:trPr>
        <w:tc>
          <w:tcPr>
            <w:tcW w:w="1838" w:type="dxa"/>
            <w:tcBorders>
              <w:top w:val="nil"/>
              <w:left w:val="single" w:sz="4" w:space="0" w:color="auto"/>
              <w:bottom w:val="nil"/>
              <w:right w:val="single" w:sz="4" w:space="0" w:color="auto"/>
            </w:tcBorders>
          </w:tcPr>
          <w:p w14:paraId="2D4BAB49" w14:textId="77777777" w:rsidR="008B0FFD" w:rsidRDefault="008B0FFD" w:rsidP="00104FFD">
            <w:pPr>
              <w:pStyle w:val="TAC"/>
              <w:rPr>
                <w:lang w:eastAsia="ja-JP"/>
              </w:rPr>
            </w:pPr>
          </w:p>
        </w:tc>
        <w:tc>
          <w:tcPr>
            <w:tcW w:w="1960" w:type="dxa"/>
            <w:tcBorders>
              <w:top w:val="nil"/>
              <w:left w:val="single" w:sz="4" w:space="0" w:color="auto"/>
              <w:bottom w:val="nil"/>
              <w:right w:val="single" w:sz="4" w:space="0" w:color="auto"/>
            </w:tcBorders>
          </w:tcPr>
          <w:p w14:paraId="4AF6DE32" w14:textId="77777777" w:rsidR="008B0FFD" w:rsidRDefault="008B0FFD" w:rsidP="00104FFD">
            <w:pPr>
              <w:pStyle w:val="TAC"/>
              <w:rPr>
                <w:lang w:eastAsia="ja-JP"/>
              </w:rPr>
            </w:pPr>
          </w:p>
        </w:tc>
        <w:tc>
          <w:tcPr>
            <w:tcW w:w="845" w:type="dxa"/>
            <w:tcBorders>
              <w:top w:val="single" w:sz="4" w:space="0" w:color="auto"/>
              <w:left w:val="single" w:sz="4" w:space="0" w:color="auto"/>
              <w:bottom w:val="single" w:sz="4" w:space="0" w:color="auto"/>
              <w:right w:val="single" w:sz="4" w:space="0" w:color="auto"/>
            </w:tcBorders>
          </w:tcPr>
          <w:p w14:paraId="7BB6F35C" w14:textId="77777777" w:rsidR="008B0FFD" w:rsidRDefault="008B0FFD" w:rsidP="00104FFD">
            <w:pPr>
              <w:pStyle w:val="TAC"/>
            </w:pPr>
            <w:r>
              <w:t>n66</w:t>
            </w:r>
          </w:p>
        </w:tc>
        <w:tc>
          <w:tcPr>
            <w:tcW w:w="3061" w:type="dxa"/>
            <w:tcBorders>
              <w:top w:val="single" w:sz="4" w:space="0" w:color="auto"/>
              <w:left w:val="single" w:sz="4" w:space="0" w:color="auto"/>
              <w:bottom w:val="single" w:sz="4" w:space="0" w:color="auto"/>
              <w:right w:val="single" w:sz="4" w:space="0" w:color="auto"/>
            </w:tcBorders>
            <w:vAlign w:val="center"/>
          </w:tcPr>
          <w:p w14:paraId="34A31067" w14:textId="77777777" w:rsidR="008B0FFD" w:rsidRDefault="008B0FFD" w:rsidP="00104FFD">
            <w:pPr>
              <w:pStyle w:val="TAC"/>
              <w:rPr>
                <w:lang w:val="en-US" w:eastAsia="zh-CN" w:bidi="ar"/>
              </w:rPr>
            </w:pPr>
            <w:r>
              <w:rPr>
                <w:lang w:val="en-US" w:eastAsia="zh-CN" w:bidi="ar"/>
              </w:rPr>
              <w:t>5, 10, 15, 20, 25, 30, 40</w:t>
            </w:r>
          </w:p>
        </w:tc>
        <w:tc>
          <w:tcPr>
            <w:tcW w:w="1848" w:type="dxa"/>
            <w:tcBorders>
              <w:top w:val="single" w:sz="4" w:space="0" w:color="auto"/>
              <w:left w:val="single" w:sz="4" w:space="0" w:color="auto"/>
              <w:bottom w:val="nil"/>
              <w:right w:val="single" w:sz="4" w:space="0" w:color="auto"/>
            </w:tcBorders>
          </w:tcPr>
          <w:p w14:paraId="6EB8FC2F" w14:textId="77777777" w:rsidR="008B0FFD" w:rsidRDefault="008B0FFD" w:rsidP="00104FFD">
            <w:pPr>
              <w:pStyle w:val="TAC"/>
              <w:rPr>
                <w:lang w:eastAsia="zh-CN"/>
              </w:rPr>
            </w:pPr>
            <w:r>
              <w:rPr>
                <w:lang w:eastAsia="zh-CN"/>
              </w:rPr>
              <w:t>1</w:t>
            </w:r>
          </w:p>
        </w:tc>
      </w:tr>
      <w:tr w:rsidR="008B0FFD" w14:paraId="148DADE1" w14:textId="77777777" w:rsidTr="00104FFD">
        <w:trPr>
          <w:trHeight w:val="187"/>
          <w:jc w:val="center"/>
        </w:trPr>
        <w:tc>
          <w:tcPr>
            <w:tcW w:w="1838" w:type="dxa"/>
            <w:tcBorders>
              <w:top w:val="nil"/>
              <w:left w:val="single" w:sz="4" w:space="0" w:color="auto"/>
              <w:bottom w:val="single" w:sz="4" w:space="0" w:color="auto"/>
              <w:right w:val="single" w:sz="4" w:space="0" w:color="auto"/>
            </w:tcBorders>
          </w:tcPr>
          <w:p w14:paraId="6C549E44" w14:textId="77777777" w:rsidR="008B0FFD" w:rsidRDefault="008B0FFD" w:rsidP="00104FFD">
            <w:pPr>
              <w:pStyle w:val="TAC"/>
              <w:rPr>
                <w:lang w:eastAsia="ja-JP"/>
              </w:rPr>
            </w:pPr>
          </w:p>
        </w:tc>
        <w:tc>
          <w:tcPr>
            <w:tcW w:w="1960" w:type="dxa"/>
            <w:tcBorders>
              <w:top w:val="nil"/>
              <w:left w:val="single" w:sz="4" w:space="0" w:color="auto"/>
              <w:bottom w:val="single" w:sz="4" w:space="0" w:color="auto"/>
              <w:right w:val="single" w:sz="4" w:space="0" w:color="auto"/>
            </w:tcBorders>
          </w:tcPr>
          <w:p w14:paraId="05487AF6" w14:textId="77777777" w:rsidR="008B0FFD" w:rsidRDefault="008B0FFD" w:rsidP="00104FFD">
            <w:pPr>
              <w:pStyle w:val="TAC"/>
              <w:rPr>
                <w:lang w:eastAsia="ja-JP"/>
              </w:rPr>
            </w:pPr>
          </w:p>
        </w:tc>
        <w:tc>
          <w:tcPr>
            <w:tcW w:w="845" w:type="dxa"/>
            <w:tcBorders>
              <w:top w:val="single" w:sz="4" w:space="0" w:color="auto"/>
              <w:left w:val="single" w:sz="4" w:space="0" w:color="auto"/>
              <w:bottom w:val="single" w:sz="4" w:space="0" w:color="auto"/>
              <w:right w:val="single" w:sz="4" w:space="0" w:color="auto"/>
            </w:tcBorders>
          </w:tcPr>
          <w:p w14:paraId="48A1E457" w14:textId="77777777" w:rsidR="008B0FFD" w:rsidRDefault="008B0FFD" w:rsidP="00104FFD">
            <w:pPr>
              <w:pStyle w:val="TAC"/>
            </w:pPr>
            <w:r>
              <w:t>n260</w:t>
            </w:r>
          </w:p>
        </w:tc>
        <w:tc>
          <w:tcPr>
            <w:tcW w:w="3061" w:type="dxa"/>
            <w:tcBorders>
              <w:top w:val="single" w:sz="4" w:space="0" w:color="auto"/>
              <w:left w:val="single" w:sz="4" w:space="0" w:color="auto"/>
              <w:bottom w:val="single" w:sz="4" w:space="0" w:color="auto"/>
              <w:right w:val="single" w:sz="4" w:space="0" w:color="auto"/>
            </w:tcBorders>
            <w:vAlign w:val="center"/>
          </w:tcPr>
          <w:p w14:paraId="05C1C78F" w14:textId="77777777" w:rsidR="008B0FFD" w:rsidRDefault="008B0FFD" w:rsidP="00104FFD">
            <w:pPr>
              <w:pStyle w:val="TAC"/>
              <w:rPr>
                <w:lang w:val="en-US" w:eastAsia="zh-CN" w:bidi="ar"/>
              </w:rPr>
            </w:pPr>
            <w:r>
              <w:rPr>
                <w:lang w:val="en-US" w:eastAsia="zh-CN" w:bidi="ar"/>
              </w:rPr>
              <w:t>CA_n260R2</w:t>
            </w:r>
          </w:p>
        </w:tc>
        <w:tc>
          <w:tcPr>
            <w:tcW w:w="1848" w:type="dxa"/>
            <w:tcBorders>
              <w:top w:val="nil"/>
              <w:left w:val="single" w:sz="4" w:space="0" w:color="auto"/>
              <w:bottom w:val="single" w:sz="4" w:space="0" w:color="auto"/>
              <w:right w:val="single" w:sz="4" w:space="0" w:color="auto"/>
            </w:tcBorders>
          </w:tcPr>
          <w:p w14:paraId="76116647" w14:textId="77777777" w:rsidR="008B0FFD" w:rsidRDefault="008B0FFD" w:rsidP="00104FFD">
            <w:pPr>
              <w:pStyle w:val="TAC"/>
              <w:rPr>
                <w:lang w:eastAsia="zh-CN"/>
              </w:rPr>
            </w:pPr>
          </w:p>
        </w:tc>
      </w:tr>
      <w:tr w:rsidR="008B0FFD" w14:paraId="0A4E51A8" w14:textId="77777777" w:rsidTr="00104FFD">
        <w:trPr>
          <w:trHeight w:val="187"/>
          <w:jc w:val="center"/>
        </w:trPr>
        <w:tc>
          <w:tcPr>
            <w:tcW w:w="1838" w:type="dxa"/>
            <w:tcBorders>
              <w:top w:val="single" w:sz="4" w:space="0" w:color="auto"/>
              <w:left w:val="single" w:sz="4" w:space="0" w:color="auto"/>
              <w:bottom w:val="nil"/>
              <w:right w:val="single" w:sz="4" w:space="0" w:color="auto"/>
            </w:tcBorders>
          </w:tcPr>
          <w:p w14:paraId="1A543C6D" w14:textId="77777777" w:rsidR="008B0FFD" w:rsidRDefault="008B0FFD" w:rsidP="00104FFD">
            <w:pPr>
              <w:pStyle w:val="TAC"/>
              <w:rPr>
                <w:lang w:eastAsia="ja-JP"/>
              </w:rPr>
            </w:pPr>
            <w:r>
              <w:rPr>
                <w:lang w:eastAsia="ja-JP"/>
              </w:rPr>
              <w:t>CA_n66A-n260R3</w:t>
            </w:r>
          </w:p>
        </w:tc>
        <w:tc>
          <w:tcPr>
            <w:tcW w:w="1960" w:type="dxa"/>
            <w:tcBorders>
              <w:top w:val="single" w:sz="4" w:space="0" w:color="auto"/>
              <w:left w:val="single" w:sz="4" w:space="0" w:color="auto"/>
              <w:bottom w:val="nil"/>
              <w:right w:val="single" w:sz="4" w:space="0" w:color="auto"/>
            </w:tcBorders>
          </w:tcPr>
          <w:p w14:paraId="2C9ED11B" w14:textId="77777777" w:rsidR="008B0FFD" w:rsidRDefault="008B0FFD" w:rsidP="00104FFD">
            <w:pPr>
              <w:pStyle w:val="TAC"/>
              <w:rPr>
                <w:lang w:eastAsia="ja-JP"/>
              </w:rPr>
            </w:pPr>
            <w:r>
              <w:rPr>
                <w:lang w:eastAsia="ja-JP"/>
              </w:rPr>
              <w:t>CA_n66A-n260A/R2/R3</w:t>
            </w:r>
          </w:p>
        </w:tc>
        <w:tc>
          <w:tcPr>
            <w:tcW w:w="845" w:type="dxa"/>
            <w:tcBorders>
              <w:top w:val="single" w:sz="4" w:space="0" w:color="auto"/>
              <w:left w:val="single" w:sz="4" w:space="0" w:color="auto"/>
              <w:bottom w:val="single" w:sz="4" w:space="0" w:color="auto"/>
              <w:right w:val="single" w:sz="4" w:space="0" w:color="auto"/>
            </w:tcBorders>
          </w:tcPr>
          <w:p w14:paraId="63C8B26D" w14:textId="77777777" w:rsidR="008B0FFD" w:rsidRDefault="008B0FFD" w:rsidP="00104FFD">
            <w:pPr>
              <w:pStyle w:val="TAC"/>
            </w:pPr>
            <w:r>
              <w:t>n66</w:t>
            </w:r>
          </w:p>
        </w:tc>
        <w:tc>
          <w:tcPr>
            <w:tcW w:w="3061" w:type="dxa"/>
            <w:tcBorders>
              <w:top w:val="single" w:sz="4" w:space="0" w:color="auto"/>
              <w:left w:val="single" w:sz="4" w:space="0" w:color="auto"/>
              <w:bottom w:val="single" w:sz="4" w:space="0" w:color="auto"/>
              <w:right w:val="single" w:sz="4" w:space="0" w:color="auto"/>
            </w:tcBorders>
            <w:vAlign w:val="center"/>
          </w:tcPr>
          <w:p w14:paraId="2571F397" w14:textId="77777777" w:rsidR="008B0FFD" w:rsidRDefault="008B0FFD" w:rsidP="00104FFD">
            <w:pPr>
              <w:pStyle w:val="TAC"/>
              <w:rPr>
                <w:lang w:val="en-US" w:eastAsia="zh-CN" w:bidi="ar"/>
              </w:rPr>
            </w:pPr>
            <w:r>
              <w:rPr>
                <w:lang w:val="en-US" w:eastAsia="zh-CN" w:bidi="ar"/>
              </w:rPr>
              <w:t>5, 10, 15, 20, 40</w:t>
            </w:r>
          </w:p>
        </w:tc>
        <w:tc>
          <w:tcPr>
            <w:tcW w:w="1848" w:type="dxa"/>
            <w:tcBorders>
              <w:top w:val="single" w:sz="4" w:space="0" w:color="auto"/>
              <w:left w:val="single" w:sz="4" w:space="0" w:color="auto"/>
              <w:bottom w:val="single" w:sz="4" w:space="0" w:color="auto"/>
              <w:right w:val="single" w:sz="4" w:space="0" w:color="auto"/>
            </w:tcBorders>
          </w:tcPr>
          <w:p w14:paraId="1F9AA23A" w14:textId="77777777" w:rsidR="008B0FFD" w:rsidRDefault="008B0FFD" w:rsidP="00104FFD">
            <w:pPr>
              <w:pStyle w:val="TAC"/>
              <w:rPr>
                <w:lang w:eastAsia="zh-CN"/>
              </w:rPr>
            </w:pPr>
            <w:r>
              <w:rPr>
                <w:lang w:eastAsia="zh-CN"/>
              </w:rPr>
              <w:t>0</w:t>
            </w:r>
          </w:p>
        </w:tc>
      </w:tr>
      <w:tr w:rsidR="008B0FFD" w14:paraId="56F6B532" w14:textId="77777777" w:rsidTr="00104FFD">
        <w:trPr>
          <w:trHeight w:val="187"/>
          <w:jc w:val="center"/>
        </w:trPr>
        <w:tc>
          <w:tcPr>
            <w:tcW w:w="1838" w:type="dxa"/>
            <w:tcBorders>
              <w:top w:val="nil"/>
              <w:left w:val="single" w:sz="4" w:space="0" w:color="auto"/>
              <w:bottom w:val="nil"/>
              <w:right w:val="single" w:sz="4" w:space="0" w:color="auto"/>
            </w:tcBorders>
          </w:tcPr>
          <w:p w14:paraId="799F518D" w14:textId="77777777" w:rsidR="008B0FFD" w:rsidRDefault="008B0FFD" w:rsidP="00104FFD">
            <w:pPr>
              <w:pStyle w:val="TAC"/>
              <w:rPr>
                <w:lang w:eastAsia="ja-JP"/>
              </w:rPr>
            </w:pPr>
          </w:p>
        </w:tc>
        <w:tc>
          <w:tcPr>
            <w:tcW w:w="1960" w:type="dxa"/>
            <w:tcBorders>
              <w:top w:val="nil"/>
              <w:left w:val="single" w:sz="4" w:space="0" w:color="auto"/>
              <w:bottom w:val="nil"/>
              <w:right w:val="single" w:sz="4" w:space="0" w:color="auto"/>
            </w:tcBorders>
          </w:tcPr>
          <w:p w14:paraId="70087EEA" w14:textId="77777777" w:rsidR="008B0FFD" w:rsidRDefault="008B0FFD" w:rsidP="00104FFD">
            <w:pPr>
              <w:pStyle w:val="TAC"/>
              <w:rPr>
                <w:lang w:eastAsia="ja-JP"/>
              </w:rPr>
            </w:pPr>
          </w:p>
        </w:tc>
        <w:tc>
          <w:tcPr>
            <w:tcW w:w="845" w:type="dxa"/>
            <w:tcBorders>
              <w:top w:val="single" w:sz="4" w:space="0" w:color="auto"/>
              <w:left w:val="single" w:sz="4" w:space="0" w:color="auto"/>
              <w:bottom w:val="single" w:sz="4" w:space="0" w:color="auto"/>
              <w:right w:val="single" w:sz="4" w:space="0" w:color="auto"/>
            </w:tcBorders>
          </w:tcPr>
          <w:p w14:paraId="10F9B80B" w14:textId="77777777" w:rsidR="008B0FFD" w:rsidRDefault="008B0FFD" w:rsidP="00104FFD">
            <w:pPr>
              <w:pStyle w:val="TAC"/>
            </w:pPr>
            <w:r>
              <w:t>n260</w:t>
            </w:r>
          </w:p>
        </w:tc>
        <w:tc>
          <w:tcPr>
            <w:tcW w:w="3061" w:type="dxa"/>
            <w:tcBorders>
              <w:top w:val="single" w:sz="4" w:space="0" w:color="auto"/>
              <w:left w:val="single" w:sz="4" w:space="0" w:color="auto"/>
              <w:bottom w:val="single" w:sz="4" w:space="0" w:color="auto"/>
              <w:right w:val="single" w:sz="4" w:space="0" w:color="auto"/>
            </w:tcBorders>
            <w:vAlign w:val="center"/>
          </w:tcPr>
          <w:p w14:paraId="57163A2A" w14:textId="77777777" w:rsidR="008B0FFD" w:rsidRDefault="008B0FFD" w:rsidP="00104FFD">
            <w:pPr>
              <w:pStyle w:val="TAC"/>
              <w:rPr>
                <w:lang w:val="en-US" w:eastAsia="zh-CN" w:bidi="ar"/>
              </w:rPr>
            </w:pPr>
            <w:r>
              <w:rPr>
                <w:lang w:val="en-US" w:eastAsia="zh-CN" w:bidi="ar"/>
              </w:rPr>
              <w:t>CA_n260R3</w:t>
            </w:r>
          </w:p>
        </w:tc>
        <w:tc>
          <w:tcPr>
            <w:tcW w:w="1848" w:type="dxa"/>
            <w:tcBorders>
              <w:top w:val="nil"/>
              <w:left w:val="single" w:sz="4" w:space="0" w:color="auto"/>
              <w:bottom w:val="single" w:sz="4" w:space="0" w:color="auto"/>
              <w:right w:val="single" w:sz="4" w:space="0" w:color="auto"/>
            </w:tcBorders>
          </w:tcPr>
          <w:p w14:paraId="0AC231A1" w14:textId="77777777" w:rsidR="008B0FFD" w:rsidRDefault="008B0FFD" w:rsidP="00104FFD">
            <w:pPr>
              <w:pStyle w:val="TAC"/>
              <w:rPr>
                <w:lang w:eastAsia="zh-CN"/>
              </w:rPr>
            </w:pPr>
          </w:p>
        </w:tc>
      </w:tr>
      <w:tr w:rsidR="008B0FFD" w14:paraId="2D76CDB9" w14:textId="77777777" w:rsidTr="00104FFD">
        <w:trPr>
          <w:trHeight w:val="187"/>
          <w:jc w:val="center"/>
        </w:trPr>
        <w:tc>
          <w:tcPr>
            <w:tcW w:w="1838" w:type="dxa"/>
            <w:tcBorders>
              <w:top w:val="nil"/>
              <w:left w:val="single" w:sz="4" w:space="0" w:color="auto"/>
              <w:bottom w:val="nil"/>
              <w:right w:val="single" w:sz="4" w:space="0" w:color="auto"/>
            </w:tcBorders>
          </w:tcPr>
          <w:p w14:paraId="5192127C" w14:textId="77777777" w:rsidR="008B0FFD" w:rsidRDefault="008B0FFD" w:rsidP="00104FFD">
            <w:pPr>
              <w:pStyle w:val="TAC"/>
              <w:rPr>
                <w:lang w:eastAsia="ja-JP"/>
              </w:rPr>
            </w:pPr>
          </w:p>
        </w:tc>
        <w:tc>
          <w:tcPr>
            <w:tcW w:w="1960" w:type="dxa"/>
            <w:tcBorders>
              <w:top w:val="nil"/>
              <w:left w:val="single" w:sz="4" w:space="0" w:color="auto"/>
              <w:bottom w:val="nil"/>
              <w:right w:val="single" w:sz="4" w:space="0" w:color="auto"/>
            </w:tcBorders>
          </w:tcPr>
          <w:p w14:paraId="6BDBF849" w14:textId="77777777" w:rsidR="008B0FFD" w:rsidRDefault="008B0FFD" w:rsidP="00104FFD">
            <w:pPr>
              <w:pStyle w:val="TAC"/>
              <w:rPr>
                <w:lang w:eastAsia="ja-JP"/>
              </w:rPr>
            </w:pPr>
          </w:p>
        </w:tc>
        <w:tc>
          <w:tcPr>
            <w:tcW w:w="845" w:type="dxa"/>
            <w:tcBorders>
              <w:top w:val="single" w:sz="4" w:space="0" w:color="auto"/>
              <w:left w:val="single" w:sz="4" w:space="0" w:color="auto"/>
              <w:bottom w:val="single" w:sz="4" w:space="0" w:color="auto"/>
              <w:right w:val="single" w:sz="4" w:space="0" w:color="auto"/>
            </w:tcBorders>
          </w:tcPr>
          <w:p w14:paraId="70D0EF2B" w14:textId="77777777" w:rsidR="008B0FFD" w:rsidRDefault="008B0FFD" w:rsidP="00104FFD">
            <w:pPr>
              <w:pStyle w:val="TAC"/>
            </w:pPr>
            <w:r>
              <w:t>n66</w:t>
            </w:r>
          </w:p>
        </w:tc>
        <w:tc>
          <w:tcPr>
            <w:tcW w:w="3061" w:type="dxa"/>
            <w:tcBorders>
              <w:top w:val="single" w:sz="4" w:space="0" w:color="auto"/>
              <w:left w:val="single" w:sz="4" w:space="0" w:color="auto"/>
              <w:bottom w:val="single" w:sz="4" w:space="0" w:color="auto"/>
              <w:right w:val="single" w:sz="4" w:space="0" w:color="auto"/>
            </w:tcBorders>
            <w:vAlign w:val="center"/>
          </w:tcPr>
          <w:p w14:paraId="1A743F22" w14:textId="77777777" w:rsidR="008B0FFD" w:rsidRDefault="008B0FFD" w:rsidP="00104FFD">
            <w:pPr>
              <w:pStyle w:val="TAC"/>
              <w:rPr>
                <w:lang w:val="en-US" w:eastAsia="zh-CN" w:bidi="ar"/>
              </w:rPr>
            </w:pPr>
            <w:r>
              <w:rPr>
                <w:lang w:val="en-US" w:eastAsia="zh-CN" w:bidi="ar"/>
              </w:rPr>
              <w:t>5, 10, 15, 20, 25, 30, 40</w:t>
            </w:r>
          </w:p>
        </w:tc>
        <w:tc>
          <w:tcPr>
            <w:tcW w:w="1848" w:type="dxa"/>
            <w:tcBorders>
              <w:top w:val="single" w:sz="4" w:space="0" w:color="auto"/>
              <w:left w:val="single" w:sz="4" w:space="0" w:color="auto"/>
              <w:bottom w:val="nil"/>
              <w:right w:val="single" w:sz="4" w:space="0" w:color="auto"/>
            </w:tcBorders>
          </w:tcPr>
          <w:p w14:paraId="78A6AE3A" w14:textId="77777777" w:rsidR="008B0FFD" w:rsidRDefault="008B0FFD" w:rsidP="00104FFD">
            <w:pPr>
              <w:pStyle w:val="TAC"/>
              <w:rPr>
                <w:lang w:eastAsia="zh-CN"/>
              </w:rPr>
            </w:pPr>
            <w:r>
              <w:rPr>
                <w:lang w:eastAsia="zh-CN"/>
              </w:rPr>
              <w:t>1</w:t>
            </w:r>
          </w:p>
        </w:tc>
      </w:tr>
      <w:tr w:rsidR="008B0FFD" w14:paraId="45DF0F39" w14:textId="77777777" w:rsidTr="00104FFD">
        <w:trPr>
          <w:trHeight w:val="187"/>
          <w:jc w:val="center"/>
        </w:trPr>
        <w:tc>
          <w:tcPr>
            <w:tcW w:w="1838" w:type="dxa"/>
            <w:tcBorders>
              <w:top w:val="nil"/>
              <w:left w:val="single" w:sz="4" w:space="0" w:color="auto"/>
              <w:bottom w:val="single" w:sz="4" w:space="0" w:color="auto"/>
              <w:right w:val="single" w:sz="4" w:space="0" w:color="auto"/>
            </w:tcBorders>
          </w:tcPr>
          <w:p w14:paraId="41BF065A" w14:textId="77777777" w:rsidR="008B0FFD" w:rsidRDefault="008B0FFD" w:rsidP="00104FFD">
            <w:pPr>
              <w:pStyle w:val="TAC"/>
              <w:rPr>
                <w:lang w:eastAsia="ja-JP"/>
              </w:rPr>
            </w:pPr>
          </w:p>
        </w:tc>
        <w:tc>
          <w:tcPr>
            <w:tcW w:w="1960" w:type="dxa"/>
            <w:tcBorders>
              <w:top w:val="nil"/>
              <w:left w:val="single" w:sz="4" w:space="0" w:color="auto"/>
              <w:bottom w:val="single" w:sz="4" w:space="0" w:color="auto"/>
              <w:right w:val="single" w:sz="4" w:space="0" w:color="auto"/>
            </w:tcBorders>
          </w:tcPr>
          <w:p w14:paraId="586383DC" w14:textId="77777777" w:rsidR="008B0FFD" w:rsidRDefault="008B0FFD" w:rsidP="00104FFD">
            <w:pPr>
              <w:pStyle w:val="TAC"/>
              <w:rPr>
                <w:lang w:eastAsia="ja-JP"/>
              </w:rPr>
            </w:pPr>
          </w:p>
        </w:tc>
        <w:tc>
          <w:tcPr>
            <w:tcW w:w="845" w:type="dxa"/>
            <w:tcBorders>
              <w:top w:val="single" w:sz="4" w:space="0" w:color="auto"/>
              <w:left w:val="single" w:sz="4" w:space="0" w:color="auto"/>
              <w:bottom w:val="single" w:sz="4" w:space="0" w:color="auto"/>
              <w:right w:val="single" w:sz="4" w:space="0" w:color="auto"/>
            </w:tcBorders>
          </w:tcPr>
          <w:p w14:paraId="7CC66E9A" w14:textId="77777777" w:rsidR="008B0FFD" w:rsidRDefault="008B0FFD" w:rsidP="00104FFD">
            <w:pPr>
              <w:pStyle w:val="TAC"/>
            </w:pPr>
            <w:r>
              <w:t>n260</w:t>
            </w:r>
          </w:p>
        </w:tc>
        <w:tc>
          <w:tcPr>
            <w:tcW w:w="3061" w:type="dxa"/>
            <w:tcBorders>
              <w:top w:val="single" w:sz="4" w:space="0" w:color="auto"/>
              <w:left w:val="single" w:sz="4" w:space="0" w:color="auto"/>
              <w:bottom w:val="single" w:sz="4" w:space="0" w:color="auto"/>
              <w:right w:val="single" w:sz="4" w:space="0" w:color="auto"/>
            </w:tcBorders>
            <w:vAlign w:val="center"/>
          </w:tcPr>
          <w:p w14:paraId="638E086C" w14:textId="77777777" w:rsidR="008B0FFD" w:rsidRDefault="008B0FFD" w:rsidP="00104FFD">
            <w:pPr>
              <w:pStyle w:val="TAC"/>
              <w:rPr>
                <w:lang w:val="en-US" w:eastAsia="zh-CN" w:bidi="ar"/>
              </w:rPr>
            </w:pPr>
            <w:r>
              <w:rPr>
                <w:lang w:val="en-US" w:eastAsia="zh-CN" w:bidi="ar"/>
              </w:rPr>
              <w:t>CA_n260R3</w:t>
            </w:r>
          </w:p>
        </w:tc>
        <w:tc>
          <w:tcPr>
            <w:tcW w:w="1848" w:type="dxa"/>
            <w:tcBorders>
              <w:top w:val="nil"/>
              <w:left w:val="single" w:sz="4" w:space="0" w:color="auto"/>
              <w:bottom w:val="single" w:sz="4" w:space="0" w:color="auto"/>
              <w:right w:val="single" w:sz="4" w:space="0" w:color="auto"/>
            </w:tcBorders>
          </w:tcPr>
          <w:p w14:paraId="5AE60873" w14:textId="77777777" w:rsidR="008B0FFD" w:rsidRDefault="008B0FFD" w:rsidP="00104FFD">
            <w:pPr>
              <w:pStyle w:val="TAC"/>
              <w:rPr>
                <w:lang w:eastAsia="zh-CN"/>
              </w:rPr>
            </w:pPr>
          </w:p>
        </w:tc>
      </w:tr>
      <w:tr w:rsidR="008B0FFD" w14:paraId="53CC90F9" w14:textId="77777777" w:rsidTr="00104FFD">
        <w:trPr>
          <w:trHeight w:val="187"/>
          <w:jc w:val="center"/>
        </w:trPr>
        <w:tc>
          <w:tcPr>
            <w:tcW w:w="1838" w:type="dxa"/>
            <w:tcBorders>
              <w:top w:val="single" w:sz="4" w:space="0" w:color="auto"/>
              <w:left w:val="single" w:sz="4" w:space="0" w:color="auto"/>
              <w:bottom w:val="nil"/>
              <w:right w:val="single" w:sz="4" w:space="0" w:color="auto"/>
            </w:tcBorders>
          </w:tcPr>
          <w:p w14:paraId="1957E9AE" w14:textId="77777777" w:rsidR="008B0FFD" w:rsidRDefault="008B0FFD" w:rsidP="00104FFD">
            <w:pPr>
              <w:pStyle w:val="TAC"/>
              <w:rPr>
                <w:lang w:eastAsia="ja-JP"/>
              </w:rPr>
            </w:pPr>
            <w:r>
              <w:rPr>
                <w:lang w:eastAsia="ja-JP"/>
              </w:rPr>
              <w:t>CA_n66A-n260R4</w:t>
            </w:r>
          </w:p>
        </w:tc>
        <w:tc>
          <w:tcPr>
            <w:tcW w:w="1960" w:type="dxa"/>
            <w:tcBorders>
              <w:top w:val="single" w:sz="4" w:space="0" w:color="auto"/>
              <w:left w:val="single" w:sz="4" w:space="0" w:color="auto"/>
              <w:bottom w:val="nil"/>
              <w:right w:val="single" w:sz="4" w:space="0" w:color="auto"/>
            </w:tcBorders>
          </w:tcPr>
          <w:p w14:paraId="5CAC883C" w14:textId="77777777" w:rsidR="008B0FFD" w:rsidRDefault="008B0FFD" w:rsidP="00104FFD">
            <w:pPr>
              <w:pStyle w:val="TAC"/>
              <w:rPr>
                <w:lang w:eastAsia="ja-JP"/>
              </w:rPr>
            </w:pPr>
            <w:r>
              <w:rPr>
                <w:lang w:eastAsia="ja-JP"/>
              </w:rPr>
              <w:t>CA_n66A-n260A/R2/R3/R4</w:t>
            </w:r>
          </w:p>
        </w:tc>
        <w:tc>
          <w:tcPr>
            <w:tcW w:w="845" w:type="dxa"/>
            <w:tcBorders>
              <w:top w:val="single" w:sz="4" w:space="0" w:color="auto"/>
              <w:left w:val="single" w:sz="4" w:space="0" w:color="auto"/>
              <w:bottom w:val="single" w:sz="4" w:space="0" w:color="auto"/>
              <w:right w:val="single" w:sz="4" w:space="0" w:color="auto"/>
            </w:tcBorders>
          </w:tcPr>
          <w:p w14:paraId="61F33F56" w14:textId="77777777" w:rsidR="008B0FFD" w:rsidRDefault="008B0FFD" w:rsidP="00104FFD">
            <w:pPr>
              <w:pStyle w:val="TAC"/>
            </w:pPr>
            <w:r>
              <w:t>n66</w:t>
            </w:r>
          </w:p>
        </w:tc>
        <w:tc>
          <w:tcPr>
            <w:tcW w:w="3061" w:type="dxa"/>
            <w:tcBorders>
              <w:top w:val="single" w:sz="4" w:space="0" w:color="auto"/>
              <w:left w:val="single" w:sz="4" w:space="0" w:color="auto"/>
              <w:bottom w:val="single" w:sz="4" w:space="0" w:color="auto"/>
              <w:right w:val="single" w:sz="4" w:space="0" w:color="auto"/>
            </w:tcBorders>
            <w:vAlign w:val="center"/>
          </w:tcPr>
          <w:p w14:paraId="4BD1A267" w14:textId="77777777" w:rsidR="008B0FFD" w:rsidRDefault="008B0FFD" w:rsidP="00104FFD">
            <w:pPr>
              <w:pStyle w:val="TAC"/>
              <w:rPr>
                <w:lang w:val="en-US" w:eastAsia="zh-CN" w:bidi="ar"/>
              </w:rPr>
            </w:pPr>
            <w:r>
              <w:rPr>
                <w:lang w:val="en-US" w:eastAsia="zh-CN" w:bidi="ar"/>
              </w:rPr>
              <w:t>5, 10, 15, 20, 40</w:t>
            </w:r>
          </w:p>
        </w:tc>
        <w:tc>
          <w:tcPr>
            <w:tcW w:w="1848" w:type="dxa"/>
            <w:tcBorders>
              <w:top w:val="single" w:sz="4" w:space="0" w:color="auto"/>
              <w:left w:val="single" w:sz="4" w:space="0" w:color="auto"/>
              <w:bottom w:val="single" w:sz="4" w:space="0" w:color="auto"/>
              <w:right w:val="single" w:sz="4" w:space="0" w:color="auto"/>
            </w:tcBorders>
          </w:tcPr>
          <w:p w14:paraId="4450334B" w14:textId="77777777" w:rsidR="008B0FFD" w:rsidRDefault="008B0FFD" w:rsidP="00104FFD">
            <w:pPr>
              <w:pStyle w:val="TAC"/>
              <w:rPr>
                <w:lang w:eastAsia="zh-CN"/>
              </w:rPr>
            </w:pPr>
            <w:r>
              <w:rPr>
                <w:lang w:eastAsia="zh-CN"/>
              </w:rPr>
              <w:t>0</w:t>
            </w:r>
          </w:p>
        </w:tc>
      </w:tr>
      <w:tr w:rsidR="008B0FFD" w14:paraId="217EFD5E" w14:textId="77777777" w:rsidTr="00104FFD">
        <w:trPr>
          <w:trHeight w:val="187"/>
          <w:jc w:val="center"/>
        </w:trPr>
        <w:tc>
          <w:tcPr>
            <w:tcW w:w="1838" w:type="dxa"/>
            <w:tcBorders>
              <w:top w:val="nil"/>
              <w:left w:val="single" w:sz="4" w:space="0" w:color="auto"/>
              <w:bottom w:val="nil"/>
              <w:right w:val="single" w:sz="4" w:space="0" w:color="auto"/>
            </w:tcBorders>
          </w:tcPr>
          <w:p w14:paraId="69E27A4B" w14:textId="77777777" w:rsidR="008B0FFD" w:rsidRDefault="008B0FFD" w:rsidP="00104FFD">
            <w:pPr>
              <w:pStyle w:val="TAC"/>
              <w:rPr>
                <w:lang w:eastAsia="ja-JP"/>
              </w:rPr>
            </w:pPr>
          </w:p>
        </w:tc>
        <w:tc>
          <w:tcPr>
            <w:tcW w:w="1960" w:type="dxa"/>
            <w:tcBorders>
              <w:top w:val="nil"/>
              <w:left w:val="single" w:sz="4" w:space="0" w:color="auto"/>
              <w:bottom w:val="nil"/>
              <w:right w:val="single" w:sz="4" w:space="0" w:color="auto"/>
            </w:tcBorders>
          </w:tcPr>
          <w:p w14:paraId="307A8748" w14:textId="77777777" w:rsidR="008B0FFD" w:rsidRDefault="008B0FFD" w:rsidP="00104FFD">
            <w:pPr>
              <w:pStyle w:val="TAC"/>
              <w:rPr>
                <w:lang w:eastAsia="ja-JP"/>
              </w:rPr>
            </w:pPr>
          </w:p>
        </w:tc>
        <w:tc>
          <w:tcPr>
            <w:tcW w:w="845" w:type="dxa"/>
            <w:tcBorders>
              <w:top w:val="single" w:sz="4" w:space="0" w:color="auto"/>
              <w:left w:val="single" w:sz="4" w:space="0" w:color="auto"/>
              <w:bottom w:val="single" w:sz="4" w:space="0" w:color="auto"/>
              <w:right w:val="single" w:sz="4" w:space="0" w:color="auto"/>
            </w:tcBorders>
          </w:tcPr>
          <w:p w14:paraId="67A4AE8B" w14:textId="77777777" w:rsidR="008B0FFD" w:rsidRDefault="008B0FFD" w:rsidP="00104FFD">
            <w:pPr>
              <w:pStyle w:val="TAC"/>
            </w:pPr>
            <w:r>
              <w:t>n260</w:t>
            </w:r>
          </w:p>
        </w:tc>
        <w:tc>
          <w:tcPr>
            <w:tcW w:w="3061" w:type="dxa"/>
            <w:tcBorders>
              <w:top w:val="single" w:sz="4" w:space="0" w:color="auto"/>
              <w:left w:val="single" w:sz="4" w:space="0" w:color="auto"/>
              <w:bottom w:val="single" w:sz="4" w:space="0" w:color="auto"/>
              <w:right w:val="single" w:sz="4" w:space="0" w:color="auto"/>
            </w:tcBorders>
            <w:vAlign w:val="center"/>
          </w:tcPr>
          <w:p w14:paraId="33C8FF16" w14:textId="77777777" w:rsidR="008B0FFD" w:rsidRDefault="008B0FFD" w:rsidP="00104FFD">
            <w:pPr>
              <w:pStyle w:val="TAC"/>
              <w:rPr>
                <w:lang w:val="en-US" w:eastAsia="zh-CN" w:bidi="ar"/>
              </w:rPr>
            </w:pPr>
            <w:r>
              <w:rPr>
                <w:lang w:val="en-US" w:eastAsia="zh-CN" w:bidi="ar"/>
              </w:rPr>
              <w:t>CA_n260R4</w:t>
            </w:r>
          </w:p>
        </w:tc>
        <w:tc>
          <w:tcPr>
            <w:tcW w:w="1848" w:type="dxa"/>
            <w:tcBorders>
              <w:top w:val="nil"/>
              <w:left w:val="single" w:sz="4" w:space="0" w:color="auto"/>
              <w:bottom w:val="single" w:sz="4" w:space="0" w:color="auto"/>
              <w:right w:val="single" w:sz="4" w:space="0" w:color="auto"/>
            </w:tcBorders>
          </w:tcPr>
          <w:p w14:paraId="40EEBABF" w14:textId="77777777" w:rsidR="008B0FFD" w:rsidRDefault="008B0FFD" w:rsidP="00104FFD">
            <w:pPr>
              <w:pStyle w:val="TAC"/>
              <w:rPr>
                <w:lang w:eastAsia="zh-CN"/>
              </w:rPr>
            </w:pPr>
          </w:p>
        </w:tc>
      </w:tr>
      <w:tr w:rsidR="008B0FFD" w14:paraId="457D6456" w14:textId="77777777" w:rsidTr="00104FFD">
        <w:trPr>
          <w:trHeight w:val="187"/>
          <w:jc w:val="center"/>
        </w:trPr>
        <w:tc>
          <w:tcPr>
            <w:tcW w:w="1838" w:type="dxa"/>
            <w:tcBorders>
              <w:top w:val="nil"/>
              <w:left w:val="single" w:sz="4" w:space="0" w:color="auto"/>
              <w:bottom w:val="nil"/>
              <w:right w:val="single" w:sz="4" w:space="0" w:color="auto"/>
            </w:tcBorders>
          </w:tcPr>
          <w:p w14:paraId="1FCAB9AB" w14:textId="77777777" w:rsidR="008B0FFD" w:rsidRDefault="008B0FFD" w:rsidP="00104FFD">
            <w:pPr>
              <w:pStyle w:val="TAC"/>
              <w:rPr>
                <w:lang w:eastAsia="ja-JP"/>
              </w:rPr>
            </w:pPr>
          </w:p>
        </w:tc>
        <w:tc>
          <w:tcPr>
            <w:tcW w:w="1960" w:type="dxa"/>
            <w:tcBorders>
              <w:top w:val="nil"/>
              <w:left w:val="single" w:sz="4" w:space="0" w:color="auto"/>
              <w:bottom w:val="nil"/>
              <w:right w:val="single" w:sz="4" w:space="0" w:color="auto"/>
            </w:tcBorders>
          </w:tcPr>
          <w:p w14:paraId="3F41A9A4" w14:textId="77777777" w:rsidR="008B0FFD" w:rsidRDefault="008B0FFD" w:rsidP="00104FFD">
            <w:pPr>
              <w:pStyle w:val="TAC"/>
              <w:rPr>
                <w:lang w:eastAsia="ja-JP"/>
              </w:rPr>
            </w:pPr>
          </w:p>
        </w:tc>
        <w:tc>
          <w:tcPr>
            <w:tcW w:w="845" w:type="dxa"/>
            <w:tcBorders>
              <w:top w:val="single" w:sz="4" w:space="0" w:color="auto"/>
              <w:left w:val="single" w:sz="4" w:space="0" w:color="auto"/>
              <w:bottom w:val="single" w:sz="4" w:space="0" w:color="auto"/>
              <w:right w:val="single" w:sz="4" w:space="0" w:color="auto"/>
            </w:tcBorders>
          </w:tcPr>
          <w:p w14:paraId="5515CE38" w14:textId="77777777" w:rsidR="008B0FFD" w:rsidRDefault="008B0FFD" w:rsidP="00104FFD">
            <w:pPr>
              <w:pStyle w:val="TAC"/>
            </w:pPr>
            <w:r>
              <w:t>n66</w:t>
            </w:r>
          </w:p>
        </w:tc>
        <w:tc>
          <w:tcPr>
            <w:tcW w:w="3061" w:type="dxa"/>
            <w:tcBorders>
              <w:top w:val="single" w:sz="4" w:space="0" w:color="auto"/>
              <w:left w:val="single" w:sz="4" w:space="0" w:color="auto"/>
              <w:bottom w:val="single" w:sz="4" w:space="0" w:color="auto"/>
              <w:right w:val="single" w:sz="4" w:space="0" w:color="auto"/>
            </w:tcBorders>
            <w:vAlign w:val="center"/>
          </w:tcPr>
          <w:p w14:paraId="40952BC9" w14:textId="77777777" w:rsidR="008B0FFD" w:rsidRDefault="008B0FFD" w:rsidP="00104FFD">
            <w:pPr>
              <w:pStyle w:val="TAC"/>
              <w:rPr>
                <w:lang w:val="en-US" w:eastAsia="zh-CN" w:bidi="ar"/>
              </w:rPr>
            </w:pPr>
            <w:r>
              <w:rPr>
                <w:lang w:val="en-US" w:eastAsia="zh-CN" w:bidi="ar"/>
              </w:rPr>
              <w:t>5, 10, 15, 20, 25, 30, 40</w:t>
            </w:r>
          </w:p>
        </w:tc>
        <w:tc>
          <w:tcPr>
            <w:tcW w:w="1848" w:type="dxa"/>
            <w:tcBorders>
              <w:top w:val="single" w:sz="4" w:space="0" w:color="auto"/>
              <w:left w:val="single" w:sz="4" w:space="0" w:color="auto"/>
              <w:bottom w:val="nil"/>
              <w:right w:val="single" w:sz="4" w:space="0" w:color="auto"/>
            </w:tcBorders>
          </w:tcPr>
          <w:p w14:paraId="35BD9802" w14:textId="77777777" w:rsidR="008B0FFD" w:rsidRDefault="008B0FFD" w:rsidP="00104FFD">
            <w:pPr>
              <w:pStyle w:val="TAC"/>
              <w:rPr>
                <w:lang w:eastAsia="zh-CN"/>
              </w:rPr>
            </w:pPr>
            <w:r>
              <w:rPr>
                <w:lang w:eastAsia="zh-CN"/>
              </w:rPr>
              <w:t>1</w:t>
            </w:r>
          </w:p>
        </w:tc>
      </w:tr>
      <w:tr w:rsidR="008B0FFD" w14:paraId="0E84F901" w14:textId="77777777" w:rsidTr="00104FFD">
        <w:trPr>
          <w:trHeight w:val="187"/>
          <w:jc w:val="center"/>
        </w:trPr>
        <w:tc>
          <w:tcPr>
            <w:tcW w:w="1838" w:type="dxa"/>
            <w:tcBorders>
              <w:top w:val="nil"/>
              <w:left w:val="single" w:sz="4" w:space="0" w:color="auto"/>
              <w:bottom w:val="single" w:sz="4" w:space="0" w:color="auto"/>
              <w:right w:val="single" w:sz="4" w:space="0" w:color="auto"/>
            </w:tcBorders>
          </w:tcPr>
          <w:p w14:paraId="767F0863" w14:textId="77777777" w:rsidR="008B0FFD" w:rsidRDefault="008B0FFD" w:rsidP="00104FFD">
            <w:pPr>
              <w:pStyle w:val="TAC"/>
              <w:rPr>
                <w:lang w:eastAsia="ja-JP"/>
              </w:rPr>
            </w:pPr>
          </w:p>
        </w:tc>
        <w:tc>
          <w:tcPr>
            <w:tcW w:w="1960" w:type="dxa"/>
            <w:tcBorders>
              <w:top w:val="nil"/>
              <w:left w:val="single" w:sz="4" w:space="0" w:color="auto"/>
              <w:bottom w:val="single" w:sz="4" w:space="0" w:color="auto"/>
              <w:right w:val="single" w:sz="4" w:space="0" w:color="auto"/>
            </w:tcBorders>
          </w:tcPr>
          <w:p w14:paraId="0271B34F" w14:textId="77777777" w:rsidR="008B0FFD" w:rsidRDefault="008B0FFD" w:rsidP="00104FFD">
            <w:pPr>
              <w:pStyle w:val="TAC"/>
              <w:rPr>
                <w:lang w:eastAsia="ja-JP"/>
              </w:rPr>
            </w:pPr>
          </w:p>
        </w:tc>
        <w:tc>
          <w:tcPr>
            <w:tcW w:w="845" w:type="dxa"/>
            <w:tcBorders>
              <w:top w:val="single" w:sz="4" w:space="0" w:color="auto"/>
              <w:left w:val="single" w:sz="4" w:space="0" w:color="auto"/>
              <w:bottom w:val="single" w:sz="4" w:space="0" w:color="auto"/>
              <w:right w:val="single" w:sz="4" w:space="0" w:color="auto"/>
            </w:tcBorders>
          </w:tcPr>
          <w:p w14:paraId="5EF87C32" w14:textId="77777777" w:rsidR="008B0FFD" w:rsidRDefault="008B0FFD" w:rsidP="00104FFD">
            <w:pPr>
              <w:pStyle w:val="TAC"/>
            </w:pPr>
            <w:r>
              <w:t>n260</w:t>
            </w:r>
          </w:p>
        </w:tc>
        <w:tc>
          <w:tcPr>
            <w:tcW w:w="3061" w:type="dxa"/>
            <w:tcBorders>
              <w:top w:val="single" w:sz="4" w:space="0" w:color="auto"/>
              <w:left w:val="single" w:sz="4" w:space="0" w:color="auto"/>
              <w:bottom w:val="single" w:sz="4" w:space="0" w:color="auto"/>
              <w:right w:val="single" w:sz="4" w:space="0" w:color="auto"/>
            </w:tcBorders>
            <w:vAlign w:val="center"/>
          </w:tcPr>
          <w:p w14:paraId="7DC1613B" w14:textId="77777777" w:rsidR="008B0FFD" w:rsidRDefault="008B0FFD" w:rsidP="00104FFD">
            <w:pPr>
              <w:pStyle w:val="TAC"/>
              <w:rPr>
                <w:lang w:val="en-US" w:eastAsia="zh-CN" w:bidi="ar"/>
              </w:rPr>
            </w:pPr>
            <w:r>
              <w:rPr>
                <w:lang w:val="en-US" w:eastAsia="zh-CN" w:bidi="ar"/>
              </w:rPr>
              <w:t>CA_n260R4</w:t>
            </w:r>
          </w:p>
        </w:tc>
        <w:tc>
          <w:tcPr>
            <w:tcW w:w="1848" w:type="dxa"/>
            <w:tcBorders>
              <w:top w:val="nil"/>
              <w:left w:val="single" w:sz="4" w:space="0" w:color="auto"/>
              <w:bottom w:val="single" w:sz="4" w:space="0" w:color="auto"/>
              <w:right w:val="single" w:sz="4" w:space="0" w:color="auto"/>
            </w:tcBorders>
          </w:tcPr>
          <w:p w14:paraId="7EBC07D2" w14:textId="77777777" w:rsidR="008B0FFD" w:rsidRDefault="008B0FFD" w:rsidP="00104FFD">
            <w:pPr>
              <w:pStyle w:val="TAC"/>
              <w:rPr>
                <w:lang w:eastAsia="zh-CN"/>
              </w:rPr>
            </w:pPr>
          </w:p>
        </w:tc>
      </w:tr>
      <w:tr w:rsidR="008B0FFD" w14:paraId="5B29ECD5" w14:textId="77777777" w:rsidTr="00104FFD">
        <w:trPr>
          <w:trHeight w:val="187"/>
          <w:jc w:val="center"/>
        </w:trPr>
        <w:tc>
          <w:tcPr>
            <w:tcW w:w="1838" w:type="dxa"/>
            <w:tcBorders>
              <w:top w:val="single" w:sz="4" w:space="0" w:color="auto"/>
              <w:left w:val="single" w:sz="4" w:space="0" w:color="auto"/>
              <w:bottom w:val="nil"/>
              <w:right w:val="single" w:sz="4" w:space="0" w:color="auto"/>
            </w:tcBorders>
          </w:tcPr>
          <w:p w14:paraId="1E515CA1" w14:textId="77777777" w:rsidR="008B0FFD" w:rsidRDefault="008B0FFD" w:rsidP="00104FFD">
            <w:pPr>
              <w:pStyle w:val="TAC"/>
              <w:rPr>
                <w:lang w:eastAsia="ja-JP"/>
              </w:rPr>
            </w:pPr>
            <w:r>
              <w:rPr>
                <w:lang w:eastAsia="ja-JP"/>
              </w:rPr>
              <w:t>CA_n66A-n260R5</w:t>
            </w:r>
          </w:p>
        </w:tc>
        <w:tc>
          <w:tcPr>
            <w:tcW w:w="1960" w:type="dxa"/>
            <w:tcBorders>
              <w:top w:val="single" w:sz="4" w:space="0" w:color="auto"/>
              <w:left w:val="single" w:sz="4" w:space="0" w:color="auto"/>
              <w:bottom w:val="nil"/>
              <w:right w:val="single" w:sz="4" w:space="0" w:color="auto"/>
            </w:tcBorders>
          </w:tcPr>
          <w:p w14:paraId="325B47FC" w14:textId="77777777" w:rsidR="008B0FFD" w:rsidRDefault="008B0FFD" w:rsidP="00104FFD">
            <w:pPr>
              <w:pStyle w:val="TAC"/>
              <w:rPr>
                <w:lang w:eastAsia="ja-JP"/>
              </w:rPr>
            </w:pPr>
            <w:r>
              <w:rPr>
                <w:lang w:eastAsia="ja-JP"/>
              </w:rPr>
              <w:t>CA_n66A-n260A/R2/R3/R4</w:t>
            </w:r>
          </w:p>
        </w:tc>
        <w:tc>
          <w:tcPr>
            <w:tcW w:w="845" w:type="dxa"/>
            <w:tcBorders>
              <w:top w:val="single" w:sz="4" w:space="0" w:color="auto"/>
              <w:left w:val="single" w:sz="4" w:space="0" w:color="auto"/>
              <w:bottom w:val="single" w:sz="4" w:space="0" w:color="auto"/>
              <w:right w:val="single" w:sz="4" w:space="0" w:color="auto"/>
            </w:tcBorders>
          </w:tcPr>
          <w:p w14:paraId="72E54A90" w14:textId="77777777" w:rsidR="008B0FFD" w:rsidRDefault="008B0FFD" w:rsidP="00104FFD">
            <w:pPr>
              <w:pStyle w:val="TAC"/>
            </w:pPr>
            <w:r>
              <w:t>n66</w:t>
            </w:r>
          </w:p>
        </w:tc>
        <w:tc>
          <w:tcPr>
            <w:tcW w:w="3061" w:type="dxa"/>
            <w:tcBorders>
              <w:top w:val="single" w:sz="4" w:space="0" w:color="auto"/>
              <w:left w:val="single" w:sz="4" w:space="0" w:color="auto"/>
              <w:bottom w:val="single" w:sz="4" w:space="0" w:color="auto"/>
              <w:right w:val="single" w:sz="4" w:space="0" w:color="auto"/>
            </w:tcBorders>
            <w:vAlign w:val="center"/>
          </w:tcPr>
          <w:p w14:paraId="616A631B" w14:textId="77777777" w:rsidR="008B0FFD" w:rsidRDefault="008B0FFD" w:rsidP="00104FFD">
            <w:pPr>
              <w:pStyle w:val="TAC"/>
              <w:rPr>
                <w:lang w:val="en-US" w:eastAsia="zh-CN" w:bidi="ar"/>
              </w:rPr>
            </w:pPr>
            <w:r>
              <w:rPr>
                <w:lang w:val="en-US" w:eastAsia="zh-CN" w:bidi="ar"/>
              </w:rPr>
              <w:t>5, 10, 15, 20, 40</w:t>
            </w:r>
          </w:p>
        </w:tc>
        <w:tc>
          <w:tcPr>
            <w:tcW w:w="1848" w:type="dxa"/>
            <w:tcBorders>
              <w:top w:val="single" w:sz="4" w:space="0" w:color="auto"/>
              <w:left w:val="single" w:sz="4" w:space="0" w:color="auto"/>
              <w:bottom w:val="single" w:sz="4" w:space="0" w:color="auto"/>
              <w:right w:val="single" w:sz="4" w:space="0" w:color="auto"/>
            </w:tcBorders>
          </w:tcPr>
          <w:p w14:paraId="4968F91F" w14:textId="77777777" w:rsidR="008B0FFD" w:rsidRDefault="008B0FFD" w:rsidP="00104FFD">
            <w:pPr>
              <w:pStyle w:val="TAC"/>
              <w:rPr>
                <w:lang w:eastAsia="zh-CN"/>
              </w:rPr>
            </w:pPr>
            <w:r>
              <w:rPr>
                <w:lang w:eastAsia="zh-CN"/>
              </w:rPr>
              <w:t>0</w:t>
            </w:r>
          </w:p>
        </w:tc>
      </w:tr>
      <w:tr w:rsidR="008B0FFD" w14:paraId="0FE62FE1" w14:textId="77777777" w:rsidTr="00104FFD">
        <w:trPr>
          <w:trHeight w:val="187"/>
          <w:jc w:val="center"/>
        </w:trPr>
        <w:tc>
          <w:tcPr>
            <w:tcW w:w="1838" w:type="dxa"/>
            <w:tcBorders>
              <w:top w:val="nil"/>
              <w:left w:val="single" w:sz="4" w:space="0" w:color="auto"/>
              <w:bottom w:val="nil"/>
              <w:right w:val="single" w:sz="4" w:space="0" w:color="auto"/>
            </w:tcBorders>
          </w:tcPr>
          <w:p w14:paraId="726F87A9" w14:textId="77777777" w:rsidR="008B0FFD" w:rsidRDefault="008B0FFD" w:rsidP="00104FFD">
            <w:pPr>
              <w:pStyle w:val="TAC"/>
              <w:rPr>
                <w:lang w:eastAsia="ja-JP"/>
              </w:rPr>
            </w:pPr>
          </w:p>
        </w:tc>
        <w:tc>
          <w:tcPr>
            <w:tcW w:w="1960" w:type="dxa"/>
            <w:tcBorders>
              <w:top w:val="nil"/>
              <w:left w:val="single" w:sz="4" w:space="0" w:color="auto"/>
              <w:bottom w:val="nil"/>
              <w:right w:val="single" w:sz="4" w:space="0" w:color="auto"/>
            </w:tcBorders>
          </w:tcPr>
          <w:p w14:paraId="3BB447E5" w14:textId="77777777" w:rsidR="008B0FFD" w:rsidRDefault="008B0FFD" w:rsidP="00104FFD">
            <w:pPr>
              <w:pStyle w:val="TAC"/>
              <w:rPr>
                <w:lang w:eastAsia="ja-JP"/>
              </w:rPr>
            </w:pPr>
          </w:p>
        </w:tc>
        <w:tc>
          <w:tcPr>
            <w:tcW w:w="845" w:type="dxa"/>
            <w:tcBorders>
              <w:top w:val="single" w:sz="4" w:space="0" w:color="auto"/>
              <w:left w:val="single" w:sz="4" w:space="0" w:color="auto"/>
              <w:bottom w:val="single" w:sz="4" w:space="0" w:color="auto"/>
              <w:right w:val="single" w:sz="4" w:space="0" w:color="auto"/>
            </w:tcBorders>
          </w:tcPr>
          <w:p w14:paraId="0E36EC71" w14:textId="77777777" w:rsidR="008B0FFD" w:rsidRDefault="008B0FFD" w:rsidP="00104FFD">
            <w:pPr>
              <w:pStyle w:val="TAC"/>
            </w:pPr>
            <w:r>
              <w:t>n260</w:t>
            </w:r>
          </w:p>
        </w:tc>
        <w:tc>
          <w:tcPr>
            <w:tcW w:w="3061" w:type="dxa"/>
            <w:tcBorders>
              <w:top w:val="single" w:sz="4" w:space="0" w:color="auto"/>
              <w:left w:val="single" w:sz="4" w:space="0" w:color="auto"/>
              <w:bottom w:val="single" w:sz="4" w:space="0" w:color="auto"/>
              <w:right w:val="single" w:sz="4" w:space="0" w:color="auto"/>
            </w:tcBorders>
            <w:vAlign w:val="center"/>
          </w:tcPr>
          <w:p w14:paraId="6C197321" w14:textId="77777777" w:rsidR="008B0FFD" w:rsidRDefault="008B0FFD" w:rsidP="00104FFD">
            <w:pPr>
              <w:pStyle w:val="TAC"/>
              <w:rPr>
                <w:lang w:val="en-US" w:eastAsia="zh-CN" w:bidi="ar"/>
              </w:rPr>
            </w:pPr>
            <w:r>
              <w:rPr>
                <w:lang w:val="en-US" w:eastAsia="zh-CN" w:bidi="ar"/>
              </w:rPr>
              <w:t>CA_n260R5</w:t>
            </w:r>
          </w:p>
        </w:tc>
        <w:tc>
          <w:tcPr>
            <w:tcW w:w="1848" w:type="dxa"/>
            <w:tcBorders>
              <w:top w:val="nil"/>
              <w:left w:val="single" w:sz="4" w:space="0" w:color="auto"/>
              <w:bottom w:val="single" w:sz="4" w:space="0" w:color="auto"/>
              <w:right w:val="single" w:sz="4" w:space="0" w:color="auto"/>
            </w:tcBorders>
          </w:tcPr>
          <w:p w14:paraId="2762AF27" w14:textId="77777777" w:rsidR="008B0FFD" w:rsidRDefault="008B0FFD" w:rsidP="00104FFD">
            <w:pPr>
              <w:pStyle w:val="TAC"/>
              <w:rPr>
                <w:lang w:eastAsia="zh-CN"/>
              </w:rPr>
            </w:pPr>
          </w:p>
        </w:tc>
      </w:tr>
      <w:tr w:rsidR="008B0FFD" w14:paraId="2E8FB9E3" w14:textId="77777777" w:rsidTr="00104FFD">
        <w:trPr>
          <w:trHeight w:val="187"/>
          <w:jc w:val="center"/>
        </w:trPr>
        <w:tc>
          <w:tcPr>
            <w:tcW w:w="1838" w:type="dxa"/>
            <w:tcBorders>
              <w:top w:val="nil"/>
              <w:left w:val="single" w:sz="4" w:space="0" w:color="auto"/>
              <w:bottom w:val="nil"/>
              <w:right w:val="single" w:sz="4" w:space="0" w:color="auto"/>
            </w:tcBorders>
          </w:tcPr>
          <w:p w14:paraId="0CC793DF" w14:textId="77777777" w:rsidR="008B0FFD" w:rsidRDefault="008B0FFD" w:rsidP="00104FFD">
            <w:pPr>
              <w:pStyle w:val="TAC"/>
              <w:rPr>
                <w:lang w:eastAsia="ja-JP"/>
              </w:rPr>
            </w:pPr>
          </w:p>
        </w:tc>
        <w:tc>
          <w:tcPr>
            <w:tcW w:w="1960" w:type="dxa"/>
            <w:tcBorders>
              <w:top w:val="nil"/>
              <w:left w:val="single" w:sz="4" w:space="0" w:color="auto"/>
              <w:bottom w:val="nil"/>
              <w:right w:val="single" w:sz="4" w:space="0" w:color="auto"/>
            </w:tcBorders>
          </w:tcPr>
          <w:p w14:paraId="5F809047" w14:textId="77777777" w:rsidR="008B0FFD" w:rsidRDefault="008B0FFD" w:rsidP="00104FFD">
            <w:pPr>
              <w:pStyle w:val="TAC"/>
              <w:rPr>
                <w:lang w:eastAsia="ja-JP"/>
              </w:rPr>
            </w:pPr>
          </w:p>
        </w:tc>
        <w:tc>
          <w:tcPr>
            <w:tcW w:w="845" w:type="dxa"/>
            <w:tcBorders>
              <w:top w:val="single" w:sz="4" w:space="0" w:color="auto"/>
              <w:left w:val="single" w:sz="4" w:space="0" w:color="auto"/>
              <w:bottom w:val="single" w:sz="4" w:space="0" w:color="auto"/>
              <w:right w:val="single" w:sz="4" w:space="0" w:color="auto"/>
            </w:tcBorders>
          </w:tcPr>
          <w:p w14:paraId="622BCB75" w14:textId="77777777" w:rsidR="008B0FFD" w:rsidRDefault="008B0FFD" w:rsidP="00104FFD">
            <w:pPr>
              <w:pStyle w:val="TAC"/>
            </w:pPr>
            <w:r>
              <w:t>n66</w:t>
            </w:r>
          </w:p>
        </w:tc>
        <w:tc>
          <w:tcPr>
            <w:tcW w:w="3061" w:type="dxa"/>
            <w:tcBorders>
              <w:top w:val="single" w:sz="4" w:space="0" w:color="auto"/>
              <w:left w:val="single" w:sz="4" w:space="0" w:color="auto"/>
              <w:bottom w:val="single" w:sz="4" w:space="0" w:color="auto"/>
              <w:right w:val="single" w:sz="4" w:space="0" w:color="auto"/>
            </w:tcBorders>
            <w:vAlign w:val="center"/>
          </w:tcPr>
          <w:p w14:paraId="45293546" w14:textId="77777777" w:rsidR="008B0FFD" w:rsidRDefault="008B0FFD" w:rsidP="00104FFD">
            <w:pPr>
              <w:pStyle w:val="TAC"/>
              <w:rPr>
                <w:lang w:val="en-US" w:eastAsia="zh-CN" w:bidi="ar"/>
              </w:rPr>
            </w:pPr>
            <w:r>
              <w:rPr>
                <w:lang w:val="en-US" w:eastAsia="zh-CN" w:bidi="ar"/>
              </w:rPr>
              <w:t>5, 10, 15, 20, 25, 30, 40</w:t>
            </w:r>
          </w:p>
        </w:tc>
        <w:tc>
          <w:tcPr>
            <w:tcW w:w="1848" w:type="dxa"/>
            <w:tcBorders>
              <w:top w:val="single" w:sz="4" w:space="0" w:color="auto"/>
              <w:left w:val="single" w:sz="4" w:space="0" w:color="auto"/>
              <w:bottom w:val="nil"/>
              <w:right w:val="single" w:sz="4" w:space="0" w:color="auto"/>
            </w:tcBorders>
          </w:tcPr>
          <w:p w14:paraId="58ED9C3D" w14:textId="77777777" w:rsidR="008B0FFD" w:rsidRDefault="008B0FFD" w:rsidP="00104FFD">
            <w:pPr>
              <w:pStyle w:val="TAC"/>
              <w:rPr>
                <w:lang w:eastAsia="zh-CN"/>
              </w:rPr>
            </w:pPr>
            <w:r>
              <w:rPr>
                <w:lang w:eastAsia="zh-CN"/>
              </w:rPr>
              <w:t>1</w:t>
            </w:r>
          </w:p>
        </w:tc>
      </w:tr>
      <w:tr w:rsidR="008B0FFD" w14:paraId="3129C2FE" w14:textId="77777777" w:rsidTr="00104FFD">
        <w:trPr>
          <w:trHeight w:val="187"/>
          <w:jc w:val="center"/>
        </w:trPr>
        <w:tc>
          <w:tcPr>
            <w:tcW w:w="1838" w:type="dxa"/>
            <w:tcBorders>
              <w:top w:val="nil"/>
              <w:left w:val="single" w:sz="4" w:space="0" w:color="auto"/>
              <w:bottom w:val="single" w:sz="4" w:space="0" w:color="auto"/>
              <w:right w:val="single" w:sz="4" w:space="0" w:color="auto"/>
            </w:tcBorders>
          </w:tcPr>
          <w:p w14:paraId="5ADAF841" w14:textId="77777777" w:rsidR="008B0FFD" w:rsidRDefault="008B0FFD" w:rsidP="00104FFD">
            <w:pPr>
              <w:pStyle w:val="TAC"/>
              <w:rPr>
                <w:lang w:eastAsia="ja-JP"/>
              </w:rPr>
            </w:pPr>
          </w:p>
        </w:tc>
        <w:tc>
          <w:tcPr>
            <w:tcW w:w="1960" w:type="dxa"/>
            <w:tcBorders>
              <w:top w:val="nil"/>
              <w:left w:val="single" w:sz="4" w:space="0" w:color="auto"/>
              <w:bottom w:val="single" w:sz="4" w:space="0" w:color="auto"/>
              <w:right w:val="single" w:sz="4" w:space="0" w:color="auto"/>
            </w:tcBorders>
          </w:tcPr>
          <w:p w14:paraId="1D72B7B2" w14:textId="77777777" w:rsidR="008B0FFD" w:rsidRDefault="008B0FFD" w:rsidP="00104FFD">
            <w:pPr>
              <w:pStyle w:val="TAC"/>
              <w:rPr>
                <w:lang w:eastAsia="ja-JP"/>
              </w:rPr>
            </w:pPr>
          </w:p>
        </w:tc>
        <w:tc>
          <w:tcPr>
            <w:tcW w:w="845" w:type="dxa"/>
            <w:tcBorders>
              <w:top w:val="single" w:sz="4" w:space="0" w:color="auto"/>
              <w:left w:val="single" w:sz="4" w:space="0" w:color="auto"/>
              <w:bottom w:val="single" w:sz="4" w:space="0" w:color="auto"/>
              <w:right w:val="single" w:sz="4" w:space="0" w:color="auto"/>
            </w:tcBorders>
          </w:tcPr>
          <w:p w14:paraId="54FDF896" w14:textId="77777777" w:rsidR="008B0FFD" w:rsidRDefault="008B0FFD" w:rsidP="00104FFD">
            <w:pPr>
              <w:pStyle w:val="TAC"/>
            </w:pPr>
            <w:r>
              <w:t>n260</w:t>
            </w:r>
          </w:p>
        </w:tc>
        <w:tc>
          <w:tcPr>
            <w:tcW w:w="3061" w:type="dxa"/>
            <w:tcBorders>
              <w:top w:val="single" w:sz="4" w:space="0" w:color="auto"/>
              <w:left w:val="single" w:sz="4" w:space="0" w:color="auto"/>
              <w:bottom w:val="single" w:sz="4" w:space="0" w:color="auto"/>
              <w:right w:val="single" w:sz="4" w:space="0" w:color="auto"/>
            </w:tcBorders>
            <w:vAlign w:val="center"/>
          </w:tcPr>
          <w:p w14:paraId="2E3672ED" w14:textId="77777777" w:rsidR="008B0FFD" w:rsidRDefault="008B0FFD" w:rsidP="00104FFD">
            <w:pPr>
              <w:pStyle w:val="TAC"/>
              <w:rPr>
                <w:lang w:val="en-US" w:eastAsia="zh-CN" w:bidi="ar"/>
              </w:rPr>
            </w:pPr>
            <w:r>
              <w:rPr>
                <w:lang w:val="en-US" w:eastAsia="zh-CN" w:bidi="ar"/>
              </w:rPr>
              <w:t>CA_n260R5</w:t>
            </w:r>
          </w:p>
        </w:tc>
        <w:tc>
          <w:tcPr>
            <w:tcW w:w="1848" w:type="dxa"/>
            <w:tcBorders>
              <w:top w:val="nil"/>
              <w:left w:val="single" w:sz="4" w:space="0" w:color="auto"/>
              <w:bottom w:val="single" w:sz="4" w:space="0" w:color="auto"/>
              <w:right w:val="single" w:sz="4" w:space="0" w:color="auto"/>
            </w:tcBorders>
          </w:tcPr>
          <w:p w14:paraId="79E3BF2B" w14:textId="77777777" w:rsidR="008B0FFD" w:rsidRDefault="008B0FFD" w:rsidP="00104FFD">
            <w:pPr>
              <w:pStyle w:val="TAC"/>
              <w:rPr>
                <w:lang w:eastAsia="zh-CN"/>
              </w:rPr>
            </w:pPr>
          </w:p>
        </w:tc>
      </w:tr>
      <w:tr w:rsidR="008B0FFD" w14:paraId="068EDF00" w14:textId="77777777" w:rsidTr="00104FFD">
        <w:trPr>
          <w:trHeight w:val="187"/>
          <w:jc w:val="center"/>
        </w:trPr>
        <w:tc>
          <w:tcPr>
            <w:tcW w:w="1838" w:type="dxa"/>
            <w:tcBorders>
              <w:top w:val="single" w:sz="4" w:space="0" w:color="auto"/>
              <w:left w:val="single" w:sz="4" w:space="0" w:color="auto"/>
              <w:bottom w:val="nil"/>
              <w:right w:val="single" w:sz="4" w:space="0" w:color="auto"/>
            </w:tcBorders>
          </w:tcPr>
          <w:p w14:paraId="2A2A532E" w14:textId="77777777" w:rsidR="008B0FFD" w:rsidRDefault="008B0FFD" w:rsidP="00104FFD">
            <w:pPr>
              <w:pStyle w:val="TAC"/>
              <w:rPr>
                <w:lang w:eastAsia="ja-JP"/>
              </w:rPr>
            </w:pPr>
            <w:r>
              <w:rPr>
                <w:lang w:eastAsia="ja-JP"/>
              </w:rPr>
              <w:t>CA_n66A-n260R6</w:t>
            </w:r>
          </w:p>
        </w:tc>
        <w:tc>
          <w:tcPr>
            <w:tcW w:w="1960" w:type="dxa"/>
            <w:tcBorders>
              <w:top w:val="single" w:sz="4" w:space="0" w:color="auto"/>
              <w:left w:val="single" w:sz="4" w:space="0" w:color="auto"/>
              <w:bottom w:val="nil"/>
              <w:right w:val="single" w:sz="4" w:space="0" w:color="auto"/>
            </w:tcBorders>
          </w:tcPr>
          <w:p w14:paraId="34C5DB70" w14:textId="77777777" w:rsidR="008B0FFD" w:rsidRDefault="008B0FFD" w:rsidP="00104FFD">
            <w:pPr>
              <w:pStyle w:val="TAC"/>
              <w:rPr>
                <w:lang w:eastAsia="ja-JP"/>
              </w:rPr>
            </w:pPr>
            <w:r>
              <w:rPr>
                <w:lang w:eastAsia="ja-JP"/>
              </w:rPr>
              <w:t>CA_n66A-n260A/R2/R3/R4</w:t>
            </w:r>
          </w:p>
        </w:tc>
        <w:tc>
          <w:tcPr>
            <w:tcW w:w="845" w:type="dxa"/>
            <w:tcBorders>
              <w:top w:val="single" w:sz="4" w:space="0" w:color="auto"/>
              <w:left w:val="single" w:sz="4" w:space="0" w:color="auto"/>
              <w:bottom w:val="single" w:sz="4" w:space="0" w:color="auto"/>
              <w:right w:val="single" w:sz="4" w:space="0" w:color="auto"/>
            </w:tcBorders>
          </w:tcPr>
          <w:p w14:paraId="2580155B" w14:textId="77777777" w:rsidR="008B0FFD" w:rsidRDefault="008B0FFD" w:rsidP="00104FFD">
            <w:pPr>
              <w:pStyle w:val="TAC"/>
            </w:pPr>
            <w:r>
              <w:t>n66</w:t>
            </w:r>
          </w:p>
        </w:tc>
        <w:tc>
          <w:tcPr>
            <w:tcW w:w="3061" w:type="dxa"/>
            <w:tcBorders>
              <w:top w:val="single" w:sz="4" w:space="0" w:color="auto"/>
              <w:left w:val="single" w:sz="4" w:space="0" w:color="auto"/>
              <w:bottom w:val="single" w:sz="4" w:space="0" w:color="auto"/>
              <w:right w:val="single" w:sz="4" w:space="0" w:color="auto"/>
            </w:tcBorders>
            <w:vAlign w:val="center"/>
          </w:tcPr>
          <w:p w14:paraId="3DC00A57" w14:textId="77777777" w:rsidR="008B0FFD" w:rsidRDefault="008B0FFD" w:rsidP="00104FFD">
            <w:pPr>
              <w:pStyle w:val="TAC"/>
              <w:rPr>
                <w:lang w:val="en-US" w:eastAsia="zh-CN" w:bidi="ar"/>
              </w:rPr>
            </w:pPr>
            <w:r>
              <w:rPr>
                <w:lang w:val="en-US" w:eastAsia="zh-CN" w:bidi="ar"/>
              </w:rPr>
              <w:t>5, 10, 15, 20, 40</w:t>
            </w:r>
          </w:p>
        </w:tc>
        <w:tc>
          <w:tcPr>
            <w:tcW w:w="1848" w:type="dxa"/>
            <w:tcBorders>
              <w:top w:val="single" w:sz="4" w:space="0" w:color="auto"/>
              <w:left w:val="single" w:sz="4" w:space="0" w:color="auto"/>
              <w:bottom w:val="single" w:sz="4" w:space="0" w:color="auto"/>
              <w:right w:val="single" w:sz="4" w:space="0" w:color="auto"/>
            </w:tcBorders>
          </w:tcPr>
          <w:p w14:paraId="0B5993FC" w14:textId="77777777" w:rsidR="008B0FFD" w:rsidRDefault="008B0FFD" w:rsidP="00104FFD">
            <w:pPr>
              <w:pStyle w:val="TAC"/>
              <w:rPr>
                <w:lang w:eastAsia="zh-CN"/>
              </w:rPr>
            </w:pPr>
            <w:r>
              <w:rPr>
                <w:lang w:eastAsia="zh-CN"/>
              </w:rPr>
              <w:t>0</w:t>
            </w:r>
          </w:p>
        </w:tc>
      </w:tr>
      <w:tr w:rsidR="008B0FFD" w14:paraId="455758D7" w14:textId="77777777" w:rsidTr="00104FFD">
        <w:trPr>
          <w:trHeight w:val="187"/>
          <w:jc w:val="center"/>
        </w:trPr>
        <w:tc>
          <w:tcPr>
            <w:tcW w:w="1838" w:type="dxa"/>
            <w:tcBorders>
              <w:top w:val="nil"/>
              <w:left w:val="single" w:sz="4" w:space="0" w:color="auto"/>
              <w:bottom w:val="nil"/>
              <w:right w:val="single" w:sz="4" w:space="0" w:color="auto"/>
            </w:tcBorders>
          </w:tcPr>
          <w:p w14:paraId="320DBC2C" w14:textId="77777777" w:rsidR="008B0FFD" w:rsidRDefault="008B0FFD" w:rsidP="00104FFD">
            <w:pPr>
              <w:pStyle w:val="TAC"/>
              <w:rPr>
                <w:lang w:eastAsia="ja-JP"/>
              </w:rPr>
            </w:pPr>
          </w:p>
        </w:tc>
        <w:tc>
          <w:tcPr>
            <w:tcW w:w="1960" w:type="dxa"/>
            <w:tcBorders>
              <w:top w:val="nil"/>
              <w:left w:val="single" w:sz="4" w:space="0" w:color="auto"/>
              <w:bottom w:val="nil"/>
              <w:right w:val="single" w:sz="4" w:space="0" w:color="auto"/>
            </w:tcBorders>
          </w:tcPr>
          <w:p w14:paraId="53F8AE2A" w14:textId="77777777" w:rsidR="008B0FFD" w:rsidRDefault="008B0FFD" w:rsidP="00104FFD">
            <w:pPr>
              <w:pStyle w:val="TAC"/>
              <w:rPr>
                <w:lang w:eastAsia="ja-JP"/>
              </w:rPr>
            </w:pPr>
          </w:p>
        </w:tc>
        <w:tc>
          <w:tcPr>
            <w:tcW w:w="845" w:type="dxa"/>
            <w:tcBorders>
              <w:top w:val="single" w:sz="4" w:space="0" w:color="auto"/>
              <w:left w:val="single" w:sz="4" w:space="0" w:color="auto"/>
              <w:bottom w:val="single" w:sz="4" w:space="0" w:color="auto"/>
              <w:right w:val="single" w:sz="4" w:space="0" w:color="auto"/>
            </w:tcBorders>
          </w:tcPr>
          <w:p w14:paraId="063E545B" w14:textId="77777777" w:rsidR="008B0FFD" w:rsidRDefault="008B0FFD" w:rsidP="00104FFD">
            <w:pPr>
              <w:pStyle w:val="TAC"/>
            </w:pPr>
            <w:r>
              <w:t>n260</w:t>
            </w:r>
          </w:p>
        </w:tc>
        <w:tc>
          <w:tcPr>
            <w:tcW w:w="3061" w:type="dxa"/>
            <w:tcBorders>
              <w:top w:val="single" w:sz="4" w:space="0" w:color="auto"/>
              <w:left w:val="single" w:sz="4" w:space="0" w:color="auto"/>
              <w:bottom w:val="single" w:sz="4" w:space="0" w:color="auto"/>
              <w:right w:val="single" w:sz="4" w:space="0" w:color="auto"/>
            </w:tcBorders>
            <w:vAlign w:val="center"/>
          </w:tcPr>
          <w:p w14:paraId="2036EB65" w14:textId="77777777" w:rsidR="008B0FFD" w:rsidRDefault="008B0FFD" w:rsidP="00104FFD">
            <w:pPr>
              <w:pStyle w:val="TAC"/>
              <w:rPr>
                <w:lang w:val="en-US" w:eastAsia="zh-CN" w:bidi="ar"/>
              </w:rPr>
            </w:pPr>
            <w:r>
              <w:rPr>
                <w:lang w:val="en-US" w:eastAsia="zh-CN" w:bidi="ar"/>
              </w:rPr>
              <w:t>CA_n260R6</w:t>
            </w:r>
          </w:p>
        </w:tc>
        <w:tc>
          <w:tcPr>
            <w:tcW w:w="1848" w:type="dxa"/>
            <w:tcBorders>
              <w:top w:val="nil"/>
              <w:left w:val="single" w:sz="4" w:space="0" w:color="auto"/>
              <w:bottom w:val="single" w:sz="4" w:space="0" w:color="auto"/>
              <w:right w:val="single" w:sz="4" w:space="0" w:color="auto"/>
            </w:tcBorders>
          </w:tcPr>
          <w:p w14:paraId="75F14E57" w14:textId="77777777" w:rsidR="008B0FFD" w:rsidRDefault="008B0FFD" w:rsidP="00104FFD">
            <w:pPr>
              <w:pStyle w:val="TAC"/>
              <w:rPr>
                <w:lang w:eastAsia="zh-CN"/>
              </w:rPr>
            </w:pPr>
          </w:p>
        </w:tc>
      </w:tr>
      <w:tr w:rsidR="008B0FFD" w14:paraId="04014AEA" w14:textId="77777777" w:rsidTr="00104FFD">
        <w:trPr>
          <w:trHeight w:val="187"/>
          <w:jc w:val="center"/>
        </w:trPr>
        <w:tc>
          <w:tcPr>
            <w:tcW w:w="1838" w:type="dxa"/>
            <w:tcBorders>
              <w:top w:val="nil"/>
              <w:left w:val="single" w:sz="4" w:space="0" w:color="auto"/>
              <w:bottom w:val="nil"/>
              <w:right w:val="single" w:sz="4" w:space="0" w:color="auto"/>
            </w:tcBorders>
          </w:tcPr>
          <w:p w14:paraId="42F8060C" w14:textId="77777777" w:rsidR="008B0FFD" w:rsidRDefault="008B0FFD" w:rsidP="00104FFD">
            <w:pPr>
              <w:pStyle w:val="TAC"/>
              <w:rPr>
                <w:lang w:eastAsia="ja-JP"/>
              </w:rPr>
            </w:pPr>
          </w:p>
        </w:tc>
        <w:tc>
          <w:tcPr>
            <w:tcW w:w="1960" w:type="dxa"/>
            <w:tcBorders>
              <w:top w:val="nil"/>
              <w:left w:val="single" w:sz="4" w:space="0" w:color="auto"/>
              <w:bottom w:val="nil"/>
              <w:right w:val="single" w:sz="4" w:space="0" w:color="auto"/>
            </w:tcBorders>
          </w:tcPr>
          <w:p w14:paraId="400CE150" w14:textId="77777777" w:rsidR="008B0FFD" w:rsidRDefault="008B0FFD" w:rsidP="00104FFD">
            <w:pPr>
              <w:pStyle w:val="TAC"/>
              <w:rPr>
                <w:lang w:eastAsia="ja-JP"/>
              </w:rPr>
            </w:pPr>
          </w:p>
        </w:tc>
        <w:tc>
          <w:tcPr>
            <w:tcW w:w="845" w:type="dxa"/>
            <w:tcBorders>
              <w:top w:val="single" w:sz="4" w:space="0" w:color="auto"/>
              <w:left w:val="single" w:sz="4" w:space="0" w:color="auto"/>
              <w:bottom w:val="single" w:sz="4" w:space="0" w:color="auto"/>
              <w:right w:val="single" w:sz="4" w:space="0" w:color="auto"/>
            </w:tcBorders>
          </w:tcPr>
          <w:p w14:paraId="492C8391" w14:textId="77777777" w:rsidR="008B0FFD" w:rsidRDefault="008B0FFD" w:rsidP="00104FFD">
            <w:pPr>
              <w:pStyle w:val="TAC"/>
            </w:pPr>
            <w:r>
              <w:t>n66</w:t>
            </w:r>
          </w:p>
        </w:tc>
        <w:tc>
          <w:tcPr>
            <w:tcW w:w="3061" w:type="dxa"/>
            <w:tcBorders>
              <w:top w:val="single" w:sz="4" w:space="0" w:color="auto"/>
              <w:left w:val="single" w:sz="4" w:space="0" w:color="auto"/>
              <w:bottom w:val="single" w:sz="4" w:space="0" w:color="auto"/>
              <w:right w:val="single" w:sz="4" w:space="0" w:color="auto"/>
            </w:tcBorders>
            <w:vAlign w:val="center"/>
          </w:tcPr>
          <w:p w14:paraId="4BC032C8" w14:textId="77777777" w:rsidR="008B0FFD" w:rsidRDefault="008B0FFD" w:rsidP="00104FFD">
            <w:pPr>
              <w:pStyle w:val="TAC"/>
              <w:rPr>
                <w:lang w:val="en-US" w:eastAsia="zh-CN" w:bidi="ar"/>
              </w:rPr>
            </w:pPr>
            <w:r>
              <w:rPr>
                <w:lang w:val="en-US" w:eastAsia="zh-CN" w:bidi="ar"/>
              </w:rPr>
              <w:t>5, 10, 15, 20, 25, 30, 40</w:t>
            </w:r>
          </w:p>
        </w:tc>
        <w:tc>
          <w:tcPr>
            <w:tcW w:w="1848" w:type="dxa"/>
            <w:tcBorders>
              <w:top w:val="single" w:sz="4" w:space="0" w:color="auto"/>
              <w:left w:val="single" w:sz="4" w:space="0" w:color="auto"/>
              <w:bottom w:val="nil"/>
              <w:right w:val="single" w:sz="4" w:space="0" w:color="auto"/>
            </w:tcBorders>
          </w:tcPr>
          <w:p w14:paraId="27690C15" w14:textId="77777777" w:rsidR="008B0FFD" w:rsidRDefault="008B0FFD" w:rsidP="00104FFD">
            <w:pPr>
              <w:pStyle w:val="TAC"/>
              <w:rPr>
                <w:lang w:eastAsia="zh-CN"/>
              </w:rPr>
            </w:pPr>
            <w:r>
              <w:rPr>
                <w:lang w:eastAsia="zh-CN"/>
              </w:rPr>
              <w:t>1</w:t>
            </w:r>
          </w:p>
        </w:tc>
      </w:tr>
      <w:tr w:rsidR="008B0FFD" w14:paraId="0EB494D5" w14:textId="77777777" w:rsidTr="00104FFD">
        <w:trPr>
          <w:trHeight w:val="187"/>
          <w:jc w:val="center"/>
        </w:trPr>
        <w:tc>
          <w:tcPr>
            <w:tcW w:w="1838" w:type="dxa"/>
            <w:tcBorders>
              <w:top w:val="nil"/>
              <w:left w:val="single" w:sz="4" w:space="0" w:color="auto"/>
              <w:bottom w:val="single" w:sz="4" w:space="0" w:color="auto"/>
              <w:right w:val="single" w:sz="4" w:space="0" w:color="auto"/>
            </w:tcBorders>
          </w:tcPr>
          <w:p w14:paraId="40A398D9" w14:textId="77777777" w:rsidR="008B0FFD" w:rsidRDefault="008B0FFD" w:rsidP="00104FFD">
            <w:pPr>
              <w:pStyle w:val="TAC"/>
              <w:rPr>
                <w:lang w:eastAsia="ja-JP"/>
              </w:rPr>
            </w:pPr>
          </w:p>
        </w:tc>
        <w:tc>
          <w:tcPr>
            <w:tcW w:w="1960" w:type="dxa"/>
            <w:tcBorders>
              <w:top w:val="nil"/>
              <w:left w:val="single" w:sz="4" w:space="0" w:color="auto"/>
              <w:bottom w:val="single" w:sz="4" w:space="0" w:color="auto"/>
              <w:right w:val="single" w:sz="4" w:space="0" w:color="auto"/>
            </w:tcBorders>
          </w:tcPr>
          <w:p w14:paraId="5F2B8C41" w14:textId="77777777" w:rsidR="008B0FFD" w:rsidRDefault="008B0FFD" w:rsidP="00104FFD">
            <w:pPr>
              <w:pStyle w:val="TAC"/>
              <w:rPr>
                <w:lang w:eastAsia="ja-JP"/>
              </w:rPr>
            </w:pPr>
          </w:p>
        </w:tc>
        <w:tc>
          <w:tcPr>
            <w:tcW w:w="845" w:type="dxa"/>
            <w:tcBorders>
              <w:top w:val="single" w:sz="4" w:space="0" w:color="auto"/>
              <w:left w:val="single" w:sz="4" w:space="0" w:color="auto"/>
              <w:bottom w:val="single" w:sz="4" w:space="0" w:color="auto"/>
              <w:right w:val="single" w:sz="4" w:space="0" w:color="auto"/>
            </w:tcBorders>
          </w:tcPr>
          <w:p w14:paraId="24B08822" w14:textId="77777777" w:rsidR="008B0FFD" w:rsidRDefault="008B0FFD" w:rsidP="00104FFD">
            <w:pPr>
              <w:pStyle w:val="TAC"/>
            </w:pPr>
            <w:r>
              <w:t>n260</w:t>
            </w:r>
          </w:p>
        </w:tc>
        <w:tc>
          <w:tcPr>
            <w:tcW w:w="3061" w:type="dxa"/>
            <w:tcBorders>
              <w:top w:val="single" w:sz="4" w:space="0" w:color="auto"/>
              <w:left w:val="single" w:sz="4" w:space="0" w:color="auto"/>
              <w:bottom w:val="single" w:sz="4" w:space="0" w:color="auto"/>
              <w:right w:val="single" w:sz="4" w:space="0" w:color="auto"/>
            </w:tcBorders>
            <w:vAlign w:val="center"/>
          </w:tcPr>
          <w:p w14:paraId="2363571F" w14:textId="77777777" w:rsidR="008B0FFD" w:rsidRDefault="008B0FFD" w:rsidP="00104FFD">
            <w:pPr>
              <w:pStyle w:val="TAC"/>
              <w:rPr>
                <w:lang w:val="en-US" w:eastAsia="zh-CN" w:bidi="ar"/>
              </w:rPr>
            </w:pPr>
            <w:r>
              <w:rPr>
                <w:lang w:val="en-US" w:eastAsia="zh-CN" w:bidi="ar"/>
              </w:rPr>
              <w:t>CA_n260R6</w:t>
            </w:r>
          </w:p>
        </w:tc>
        <w:tc>
          <w:tcPr>
            <w:tcW w:w="1848" w:type="dxa"/>
            <w:tcBorders>
              <w:top w:val="nil"/>
              <w:left w:val="single" w:sz="4" w:space="0" w:color="auto"/>
              <w:bottom w:val="single" w:sz="4" w:space="0" w:color="auto"/>
              <w:right w:val="single" w:sz="4" w:space="0" w:color="auto"/>
            </w:tcBorders>
          </w:tcPr>
          <w:p w14:paraId="351200C7" w14:textId="77777777" w:rsidR="008B0FFD" w:rsidRDefault="008B0FFD" w:rsidP="00104FFD">
            <w:pPr>
              <w:pStyle w:val="TAC"/>
              <w:rPr>
                <w:lang w:eastAsia="zh-CN"/>
              </w:rPr>
            </w:pPr>
          </w:p>
        </w:tc>
      </w:tr>
      <w:tr w:rsidR="008B0FFD" w14:paraId="66C80787" w14:textId="77777777" w:rsidTr="00104FFD">
        <w:trPr>
          <w:trHeight w:val="187"/>
          <w:jc w:val="center"/>
        </w:trPr>
        <w:tc>
          <w:tcPr>
            <w:tcW w:w="1838" w:type="dxa"/>
            <w:tcBorders>
              <w:top w:val="single" w:sz="4" w:space="0" w:color="auto"/>
              <w:left w:val="single" w:sz="4" w:space="0" w:color="auto"/>
              <w:bottom w:val="nil"/>
              <w:right w:val="single" w:sz="4" w:space="0" w:color="auto"/>
            </w:tcBorders>
          </w:tcPr>
          <w:p w14:paraId="40BE6E3E" w14:textId="77777777" w:rsidR="008B0FFD" w:rsidRDefault="008B0FFD" w:rsidP="00104FFD">
            <w:pPr>
              <w:pStyle w:val="TAC"/>
              <w:rPr>
                <w:lang w:eastAsia="ja-JP"/>
              </w:rPr>
            </w:pPr>
            <w:r>
              <w:rPr>
                <w:lang w:eastAsia="ja-JP"/>
              </w:rPr>
              <w:t>CA_n66A-n260R7</w:t>
            </w:r>
          </w:p>
        </w:tc>
        <w:tc>
          <w:tcPr>
            <w:tcW w:w="1960" w:type="dxa"/>
            <w:tcBorders>
              <w:top w:val="single" w:sz="4" w:space="0" w:color="auto"/>
              <w:left w:val="single" w:sz="4" w:space="0" w:color="auto"/>
              <w:bottom w:val="nil"/>
              <w:right w:val="single" w:sz="4" w:space="0" w:color="auto"/>
            </w:tcBorders>
          </w:tcPr>
          <w:p w14:paraId="64982992" w14:textId="77777777" w:rsidR="008B0FFD" w:rsidRDefault="008B0FFD" w:rsidP="00104FFD">
            <w:pPr>
              <w:pStyle w:val="TAC"/>
              <w:rPr>
                <w:lang w:eastAsia="ja-JP"/>
              </w:rPr>
            </w:pPr>
            <w:r>
              <w:rPr>
                <w:lang w:eastAsia="ja-JP"/>
              </w:rPr>
              <w:t>CA_n66A-n260A/R2/R3/R4</w:t>
            </w:r>
          </w:p>
        </w:tc>
        <w:tc>
          <w:tcPr>
            <w:tcW w:w="845" w:type="dxa"/>
            <w:tcBorders>
              <w:top w:val="single" w:sz="4" w:space="0" w:color="auto"/>
              <w:left w:val="single" w:sz="4" w:space="0" w:color="auto"/>
              <w:bottom w:val="single" w:sz="4" w:space="0" w:color="auto"/>
              <w:right w:val="single" w:sz="4" w:space="0" w:color="auto"/>
            </w:tcBorders>
          </w:tcPr>
          <w:p w14:paraId="3C7FB934" w14:textId="77777777" w:rsidR="008B0FFD" w:rsidRDefault="008B0FFD" w:rsidP="00104FFD">
            <w:pPr>
              <w:pStyle w:val="TAC"/>
            </w:pPr>
            <w:r>
              <w:t>n66</w:t>
            </w:r>
          </w:p>
        </w:tc>
        <w:tc>
          <w:tcPr>
            <w:tcW w:w="3061" w:type="dxa"/>
            <w:tcBorders>
              <w:top w:val="single" w:sz="4" w:space="0" w:color="auto"/>
              <w:left w:val="single" w:sz="4" w:space="0" w:color="auto"/>
              <w:bottom w:val="single" w:sz="4" w:space="0" w:color="auto"/>
              <w:right w:val="single" w:sz="4" w:space="0" w:color="auto"/>
            </w:tcBorders>
            <w:vAlign w:val="center"/>
          </w:tcPr>
          <w:p w14:paraId="0AF0E0B4" w14:textId="77777777" w:rsidR="008B0FFD" w:rsidRDefault="008B0FFD" w:rsidP="00104FFD">
            <w:pPr>
              <w:pStyle w:val="TAC"/>
              <w:rPr>
                <w:lang w:val="en-US" w:eastAsia="zh-CN" w:bidi="ar"/>
              </w:rPr>
            </w:pPr>
            <w:r>
              <w:rPr>
                <w:lang w:val="en-US" w:eastAsia="zh-CN" w:bidi="ar"/>
              </w:rPr>
              <w:t>5, 10, 15, 20, 40</w:t>
            </w:r>
          </w:p>
        </w:tc>
        <w:tc>
          <w:tcPr>
            <w:tcW w:w="1848" w:type="dxa"/>
            <w:tcBorders>
              <w:top w:val="single" w:sz="4" w:space="0" w:color="auto"/>
              <w:left w:val="single" w:sz="4" w:space="0" w:color="auto"/>
              <w:bottom w:val="single" w:sz="4" w:space="0" w:color="auto"/>
              <w:right w:val="single" w:sz="4" w:space="0" w:color="auto"/>
            </w:tcBorders>
          </w:tcPr>
          <w:p w14:paraId="55E90094" w14:textId="77777777" w:rsidR="008B0FFD" w:rsidRDefault="008B0FFD" w:rsidP="00104FFD">
            <w:pPr>
              <w:pStyle w:val="TAC"/>
              <w:rPr>
                <w:lang w:eastAsia="zh-CN"/>
              </w:rPr>
            </w:pPr>
            <w:r>
              <w:rPr>
                <w:lang w:eastAsia="zh-CN"/>
              </w:rPr>
              <w:t>0</w:t>
            </w:r>
          </w:p>
        </w:tc>
      </w:tr>
      <w:tr w:rsidR="008B0FFD" w14:paraId="2642601F" w14:textId="77777777" w:rsidTr="00104FFD">
        <w:trPr>
          <w:trHeight w:val="187"/>
          <w:jc w:val="center"/>
        </w:trPr>
        <w:tc>
          <w:tcPr>
            <w:tcW w:w="1838" w:type="dxa"/>
            <w:tcBorders>
              <w:top w:val="nil"/>
              <w:left w:val="single" w:sz="4" w:space="0" w:color="auto"/>
              <w:bottom w:val="nil"/>
              <w:right w:val="single" w:sz="4" w:space="0" w:color="auto"/>
            </w:tcBorders>
          </w:tcPr>
          <w:p w14:paraId="22D5B71D" w14:textId="77777777" w:rsidR="008B0FFD" w:rsidRDefault="008B0FFD" w:rsidP="00104FFD">
            <w:pPr>
              <w:pStyle w:val="TAC"/>
              <w:rPr>
                <w:lang w:eastAsia="ja-JP"/>
              </w:rPr>
            </w:pPr>
          </w:p>
        </w:tc>
        <w:tc>
          <w:tcPr>
            <w:tcW w:w="1960" w:type="dxa"/>
            <w:tcBorders>
              <w:top w:val="nil"/>
              <w:left w:val="single" w:sz="4" w:space="0" w:color="auto"/>
              <w:bottom w:val="nil"/>
              <w:right w:val="single" w:sz="4" w:space="0" w:color="auto"/>
            </w:tcBorders>
          </w:tcPr>
          <w:p w14:paraId="7BDE8AAE" w14:textId="77777777" w:rsidR="008B0FFD" w:rsidRDefault="008B0FFD" w:rsidP="00104FFD">
            <w:pPr>
              <w:pStyle w:val="TAC"/>
              <w:rPr>
                <w:lang w:eastAsia="ja-JP"/>
              </w:rPr>
            </w:pPr>
          </w:p>
        </w:tc>
        <w:tc>
          <w:tcPr>
            <w:tcW w:w="845" w:type="dxa"/>
            <w:tcBorders>
              <w:top w:val="single" w:sz="4" w:space="0" w:color="auto"/>
              <w:left w:val="single" w:sz="4" w:space="0" w:color="auto"/>
              <w:bottom w:val="single" w:sz="4" w:space="0" w:color="auto"/>
              <w:right w:val="single" w:sz="4" w:space="0" w:color="auto"/>
            </w:tcBorders>
          </w:tcPr>
          <w:p w14:paraId="237B296D" w14:textId="77777777" w:rsidR="008B0FFD" w:rsidRDefault="008B0FFD" w:rsidP="00104FFD">
            <w:pPr>
              <w:pStyle w:val="TAC"/>
            </w:pPr>
            <w:r>
              <w:t>n260</w:t>
            </w:r>
          </w:p>
        </w:tc>
        <w:tc>
          <w:tcPr>
            <w:tcW w:w="3061" w:type="dxa"/>
            <w:tcBorders>
              <w:top w:val="single" w:sz="4" w:space="0" w:color="auto"/>
              <w:left w:val="single" w:sz="4" w:space="0" w:color="auto"/>
              <w:bottom w:val="single" w:sz="4" w:space="0" w:color="auto"/>
              <w:right w:val="single" w:sz="4" w:space="0" w:color="auto"/>
            </w:tcBorders>
            <w:vAlign w:val="center"/>
          </w:tcPr>
          <w:p w14:paraId="46F109F2" w14:textId="77777777" w:rsidR="008B0FFD" w:rsidRDefault="008B0FFD" w:rsidP="00104FFD">
            <w:pPr>
              <w:pStyle w:val="TAC"/>
              <w:rPr>
                <w:lang w:val="en-US" w:eastAsia="zh-CN" w:bidi="ar"/>
              </w:rPr>
            </w:pPr>
            <w:r>
              <w:rPr>
                <w:lang w:val="en-US" w:eastAsia="zh-CN" w:bidi="ar"/>
              </w:rPr>
              <w:t>CA_n260R7</w:t>
            </w:r>
          </w:p>
        </w:tc>
        <w:tc>
          <w:tcPr>
            <w:tcW w:w="1848" w:type="dxa"/>
            <w:tcBorders>
              <w:top w:val="nil"/>
              <w:left w:val="single" w:sz="4" w:space="0" w:color="auto"/>
              <w:bottom w:val="single" w:sz="4" w:space="0" w:color="auto"/>
              <w:right w:val="single" w:sz="4" w:space="0" w:color="auto"/>
            </w:tcBorders>
          </w:tcPr>
          <w:p w14:paraId="28177077" w14:textId="77777777" w:rsidR="008B0FFD" w:rsidRDefault="008B0FFD" w:rsidP="00104FFD">
            <w:pPr>
              <w:pStyle w:val="TAC"/>
              <w:rPr>
                <w:lang w:eastAsia="zh-CN"/>
              </w:rPr>
            </w:pPr>
          </w:p>
        </w:tc>
      </w:tr>
      <w:tr w:rsidR="008B0FFD" w14:paraId="4D09732A" w14:textId="77777777" w:rsidTr="00104FFD">
        <w:trPr>
          <w:trHeight w:val="187"/>
          <w:jc w:val="center"/>
        </w:trPr>
        <w:tc>
          <w:tcPr>
            <w:tcW w:w="1838" w:type="dxa"/>
            <w:tcBorders>
              <w:top w:val="nil"/>
              <w:left w:val="single" w:sz="4" w:space="0" w:color="auto"/>
              <w:bottom w:val="nil"/>
              <w:right w:val="single" w:sz="4" w:space="0" w:color="auto"/>
            </w:tcBorders>
          </w:tcPr>
          <w:p w14:paraId="5B6E4566" w14:textId="77777777" w:rsidR="008B0FFD" w:rsidRDefault="008B0FFD" w:rsidP="00104FFD">
            <w:pPr>
              <w:pStyle w:val="TAC"/>
              <w:rPr>
                <w:lang w:eastAsia="ja-JP"/>
              </w:rPr>
            </w:pPr>
          </w:p>
        </w:tc>
        <w:tc>
          <w:tcPr>
            <w:tcW w:w="1960" w:type="dxa"/>
            <w:tcBorders>
              <w:top w:val="nil"/>
              <w:left w:val="single" w:sz="4" w:space="0" w:color="auto"/>
              <w:bottom w:val="nil"/>
              <w:right w:val="single" w:sz="4" w:space="0" w:color="auto"/>
            </w:tcBorders>
          </w:tcPr>
          <w:p w14:paraId="3069467A" w14:textId="77777777" w:rsidR="008B0FFD" w:rsidRDefault="008B0FFD" w:rsidP="00104FFD">
            <w:pPr>
              <w:pStyle w:val="TAC"/>
              <w:rPr>
                <w:lang w:eastAsia="ja-JP"/>
              </w:rPr>
            </w:pPr>
          </w:p>
        </w:tc>
        <w:tc>
          <w:tcPr>
            <w:tcW w:w="845" w:type="dxa"/>
            <w:tcBorders>
              <w:top w:val="single" w:sz="4" w:space="0" w:color="auto"/>
              <w:left w:val="single" w:sz="4" w:space="0" w:color="auto"/>
              <w:bottom w:val="single" w:sz="4" w:space="0" w:color="auto"/>
              <w:right w:val="single" w:sz="4" w:space="0" w:color="auto"/>
            </w:tcBorders>
          </w:tcPr>
          <w:p w14:paraId="51C189CA" w14:textId="77777777" w:rsidR="008B0FFD" w:rsidRDefault="008B0FFD" w:rsidP="00104FFD">
            <w:pPr>
              <w:pStyle w:val="TAC"/>
            </w:pPr>
            <w:r>
              <w:t>n66</w:t>
            </w:r>
          </w:p>
        </w:tc>
        <w:tc>
          <w:tcPr>
            <w:tcW w:w="3061" w:type="dxa"/>
            <w:tcBorders>
              <w:top w:val="single" w:sz="4" w:space="0" w:color="auto"/>
              <w:left w:val="single" w:sz="4" w:space="0" w:color="auto"/>
              <w:bottom w:val="single" w:sz="4" w:space="0" w:color="auto"/>
              <w:right w:val="single" w:sz="4" w:space="0" w:color="auto"/>
            </w:tcBorders>
            <w:vAlign w:val="center"/>
          </w:tcPr>
          <w:p w14:paraId="08CFF190" w14:textId="77777777" w:rsidR="008B0FFD" w:rsidRDefault="008B0FFD" w:rsidP="00104FFD">
            <w:pPr>
              <w:pStyle w:val="TAC"/>
              <w:rPr>
                <w:lang w:val="en-US" w:eastAsia="zh-CN" w:bidi="ar"/>
              </w:rPr>
            </w:pPr>
            <w:r>
              <w:rPr>
                <w:lang w:val="en-US" w:eastAsia="zh-CN" w:bidi="ar"/>
              </w:rPr>
              <w:t>5, 10, 15, 20, 25, 30, 40</w:t>
            </w:r>
          </w:p>
        </w:tc>
        <w:tc>
          <w:tcPr>
            <w:tcW w:w="1848" w:type="dxa"/>
            <w:tcBorders>
              <w:top w:val="single" w:sz="4" w:space="0" w:color="auto"/>
              <w:left w:val="single" w:sz="4" w:space="0" w:color="auto"/>
              <w:bottom w:val="nil"/>
              <w:right w:val="single" w:sz="4" w:space="0" w:color="auto"/>
            </w:tcBorders>
          </w:tcPr>
          <w:p w14:paraId="2C72D95C" w14:textId="77777777" w:rsidR="008B0FFD" w:rsidRDefault="008B0FFD" w:rsidP="00104FFD">
            <w:pPr>
              <w:pStyle w:val="TAC"/>
              <w:rPr>
                <w:lang w:eastAsia="zh-CN"/>
              </w:rPr>
            </w:pPr>
            <w:r>
              <w:rPr>
                <w:lang w:eastAsia="zh-CN"/>
              </w:rPr>
              <w:t>1</w:t>
            </w:r>
          </w:p>
        </w:tc>
      </w:tr>
      <w:tr w:rsidR="008B0FFD" w14:paraId="140E7C7E" w14:textId="77777777" w:rsidTr="00104FFD">
        <w:trPr>
          <w:trHeight w:val="187"/>
          <w:jc w:val="center"/>
        </w:trPr>
        <w:tc>
          <w:tcPr>
            <w:tcW w:w="1838" w:type="dxa"/>
            <w:tcBorders>
              <w:top w:val="nil"/>
              <w:left w:val="single" w:sz="4" w:space="0" w:color="auto"/>
              <w:bottom w:val="single" w:sz="4" w:space="0" w:color="auto"/>
              <w:right w:val="single" w:sz="4" w:space="0" w:color="auto"/>
            </w:tcBorders>
          </w:tcPr>
          <w:p w14:paraId="7E93FCCD" w14:textId="77777777" w:rsidR="008B0FFD" w:rsidRDefault="008B0FFD" w:rsidP="00104FFD">
            <w:pPr>
              <w:pStyle w:val="TAC"/>
              <w:rPr>
                <w:lang w:eastAsia="ja-JP"/>
              </w:rPr>
            </w:pPr>
          </w:p>
        </w:tc>
        <w:tc>
          <w:tcPr>
            <w:tcW w:w="1960" w:type="dxa"/>
            <w:tcBorders>
              <w:top w:val="nil"/>
              <w:left w:val="single" w:sz="4" w:space="0" w:color="auto"/>
              <w:bottom w:val="single" w:sz="4" w:space="0" w:color="auto"/>
              <w:right w:val="single" w:sz="4" w:space="0" w:color="auto"/>
            </w:tcBorders>
          </w:tcPr>
          <w:p w14:paraId="0E564FEB" w14:textId="77777777" w:rsidR="008B0FFD" w:rsidRDefault="008B0FFD" w:rsidP="00104FFD">
            <w:pPr>
              <w:pStyle w:val="TAC"/>
              <w:rPr>
                <w:lang w:eastAsia="ja-JP"/>
              </w:rPr>
            </w:pPr>
          </w:p>
        </w:tc>
        <w:tc>
          <w:tcPr>
            <w:tcW w:w="845" w:type="dxa"/>
            <w:tcBorders>
              <w:top w:val="single" w:sz="4" w:space="0" w:color="auto"/>
              <w:left w:val="single" w:sz="4" w:space="0" w:color="auto"/>
              <w:bottom w:val="single" w:sz="4" w:space="0" w:color="auto"/>
              <w:right w:val="single" w:sz="4" w:space="0" w:color="auto"/>
            </w:tcBorders>
          </w:tcPr>
          <w:p w14:paraId="20449F33" w14:textId="77777777" w:rsidR="008B0FFD" w:rsidRDefault="008B0FFD" w:rsidP="00104FFD">
            <w:pPr>
              <w:pStyle w:val="TAC"/>
            </w:pPr>
            <w:r>
              <w:t>n260</w:t>
            </w:r>
          </w:p>
        </w:tc>
        <w:tc>
          <w:tcPr>
            <w:tcW w:w="3061" w:type="dxa"/>
            <w:tcBorders>
              <w:top w:val="single" w:sz="4" w:space="0" w:color="auto"/>
              <w:left w:val="single" w:sz="4" w:space="0" w:color="auto"/>
              <w:bottom w:val="single" w:sz="4" w:space="0" w:color="auto"/>
              <w:right w:val="single" w:sz="4" w:space="0" w:color="auto"/>
            </w:tcBorders>
            <w:vAlign w:val="center"/>
          </w:tcPr>
          <w:p w14:paraId="039C1D2E" w14:textId="77777777" w:rsidR="008B0FFD" w:rsidRDefault="008B0FFD" w:rsidP="00104FFD">
            <w:pPr>
              <w:pStyle w:val="TAC"/>
              <w:rPr>
                <w:lang w:val="en-US" w:eastAsia="zh-CN" w:bidi="ar"/>
              </w:rPr>
            </w:pPr>
            <w:r>
              <w:rPr>
                <w:lang w:val="en-US" w:eastAsia="zh-CN" w:bidi="ar"/>
              </w:rPr>
              <w:t>CA_n260R7</w:t>
            </w:r>
          </w:p>
        </w:tc>
        <w:tc>
          <w:tcPr>
            <w:tcW w:w="1848" w:type="dxa"/>
            <w:tcBorders>
              <w:top w:val="nil"/>
              <w:left w:val="single" w:sz="4" w:space="0" w:color="auto"/>
              <w:bottom w:val="single" w:sz="4" w:space="0" w:color="auto"/>
              <w:right w:val="single" w:sz="4" w:space="0" w:color="auto"/>
            </w:tcBorders>
          </w:tcPr>
          <w:p w14:paraId="1718234A" w14:textId="77777777" w:rsidR="008B0FFD" w:rsidRDefault="008B0FFD" w:rsidP="00104FFD">
            <w:pPr>
              <w:pStyle w:val="TAC"/>
              <w:rPr>
                <w:lang w:eastAsia="zh-CN"/>
              </w:rPr>
            </w:pPr>
          </w:p>
        </w:tc>
      </w:tr>
      <w:tr w:rsidR="008B0FFD" w14:paraId="2EDFA031" w14:textId="77777777" w:rsidTr="00104FFD">
        <w:trPr>
          <w:trHeight w:val="187"/>
          <w:jc w:val="center"/>
        </w:trPr>
        <w:tc>
          <w:tcPr>
            <w:tcW w:w="1838" w:type="dxa"/>
            <w:tcBorders>
              <w:top w:val="single" w:sz="4" w:space="0" w:color="auto"/>
              <w:left w:val="single" w:sz="4" w:space="0" w:color="auto"/>
              <w:bottom w:val="nil"/>
              <w:right w:val="single" w:sz="4" w:space="0" w:color="auto"/>
            </w:tcBorders>
          </w:tcPr>
          <w:p w14:paraId="0ACAA081" w14:textId="77777777" w:rsidR="008B0FFD" w:rsidRDefault="008B0FFD" w:rsidP="00104FFD">
            <w:pPr>
              <w:pStyle w:val="TAC"/>
              <w:rPr>
                <w:lang w:eastAsia="ja-JP"/>
              </w:rPr>
            </w:pPr>
            <w:r>
              <w:rPr>
                <w:lang w:eastAsia="ja-JP"/>
              </w:rPr>
              <w:t>CA_n66A-n260R8</w:t>
            </w:r>
          </w:p>
        </w:tc>
        <w:tc>
          <w:tcPr>
            <w:tcW w:w="1960" w:type="dxa"/>
            <w:tcBorders>
              <w:top w:val="single" w:sz="4" w:space="0" w:color="auto"/>
              <w:left w:val="single" w:sz="4" w:space="0" w:color="auto"/>
              <w:bottom w:val="nil"/>
              <w:right w:val="single" w:sz="4" w:space="0" w:color="auto"/>
            </w:tcBorders>
          </w:tcPr>
          <w:p w14:paraId="1A7C2738" w14:textId="77777777" w:rsidR="008B0FFD" w:rsidRDefault="008B0FFD" w:rsidP="00104FFD">
            <w:pPr>
              <w:pStyle w:val="TAC"/>
              <w:rPr>
                <w:lang w:eastAsia="ja-JP"/>
              </w:rPr>
            </w:pPr>
            <w:r>
              <w:rPr>
                <w:lang w:eastAsia="ja-JP"/>
              </w:rPr>
              <w:t>CA_n66A-n260A/R2/R3/R4</w:t>
            </w:r>
          </w:p>
        </w:tc>
        <w:tc>
          <w:tcPr>
            <w:tcW w:w="845" w:type="dxa"/>
            <w:tcBorders>
              <w:top w:val="single" w:sz="4" w:space="0" w:color="auto"/>
              <w:left w:val="single" w:sz="4" w:space="0" w:color="auto"/>
              <w:bottom w:val="single" w:sz="4" w:space="0" w:color="auto"/>
              <w:right w:val="single" w:sz="4" w:space="0" w:color="auto"/>
            </w:tcBorders>
          </w:tcPr>
          <w:p w14:paraId="27F94538" w14:textId="77777777" w:rsidR="008B0FFD" w:rsidRDefault="008B0FFD" w:rsidP="00104FFD">
            <w:pPr>
              <w:pStyle w:val="TAC"/>
            </w:pPr>
            <w:r>
              <w:t>n66</w:t>
            </w:r>
          </w:p>
        </w:tc>
        <w:tc>
          <w:tcPr>
            <w:tcW w:w="3061" w:type="dxa"/>
            <w:tcBorders>
              <w:top w:val="single" w:sz="4" w:space="0" w:color="auto"/>
              <w:left w:val="single" w:sz="4" w:space="0" w:color="auto"/>
              <w:bottom w:val="single" w:sz="4" w:space="0" w:color="auto"/>
              <w:right w:val="single" w:sz="4" w:space="0" w:color="auto"/>
            </w:tcBorders>
            <w:vAlign w:val="center"/>
          </w:tcPr>
          <w:p w14:paraId="20E13FD3" w14:textId="77777777" w:rsidR="008B0FFD" w:rsidRDefault="008B0FFD" w:rsidP="00104FFD">
            <w:pPr>
              <w:pStyle w:val="TAC"/>
              <w:rPr>
                <w:lang w:val="en-US" w:eastAsia="zh-CN" w:bidi="ar"/>
              </w:rPr>
            </w:pPr>
            <w:r>
              <w:rPr>
                <w:lang w:val="en-US" w:eastAsia="zh-CN" w:bidi="ar"/>
              </w:rPr>
              <w:t>5, 10, 15, 20, 40</w:t>
            </w:r>
          </w:p>
        </w:tc>
        <w:tc>
          <w:tcPr>
            <w:tcW w:w="1848" w:type="dxa"/>
            <w:tcBorders>
              <w:top w:val="single" w:sz="4" w:space="0" w:color="auto"/>
              <w:left w:val="single" w:sz="4" w:space="0" w:color="auto"/>
              <w:bottom w:val="single" w:sz="4" w:space="0" w:color="auto"/>
              <w:right w:val="single" w:sz="4" w:space="0" w:color="auto"/>
            </w:tcBorders>
          </w:tcPr>
          <w:p w14:paraId="7C5A4A41" w14:textId="77777777" w:rsidR="008B0FFD" w:rsidRDefault="008B0FFD" w:rsidP="00104FFD">
            <w:pPr>
              <w:pStyle w:val="TAC"/>
              <w:rPr>
                <w:lang w:eastAsia="zh-CN"/>
              </w:rPr>
            </w:pPr>
            <w:r>
              <w:rPr>
                <w:lang w:eastAsia="zh-CN"/>
              </w:rPr>
              <w:t>0</w:t>
            </w:r>
          </w:p>
        </w:tc>
      </w:tr>
      <w:tr w:rsidR="008B0FFD" w14:paraId="6C803480" w14:textId="77777777" w:rsidTr="00104FFD">
        <w:trPr>
          <w:trHeight w:val="187"/>
          <w:jc w:val="center"/>
        </w:trPr>
        <w:tc>
          <w:tcPr>
            <w:tcW w:w="1838" w:type="dxa"/>
            <w:tcBorders>
              <w:top w:val="nil"/>
              <w:left w:val="single" w:sz="4" w:space="0" w:color="auto"/>
              <w:bottom w:val="nil"/>
              <w:right w:val="single" w:sz="4" w:space="0" w:color="auto"/>
            </w:tcBorders>
          </w:tcPr>
          <w:p w14:paraId="541145F3" w14:textId="77777777" w:rsidR="008B0FFD" w:rsidRDefault="008B0FFD" w:rsidP="00104FFD">
            <w:pPr>
              <w:pStyle w:val="TAC"/>
              <w:rPr>
                <w:lang w:eastAsia="ja-JP"/>
              </w:rPr>
            </w:pPr>
          </w:p>
        </w:tc>
        <w:tc>
          <w:tcPr>
            <w:tcW w:w="1960" w:type="dxa"/>
            <w:tcBorders>
              <w:top w:val="nil"/>
              <w:left w:val="single" w:sz="4" w:space="0" w:color="auto"/>
              <w:bottom w:val="nil"/>
              <w:right w:val="single" w:sz="4" w:space="0" w:color="auto"/>
            </w:tcBorders>
          </w:tcPr>
          <w:p w14:paraId="35B5666D" w14:textId="77777777" w:rsidR="008B0FFD" w:rsidRDefault="008B0FFD" w:rsidP="00104FFD">
            <w:pPr>
              <w:pStyle w:val="TAC"/>
              <w:rPr>
                <w:lang w:eastAsia="ja-JP"/>
              </w:rPr>
            </w:pPr>
          </w:p>
        </w:tc>
        <w:tc>
          <w:tcPr>
            <w:tcW w:w="845" w:type="dxa"/>
            <w:tcBorders>
              <w:top w:val="single" w:sz="4" w:space="0" w:color="auto"/>
              <w:left w:val="single" w:sz="4" w:space="0" w:color="auto"/>
              <w:bottom w:val="single" w:sz="4" w:space="0" w:color="auto"/>
              <w:right w:val="single" w:sz="4" w:space="0" w:color="auto"/>
            </w:tcBorders>
          </w:tcPr>
          <w:p w14:paraId="0B2733B3" w14:textId="77777777" w:rsidR="008B0FFD" w:rsidRDefault="008B0FFD" w:rsidP="00104FFD">
            <w:pPr>
              <w:pStyle w:val="TAC"/>
            </w:pPr>
            <w:r>
              <w:t>n260</w:t>
            </w:r>
          </w:p>
        </w:tc>
        <w:tc>
          <w:tcPr>
            <w:tcW w:w="3061" w:type="dxa"/>
            <w:tcBorders>
              <w:top w:val="single" w:sz="4" w:space="0" w:color="auto"/>
              <w:left w:val="single" w:sz="4" w:space="0" w:color="auto"/>
              <w:bottom w:val="single" w:sz="4" w:space="0" w:color="auto"/>
              <w:right w:val="single" w:sz="4" w:space="0" w:color="auto"/>
            </w:tcBorders>
            <w:vAlign w:val="center"/>
          </w:tcPr>
          <w:p w14:paraId="79F7142B" w14:textId="77777777" w:rsidR="008B0FFD" w:rsidRDefault="008B0FFD" w:rsidP="00104FFD">
            <w:pPr>
              <w:pStyle w:val="TAC"/>
              <w:rPr>
                <w:lang w:val="en-US" w:eastAsia="zh-CN" w:bidi="ar"/>
              </w:rPr>
            </w:pPr>
            <w:r>
              <w:rPr>
                <w:lang w:val="en-US" w:eastAsia="zh-CN" w:bidi="ar"/>
              </w:rPr>
              <w:t>CA_n260R8</w:t>
            </w:r>
          </w:p>
        </w:tc>
        <w:tc>
          <w:tcPr>
            <w:tcW w:w="1848" w:type="dxa"/>
            <w:tcBorders>
              <w:top w:val="nil"/>
              <w:left w:val="single" w:sz="4" w:space="0" w:color="auto"/>
              <w:bottom w:val="single" w:sz="4" w:space="0" w:color="auto"/>
              <w:right w:val="single" w:sz="4" w:space="0" w:color="auto"/>
            </w:tcBorders>
          </w:tcPr>
          <w:p w14:paraId="16CDB407" w14:textId="77777777" w:rsidR="008B0FFD" w:rsidRDefault="008B0FFD" w:rsidP="00104FFD">
            <w:pPr>
              <w:pStyle w:val="TAC"/>
              <w:rPr>
                <w:lang w:eastAsia="zh-CN"/>
              </w:rPr>
            </w:pPr>
          </w:p>
        </w:tc>
      </w:tr>
      <w:tr w:rsidR="008B0FFD" w14:paraId="674A6D73" w14:textId="77777777" w:rsidTr="00104FFD">
        <w:trPr>
          <w:trHeight w:val="187"/>
          <w:jc w:val="center"/>
        </w:trPr>
        <w:tc>
          <w:tcPr>
            <w:tcW w:w="1838" w:type="dxa"/>
            <w:tcBorders>
              <w:top w:val="nil"/>
              <w:left w:val="single" w:sz="4" w:space="0" w:color="auto"/>
              <w:bottom w:val="nil"/>
              <w:right w:val="single" w:sz="4" w:space="0" w:color="auto"/>
            </w:tcBorders>
          </w:tcPr>
          <w:p w14:paraId="0D6B090A" w14:textId="77777777" w:rsidR="008B0FFD" w:rsidRDefault="008B0FFD" w:rsidP="00104FFD">
            <w:pPr>
              <w:pStyle w:val="TAC"/>
              <w:rPr>
                <w:lang w:eastAsia="ja-JP"/>
              </w:rPr>
            </w:pPr>
          </w:p>
        </w:tc>
        <w:tc>
          <w:tcPr>
            <w:tcW w:w="1960" w:type="dxa"/>
            <w:tcBorders>
              <w:top w:val="nil"/>
              <w:left w:val="single" w:sz="4" w:space="0" w:color="auto"/>
              <w:bottom w:val="nil"/>
              <w:right w:val="single" w:sz="4" w:space="0" w:color="auto"/>
            </w:tcBorders>
          </w:tcPr>
          <w:p w14:paraId="5E4685E5" w14:textId="77777777" w:rsidR="008B0FFD" w:rsidRDefault="008B0FFD" w:rsidP="00104FFD">
            <w:pPr>
              <w:pStyle w:val="TAC"/>
              <w:rPr>
                <w:lang w:eastAsia="ja-JP"/>
              </w:rPr>
            </w:pPr>
          </w:p>
        </w:tc>
        <w:tc>
          <w:tcPr>
            <w:tcW w:w="845" w:type="dxa"/>
            <w:tcBorders>
              <w:top w:val="single" w:sz="4" w:space="0" w:color="auto"/>
              <w:left w:val="single" w:sz="4" w:space="0" w:color="auto"/>
              <w:bottom w:val="single" w:sz="4" w:space="0" w:color="auto"/>
              <w:right w:val="single" w:sz="4" w:space="0" w:color="auto"/>
            </w:tcBorders>
          </w:tcPr>
          <w:p w14:paraId="528B840C" w14:textId="77777777" w:rsidR="008B0FFD" w:rsidRDefault="008B0FFD" w:rsidP="00104FFD">
            <w:pPr>
              <w:pStyle w:val="TAC"/>
            </w:pPr>
            <w:r>
              <w:t>n66</w:t>
            </w:r>
          </w:p>
        </w:tc>
        <w:tc>
          <w:tcPr>
            <w:tcW w:w="3061" w:type="dxa"/>
            <w:tcBorders>
              <w:top w:val="single" w:sz="4" w:space="0" w:color="auto"/>
              <w:left w:val="single" w:sz="4" w:space="0" w:color="auto"/>
              <w:bottom w:val="single" w:sz="4" w:space="0" w:color="auto"/>
              <w:right w:val="single" w:sz="4" w:space="0" w:color="auto"/>
            </w:tcBorders>
            <w:vAlign w:val="center"/>
          </w:tcPr>
          <w:p w14:paraId="4D55A2BD" w14:textId="77777777" w:rsidR="008B0FFD" w:rsidRDefault="008B0FFD" w:rsidP="00104FFD">
            <w:pPr>
              <w:pStyle w:val="TAC"/>
              <w:rPr>
                <w:lang w:val="en-US" w:eastAsia="zh-CN" w:bidi="ar"/>
              </w:rPr>
            </w:pPr>
            <w:r>
              <w:rPr>
                <w:lang w:val="en-US" w:eastAsia="zh-CN" w:bidi="ar"/>
              </w:rPr>
              <w:t>5, 10, 15, 20, 25, 30, 40</w:t>
            </w:r>
          </w:p>
        </w:tc>
        <w:tc>
          <w:tcPr>
            <w:tcW w:w="1848" w:type="dxa"/>
            <w:tcBorders>
              <w:top w:val="single" w:sz="4" w:space="0" w:color="auto"/>
              <w:left w:val="single" w:sz="4" w:space="0" w:color="auto"/>
              <w:bottom w:val="nil"/>
              <w:right w:val="single" w:sz="4" w:space="0" w:color="auto"/>
            </w:tcBorders>
          </w:tcPr>
          <w:p w14:paraId="69511974" w14:textId="77777777" w:rsidR="008B0FFD" w:rsidRDefault="008B0FFD" w:rsidP="00104FFD">
            <w:pPr>
              <w:pStyle w:val="TAC"/>
              <w:rPr>
                <w:lang w:eastAsia="zh-CN"/>
              </w:rPr>
            </w:pPr>
            <w:r>
              <w:rPr>
                <w:lang w:eastAsia="zh-CN"/>
              </w:rPr>
              <w:t>1</w:t>
            </w:r>
          </w:p>
        </w:tc>
      </w:tr>
      <w:tr w:rsidR="008B0FFD" w14:paraId="6D151B73" w14:textId="77777777" w:rsidTr="00104FFD">
        <w:trPr>
          <w:trHeight w:val="187"/>
          <w:jc w:val="center"/>
        </w:trPr>
        <w:tc>
          <w:tcPr>
            <w:tcW w:w="1838" w:type="dxa"/>
            <w:tcBorders>
              <w:top w:val="nil"/>
              <w:left w:val="single" w:sz="4" w:space="0" w:color="auto"/>
              <w:bottom w:val="single" w:sz="4" w:space="0" w:color="auto"/>
              <w:right w:val="single" w:sz="4" w:space="0" w:color="auto"/>
            </w:tcBorders>
          </w:tcPr>
          <w:p w14:paraId="2D55CDB7" w14:textId="77777777" w:rsidR="008B0FFD" w:rsidRDefault="008B0FFD" w:rsidP="00104FFD">
            <w:pPr>
              <w:pStyle w:val="TAC"/>
              <w:rPr>
                <w:lang w:eastAsia="ja-JP"/>
              </w:rPr>
            </w:pPr>
          </w:p>
        </w:tc>
        <w:tc>
          <w:tcPr>
            <w:tcW w:w="1960" w:type="dxa"/>
            <w:tcBorders>
              <w:top w:val="nil"/>
              <w:left w:val="single" w:sz="4" w:space="0" w:color="auto"/>
              <w:bottom w:val="single" w:sz="4" w:space="0" w:color="auto"/>
              <w:right w:val="single" w:sz="4" w:space="0" w:color="auto"/>
            </w:tcBorders>
          </w:tcPr>
          <w:p w14:paraId="4FC19F66" w14:textId="77777777" w:rsidR="008B0FFD" w:rsidRDefault="008B0FFD" w:rsidP="00104FFD">
            <w:pPr>
              <w:pStyle w:val="TAC"/>
              <w:rPr>
                <w:lang w:eastAsia="ja-JP"/>
              </w:rPr>
            </w:pPr>
          </w:p>
        </w:tc>
        <w:tc>
          <w:tcPr>
            <w:tcW w:w="845" w:type="dxa"/>
            <w:tcBorders>
              <w:top w:val="single" w:sz="4" w:space="0" w:color="auto"/>
              <w:left w:val="single" w:sz="4" w:space="0" w:color="auto"/>
              <w:bottom w:val="single" w:sz="4" w:space="0" w:color="auto"/>
              <w:right w:val="single" w:sz="4" w:space="0" w:color="auto"/>
            </w:tcBorders>
          </w:tcPr>
          <w:p w14:paraId="520CF58E" w14:textId="77777777" w:rsidR="008B0FFD" w:rsidRDefault="008B0FFD" w:rsidP="00104FFD">
            <w:pPr>
              <w:pStyle w:val="TAC"/>
            </w:pPr>
            <w:r>
              <w:t>n260</w:t>
            </w:r>
          </w:p>
        </w:tc>
        <w:tc>
          <w:tcPr>
            <w:tcW w:w="3061" w:type="dxa"/>
            <w:tcBorders>
              <w:top w:val="single" w:sz="4" w:space="0" w:color="auto"/>
              <w:left w:val="single" w:sz="4" w:space="0" w:color="auto"/>
              <w:bottom w:val="single" w:sz="4" w:space="0" w:color="auto"/>
              <w:right w:val="single" w:sz="4" w:space="0" w:color="auto"/>
            </w:tcBorders>
            <w:vAlign w:val="center"/>
          </w:tcPr>
          <w:p w14:paraId="563518D5" w14:textId="77777777" w:rsidR="008B0FFD" w:rsidRDefault="008B0FFD" w:rsidP="00104FFD">
            <w:pPr>
              <w:pStyle w:val="TAC"/>
              <w:rPr>
                <w:lang w:val="en-US" w:eastAsia="zh-CN" w:bidi="ar"/>
              </w:rPr>
            </w:pPr>
            <w:r>
              <w:rPr>
                <w:lang w:val="en-US" w:eastAsia="zh-CN" w:bidi="ar"/>
              </w:rPr>
              <w:t>CA_n260R8</w:t>
            </w:r>
          </w:p>
        </w:tc>
        <w:tc>
          <w:tcPr>
            <w:tcW w:w="1848" w:type="dxa"/>
            <w:tcBorders>
              <w:top w:val="nil"/>
              <w:left w:val="single" w:sz="4" w:space="0" w:color="auto"/>
              <w:bottom w:val="single" w:sz="4" w:space="0" w:color="auto"/>
              <w:right w:val="single" w:sz="4" w:space="0" w:color="auto"/>
            </w:tcBorders>
          </w:tcPr>
          <w:p w14:paraId="4E0691D3" w14:textId="77777777" w:rsidR="008B0FFD" w:rsidRDefault="008B0FFD" w:rsidP="00104FFD">
            <w:pPr>
              <w:pStyle w:val="TAC"/>
              <w:rPr>
                <w:lang w:eastAsia="zh-CN"/>
              </w:rPr>
            </w:pPr>
          </w:p>
        </w:tc>
      </w:tr>
      <w:tr w:rsidR="008B0FFD" w14:paraId="76F37CDA" w14:textId="77777777" w:rsidTr="00104FFD">
        <w:trPr>
          <w:trHeight w:val="187"/>
          <w:jc w:val="center"/>
        </w:trPr>
        <w:tc>
          <w:tcPr>
            <w:tcW w:w="1838" w:type="dxa"/>
            <w:tcBorders>
              <w:top w:val="single" w:sz="4" w:space="0" w:color="auto"/>
              <w:left w:val="single" w:sz="4" w:space="0" w:color="auto"/>
              <w:bottom w:val="nil"/>
              <w:right w:val="single" w:sz="4" w:space="0" w:color="auto"/>
            </w:tcBorders>
          </w:tcPr>
          <w:p w14:paraId="5DCAF5C6" w14:textId="77777777" w:rsidR="008B0FFD" w:rsidRDefault="008B0FFD" w:rsidP="00104FFD">
            <w:pPr>
              <w:pStyle w:val="TAC"/>
              <w:rPr>
                <w:lang w:eastAsia="ja-JP"/>
              </w:rPr>
            </w:pPr>
            <w:r>
              <w:rPr>
                <w:lang w:eastAsia="ja-JP"/>
              </w:rPr>
              <w:t>CA_n66A-n260R9</w:t>
            </w:r>
          </w:p>
        </w:tc>
        <w:tc>
          <w:tcPr>
            <w:tcW w:w="1960" w:type="dxa"/>
            <w:tcBorders>
              <w:top w:val="single" w:sz="4" w:space="0" w:color="auto"/>
              <w:left w:val="single" w:sz="4" w:space="0" w:color="auto"/>
              <w:bottom w:val="nil"/>
              <w:right w:val="single" w:sz="4" w:space="0" w:color="auto"/>
            </w:tcBorders>
          </w:tcPr>
          <w:p w14:paraId="4E439574" w14:textId="77777777" w:rsidR="008B0FFD" w:rsidRDefault="008B0FFD" w:rsidP="00104FFD">
            <w:pPr>
              <w:pStyle w:val="TAC"/>
              <w:rPr>
                <w:lang w:eastAsia="ja-JP"/>
              </w:rPr>
            </w:pPr>
            <w:r>
              <w:rPr>
                <w:lang w:eastAsia="ja-JP"/>
              </w:rPr>
              <w:t>CA_n66A-n260A/R2/R3/R4</w:t>
            </w:r>
          </w:p>
        </w:tc>
        <w:tc>
          <w:tcPr>
            <w:tcW w:w="845" w:type="dxa"/>
            <w:tcBorders>
              <w:top w:val="single" w:sz="4" w:space="0" w:color="auto"/>
              <w:left w:val="single" w:sz="4" w:space="0" w:color="auto"/>
              <w:bottom w:val="single" w:sz="4" w:space="0" w:color="auto"/>
              <w:right w:val="single" w:sz="4" w:space="0" w:color="auto"/>
            </w:tcBorders>
          </w:tcPr>
          <w:p w14:paraId="11C96BE5" w14:textId="77777777" w:rsidR="008B0FFD" w:rsidRDefault="008B0FFD" w:rsidP="00104FFD">
            <w:pPr>
              <w:pStyle w:val="TAC"/>
            </w:pPr>
            <w:r>
              <w:t>n66</w:t>
            </w:r>
          </w:p>
        </w:tc>
        <w:tc>
          <w:tcPr>
            <w:tcW w:w="3061" w:type="dxa"/>
            <w:tcBorders>
              <w:top w:val="single" w:sz="4" w:space="0" w:color="auto"/>
              <w:left w:val="single" w:sz="4" w:space="0" w:color="auto"/>
              <w:bottom w:val="single" w:sz="4" w:space="0" w:color="auto"/>
              <w:right w:val="single" w:sz="4" w:space="0" w:color="auto"/>
            </w:tcBorders>
            <w:vAlign w:val="center"/>
          </w:tcPr>
          <w:p w14:paraId="773CE11E" w14:textId="77777777" w:rsidR="008B0FFD" w:rsidRDefault="008B0FFD" w:rsidP="00104FFD">
            <w:pPr>
              <w:pStyle w:val="TAC"/>
              <w:rPr>
                <w:lang w:val="en-US" w:eastAsia="zh-CN" w:bidi="ar"/>
              </w:rPr>
            </w:pPr>
            <w:r>
              <w:rPr>
                <w:lang w:val="en-US" w:eastAsia="zh-CN" w:bidi="ar"/>
              </w:rPr>
              <w:t>5, 10, 15, 20, 40</w:t>
            </w:r>
          </w:p>
        </w:tc>
        <w:tc>
          <w:tcPr>
            <w:tcW w:w="1848" w:type="dxa"/>
            <w:tcBorders>
              <w:top w:val="single" w:sz="4" w:space="0" w:color="auto"/>
              <w:left w:val="single" w:sz="4" w:space="0" w:color="auto"/>
              <w:bottom w:val="single" w:sz="4" w:space="0" w:color="auto"/>
              <w:right w:val="single" w:sz="4" w:space="0" w:color="auto"/>
            </w:tcBorders>
          </w:tcPr>
          <w:p w14:paraId="75952D30" w14:textId="77777777" w:rsidR="008B0FFD" w:rsidRDefault="008B0FFD" w:rsidP="00104FFD">
            <w:pPr>
              <w:pStyle w:val="TAC"/>
              <w:rPr>
                <w:lang w:eastAsia="zh-CN"/>
              </w:rPr>
            </w:pPr>
            <w:r>
              <w:rPr>
                <w:lang w:eastAsia="zh-CN"/>
              </w:rPr>
              <w:t>0</w:t>
            </w:r>
          </w:p>
        </w:tc>
      </w:tr>
      <w:tr w:rsidR="008B0FFD" w14:paraId="3CE3E023" w14:textId="77777777" w:rsidTr="00104FFD">
        <w:trPr>
          <w:trHeight w:val="187"/>
          <w:jc w:val="center"/>
        </w:trPr>
        <w:tc>
          <w:tcPr>
            <w:tcW w:w="1838" w:type="dxa"/>
            <w:tcBorders>
              <w:top w:val="nil"/>
              <w:left w:val="single" w:sz="4" w:space="0" w:color="auto"/>
              <w:bottom w:val="nil"/>
              <w:right w:val="single" w:sz="4" w:space="0" w:color="auto"/>
            </w:tcBorders>
          </w:tcPr>
          <w:p w14:paraId="76099F1E" w14:textId="77777777" w:rsidR="008B0FFD" w:rsidRDefault="008B0FFD" w:rsidP="00104FFD">
            <w:pPr>
              <w:pStyle w:val="TAC"/>
              <w:rPr>
                <w:lang w:eastAsia="ja-JP"/>
              </w:rPr>
            </w:pPr>
          </w:p>
        </w:tc>
        <w:tc>
          <w:tcPr>
            <w:tcW w:w="1960" w:type="dxa"/>
            <w:tcBorders>
              <w:top w:val="nil"/>
              <w:left w:val="single" w:sz="4" w:space="0" w:color="auto"/>
              <w:bottom w:val="nil"/>
              <w:right w:val="single" w:sz="4" w:space="0" w:color="auto"/>
            </w:tcBorders>
          </w:tcPr>
          <w:p w14:paraId="6A2A3FB3" w14:textId="77777777" w:rsidR="008B0FFD" w:rsidRDefault="008B0FFD" w:rsidP="00104FFD">
            <w:pPr>
              <w:pStyle w:val="TAC"/>
              <w:rPr>
                <w:lang w:eastAsia="ja-JP"/>
              </w:rPr>
            </w:pPr>
          </w:p>
        </w:tc>
        <w:tc>
          <w:tcPr>
            <w:tcW w:w="845" w:type="dxa"/>
            <w:tcBorders>
              <w:top w:val="single" w:sz="4" w:space="0" w:color="auto"/>
              <w:left w:val="single" w:sz="4" w:space="0" w:color="auto"/>
              <w:bottom w:val="single" w:sz="4" w:space="0" w:color="auto"/>
              <w:right w:val="single" w:sz="4" w:space="0" w:color="auto"/>
            </w:tcBorders>
          </w:tcPr>
          <w:p w14:paraId="71DAB554" w14:textId="77777777" w:rsidR="008B0FFD" w:rsidRDefault="008B0FFD" w:rsidP="00104FFD">
            <w:pPr>
              <w:pStyle w:val="TAC"/>
            </w:pPr>
            <w:r>
              <w:t>n260</w:t>
            </w:r>
          </w:p>
        </w:tc>
        <w:tc>
          <w:tcPr>
            <w:tcW w:w="3061" w:type="dxa"/>
            <w:tcBorders>
              <w:top w:val="single" w:sz="4" w:space="0" w:color="auto"/>
              <w:left w:val="single" w:sz="4" w:space="0" w:color="auto"/>
              <w:bottom w:val="single" w:sz="4" w:space="0" w:color="auto"/>
              <w:right w:val="single" w:sz="4" w:space="0" w:color="auto"/>
            </w:tcBorders>
            <w:vAlign w:val="center"/>
          </w:tcPr>
          <w:p w14:paraId="6E6B48A8" w14:textId="77777777" w:rsidR="008B0FFD" w:rsidRDefault="008B0FFD" w:rsidP="00104FFD">
            <w:pPr>
              <w:pStyle w:val="TAC"/>
              <w:rPr>
                <w:lang w:val="en-US" w:eastAsia="zh-CN" w:bidi="ar"/>
              </w:rPr>
            </w:pPr>
            <w:r>
              <w:rPr>
                <w:lang w:val="en-US" w:eastAsia="zh-CN" w:bidi="ar"/>
              </w:rPr>
              <w:t>CA_n260R9</w:t>
            </w:r>
          </w:p>
        </w:tc>
        <w:tc>
          <w:tcPr>
            <w:tcW w:w="1848" w:type="dxa"/>
            <w:tcBorders>
              <w:top w:val="nil"/>
              <w:left w:val="single" w:sz="4" w:space="0" w:color="auto"/>
              <w:bottom w:val="single" w:sz="4" w:space="0" w:color="auto"/>
              <w:right w:val="single" w:sz="4" w:space="0" w:color="auto"/>
            </w:tcBorders>
          </w:tcPr>
          <w:p w14:paraId="24CF39A9" w14:textId="77777777" w:rsidR="008B0FFD" w:rsidRDefault="008B0FFD" w:rsidP="00104FFD">
            <w:pPr>
              <w:pStyle w:val="TAC"/>
              <w:rPr>
                <w:lang w:eastAsia="zh-CN"/>
              </w:rPr>
            </w:pPr>
          </w:p>
        </w:tc>
      </w:tr>
      <w:tr w:rsidR="008B0FFD" w14:paraId="28CEBBA7" w14:textId="77777777" w:rsidTr="00104FFD">
        <w:trPr>
          <w:trHeight w:val="187"/>
          <w:jc w:val="center"/>
        </w:trPr>
        <w:tc>
          <w:tcPr>
            <w:tcW w:w="1838" w:type="dxa"/>
            <w:tcBorders>
              <w:top w:val="nil"/>
              <w:left w:val="single" w:sz="4" w:space="0" w:color="auto"/>
              <w:bottom w:val="nil"/>
              <w:right w:val="single" w:sz="4" w:space="0" w:color="auto"/>
            </w:tcBorders>
          </w:tcPr>
          <w:p w14:paraId="0D1A6D18" w14:textId="77777777" w:rsidR="008B0FFD" w:rsidRDefault="008B0FFD" w:rsidP="00104FFD">
            <w:pPr>
              <w:pStyle w:val="TAC"/>
              <w:rPr>
                <w:lang w:eastAsia="ja-JP"/>
              </w:rPr>
            </w:pPr>
          </w:p>
        </w:tc>
        <w:tc>
          <w:tcPr>
            <w:tcW w:w="1960" w:type="dxa"/>
            <w:tcBorders>
              <w:top w:val="nil"/>
              <w:left w:val="single" w:sz="4" w:space="0" w:color="auto"/>
              <w:bottom w:val="nil"/>
              <w:right w:val="single" w:sz="4" w:space="0" w:color="auto"/>
            </w:tcBorders>
          </w:tcPr>
          <w:p w14:paraId="49D7E50B" w14:textId="77777777" w:rsidR="008B0FFD" w:rsidRDefault="008B0FFD" w:rsidP="00104FFD">
            <w:pPr>
              <w:pStyle w:val="TAC"/>
              <w:rPr>
                <w:lang w:eastAsia="ja-JP"/>
              </w:rPr>
            </w:pPr>
          </w:p>
        </w:tc>
        <w:tc>
          <w:tcPr>
            <w:tcW w:w="845" w:type="dxa"/>
            <w:tcBorders>
              <w:top w:val="single" w:sz="4" w:space="0" w:color="auto"/>
              <w:left w:val="single" w:sz="4" w:space="0" w:color="auto"/>
              <w:bottom w:val="single" w:sz="4" w:space="0" w:color="auto"/>
              <w:right w:val="single" w:sz="4" w:space="0" w:color="auto"/>
            </w:tcBorders>
          </w:tcPr>
          <w:p w14:paraId="7A7AC117" w14:textId="77777777" w:rsidR="008B0FFD" w:rsidRDefault="008B0FFD" w:rsidP="00104FFD">
            <w:pPr>
              <w:pStyle w:val="TAC"/>
            </w:pPr>
            <w:r>
              <w:t>n66</w:t>
            </w:r>
          </w:p>
        </w:tc>
        <w:tc>
          <w:tcPr>
            <w:tcW w:w="3061" w:type="dxa"/>
            <w:tcBorders>
              <w:top w:val="single" w:sz="4" w:space="0" w:color="auto"/>
              <w:left w:val="single" w:sz="4" w:space="0" w:color="auto"/>
              <w:bottom w:val="single" w:sz="4" w:space="0" w:color="auto"/>
              <w:right w:val="single" w:sz="4" w:space="0" w:color="auto"/>
            </w:tcBorders>
            <w:vAlign w:val="center"/>
          </w:tcPr>
          <w:p w14:paraId="524E9759" w14:textId="77777777" w:rsidR="008B0FFD" w:rsidRDefault="008B0FFD" w:rsidP="00104FFD">
            <w:pPr>
              <w:pStyle w:val="TAC"/>
              <w:rPr>
                <w:lang w:val="en-US" w:eastAsia="zh-CN" w:bidi="ar"/>
              </w:rPr>
            </w:pPr>
            <w:r>
              <w:rPr>
                <w:lang w:val="en-US" w:eastAsia="zh-CN" w:bidi="ar"/>
              </w:rPr>
              <w:t>5, 10, 15, 20, 25, 30, 40</w:t>
            </w:r>
          </w:p>
        </w:tc>
        <w:tc>
          <w:tcPr>
            <w:tcW w:w="1848" w:type="dxa"/>
            <w:tcBorders>
              <w:top w:val="single" w:sz="4" w:space="0" w:color="auto"/>
              <w:left w:val="single" w:sz="4" w:space="0" w:color="auto"/>
              <w:bottom w:val="nil"/>
              <w:right w:val="single" w:sz="4" w:space="0" w:color="auto"/>
            </w:tcBorders>
          </w:tcPr>
          <w:p w14:paraId="2C11253F" w14:textId="77777777" w:rsidR="008B0FFD" w:rsidRDefault="008B0FFD" w:rsidP="00104FFD">
            <w:pPr>
              <w:pStyle w:val="TAC"/>
              <w:rPr>
                <w:lang w:eastAsia="zh-CN"/>
              </w:rPr>
            </w:pPr>
            <w:r>
              <w:rPr>
                <w:lang w:eastAsia="zh-CN"/>
              </w:rPr>
              <w:t>1</w:t>
            </w:r>
          </w:p>
        </w:tc>
      </w:tr>
      <w:tr w:rsidR="008B0FFD" w14:paraId="6517BD41" w14:textId="77777777" w:rsidTr="00104FFD">
        <w:trPr>
          <w:trHeight w:val="187"/>
          <w:jc w:val="center"/>
        </w:trPr>
        <w:tc>
          <w:tcPr>
            <w:tcW w:w="1838" w:type="dxa"/>
            <w:tcBorders>
              <w:top w:val="nil"/>
              <w:left w:val="single" w:sz="4" w:space="0" w:color="auto"/>
              <w:bottom w:val="single" w:sz="4" w:space="0" w:color="auto"/>
              <w:right w:val="single" w:sz="4" w:space="0" w:color="auto"/>
            </w:tcBorders>
          </w:tcPr>
          <w:p w14:paraId="1E01C060" w14:textId="77777777" w:rsidR="008B0FFD" w:rsidRDefault="008B0FFD" w:rsidP="00104FFD">
            <w:pPr>
              <w:pStyle w:val="TAC"/>
              <w:rPr>
                <w:lang w:eastAsia="ja-JP"/>
              </w:rPr>
            </w:pPr>
          </w:p>
        </w:tc>
        <w:tc>
          <w:tcPr>
            <w:tcW w:w="1960" w:type="dxa"/>
            <w:tcBorders>
              <w:top w:val="nil"/>
              <w:left w:val="single" w:sz="4" w:space="0" w:color="auto"/>
              <w:bottom w:val="single" w:sz="4" w:space="0" w:color="auto"/>
              <w:right w:val="single" w:sz="4" w:space="0" w:color="auto"/>
            </w:tcBorders>
          </w:tcPr>
          <w:p w14:paraId="443DDA06" w14:textId="77777777" w:rsidR="008B0FFD" w:rsidRDefault="008B0FFD" w:rsidP="00104FFD">
            <w:pPr>
              <w:pStyle w:val="TAC"/>
              <w:rPr>
                <w:lang w:eastAsia="ja-JP"/>
              </w:rPr>
            </w:pPr>
          </w:p>
        </w:tc>
        <w:tc>
          <w:tcPr>
            <w:tcW w:w="845" w:type="dxa"/>
            <w:tcBorders>
              <w:top w:val="single" w:sz="4" w:space="0" w:color="auto"/>
              <w:left w:val="single" w:sz="4" w:space="0" w:color="auto"/>
              <w:bottom w:val="single" w:sz="4" w:space="0" w:color="auto"/>
              <w:right w:val="single" w:sz="4" w:space="0" w:color="auto"/>
            </w:tcBorders>
          </w:tcPr>
          <w:p w14:paraId="13E1E608" w14:textId="77777777" w:rsidR="008B0FFD" w:rsidRDefault="008B0FFD" w:rsidP="00104FFD">
            <w:pPr>
              <w:pStyle w:val="TAC"/>
            </w:pPr>
            <w:r>
              <w:t>n260</w:t>
            </w:r>
          </w:p>
        </w:tc>
        <w:tc>
          <w:tcPr>
            <w:tcW w:w="3061" w:type="dxa"/>
            <w:tcBorders>
              <w:top w:val="single" w:sz="4" w:space="0" w:color="auto"/>
              <w:left w:val="single" w:sz="4" w:space="0" w:color="auto"/>
              <w:bottom w:val="single" w:sz="4" w:space="0" w:color="auto"/>
              <w:right w:val="single" w:sz="4" w:space="0" w:color="auto"/>
            </w:tcBorders>
            <w:vAlign w:val="center"/>
          </w:tcPr>
          <w:p w14:paraId="5C42902E" w14:textId="77777777" w:rsidR="008B0FFD" w:rsidRDefault="008B0FFD" w:rsidP="00104FFD">
            <w:pPr>
              <w:pStyle w:val="TAC"/>
              <w:rPr>
                <w:lang w:val="en-US" w:eastAsia="zh-CN" w:bidi="ar"/>
              </w:rPr>
            </w:pPr>
            <w:r>
              <w:rPr>
                <w:lang w:val="en-US" w:eastAsia="zh-CN" w:bidi="ar"/>
              </w:rPr>
              <w:t>CA_n260R9</w:t>
            </w:r>
          </w:p>
        </w:tc>
        <w:tc>
          <w:tcPr>
            <w:tcW w:w="1848" w:type="dxa"/>
            <w:tcBorders>
              <w:top w:val="nil"/>
              <w:left w:val="single" w:sz="4" w:space="0" w:color="auto"/>
              <w:bottom w:val="single" w:sz="4" w:space="0" w:color="auto"/>
              <w:right w:val="single" w:sz="4" w:space="0" w:color="auto"/>
            </w:tcBorders>
          </w:tcPr>
          <w:p w14:paraId="00A2154C" w14:textId="77777777" w:rsidR="008B0FFD" w:rsidRDefault="008B0FFD" w:rsidP="00104FFD">
            <w:pPr>
              <w:pStyle w:val="TAC"/>
              <w:rPr>
                <w:lang w:eastAsia="zh-CN"/>
              </w:rPr>
            </w:pPr>
          </w:p>
        </w:tc>
      </w:tr>
      <w:tr w:rsidR="008B0FFD" w14:paraId="1EDF4462" w14:textId="77777777" w:rsidTr="00104FFD">
        <w:trPr>
          <w:trHeight w:val="187"/>
          <w:jc w:val="center"/>
        </w:trPr>
        <w:tc>
          <w:tcPr>
            <w:tcW w:w="1838" w:type="dxa"/>
            <w:tcBorders>
              <w:top w:val="single" w:sz="4" w:space="0" w:color="auto"/>
              <w:left w:val="single" w:sz="4" w:space="0" w:color="auto"/>
              <w:bottom w:val="nil"/>
              <w:right w:val="single" w:sz="4" w:space="0" w:color="auto"/>
            </w:tcBorders>
          </w:tcPr>
          <w:p w14:paraId="5AC44CBE" w14:textId="77777777" w:rsidR="008B0FFD" w:rsidRDefault="008B0FFD" w:rsidP="00104FFD">
            <w:pPr>
              <w:pStyle w:val="TAC"/>
              <w:rPr>
                <w:lang w:eastAsia="ja-JP"/>
              </w:rPr>
            </w:pPr>
            <w:r>
              <w:rPr>
                <w:lang w:eastAsia="ja-JP"/>
              </w:rPr>
              <w:t>CA_n66A-n260R10</w:t>
            </w:r>
          </w:p>
        </w:tc>
        <w:tc>
          <w:tcPr>
            <w:tcW w:w="1960" w:type="dxa"/>
            <w:tcBorders>
              <w:top w:val="single" w:sz="4" w:space="0" w:color="auto"/>
              <w:left w:val="single" w:sz="4" w:space="0" w:color="auto"/>
              <w:bottom w:val="nil"/>
              <w:right w:val="single" w:sz="4" w:space="0" w:color="auto"/>
            </w:tcBorders>
          </w:tcPr>
          <w:p w14:paraId="37C0EA11" w14:textId="77777777" w:rsidR="008B0FFD" w:rsidRDefault="008B0FFD" w:rsidP="00104FFD">
            <w:pPr>
              <w:pStyle w:val="TAC"/>
              <w:rPr>
                <w:lang w:eastAsia="ja-JP"/>
              </w:rPr>
            </w:pPr>
            <w:r>
              <w:rPr>
                <w:lang w:eastAsia="ja-JP"/>
              </w:rPr>
              <w:t>CA_n66A-n260A/R2/R3/R4</w:t>
            </w:r>
          </w:p>
        </w:tc>
        <w:tc>
          <w:tcPr>
            <w:tcW w:w="845" w:type="dxa"/>
            <w:tcBorders>
              <w:top w:val="single" w:sz="4" w:space="0" w:color="auto"/>
              <w:left w:val="single" w:sz="4" w:space="0" w:color="auto"/>
              <w:bottom w:val="single" w:sz="4" w:space="0" w:color="auto"/>
              <w:right w:val="single" w:sz="4" w:space="0" w:color="auto"/>
            </w:tcBorders>
          </w:tcPr>
          <w:p w14:paraId="7EE06E3B" w14:textId="77777777" w:rsidR="008B0FFD" w:rsidRDefault="008B0FFD" w:rsidP="00104FFD">
            <w:pPr>
              <w:pStyle w:val="TAC"/>
            </w:pPr>
            <w:r>
              <w:t>n66</w:t>
            </w:r>
          </w:p>
        </w:tc>
        <w:tc>
          <w:tcPr>
            <w:tcW w:w="3061" w:type="dxa"/>
            <w:tcBorders>
              <w:top w:val="single" w:sz="4" w:space="0" w:color="auto"/>
              <w:left w:val="single" w:sz="4" w:space="0" w:color="auto"/>
              <w:bottom w:val="single" w:sz="4" w:space="0" w:color="auto"/>
              <w:right w:val="single" w:sz="4" w:space="0" w:color="auto"/>
            </w:tcBorders>
            <w:vAlign w:val="center"/>
          </w:tcPr>
          <w:p w14:paraId="02F1C865" w14:textId="77777777" w:rsidR="008B0FFD" w:rsidRDefault="008B0FFD" w:rsidP="00104FFD">
            <w:pPr>
              <w:pStyle w:val="TAC"/>
              <w:rPr>
                <w:lang w:val="en-US" w:eastAsia="zh-CN" w:bidi="ar"/>
              </w:rPr>
            </w:pPr>
            <w:r>
              <w:rPr>
                <w:lang w:val="en-US" w:eastAsia="zh-CN" w:bidi="ar"/>
              </w:rPr>
              <w:t>5, 10, 15, 20, 40</w:t>
            </w:r>
          </w:p>
        </w:tc>
        <w:tc>
          <w:tcPr>
            <w:tcW w:w="1848" w:type="dxa"/>
            <w:tcBorders>
              <w:top w:val="single" w:sz="4" w:space="0" w:color="auto"/>
              <w:left w:val="single" w:sz="4" w:space="0" w:color="auto"/>
              <w:bottom w:val="single" w:sz="4" w:space="0" w:color="auto"/>
              <w:right w:val="single" w:sz="4" w:space="0" w:color="auto"/>
            </w:tcBorders>
          </w:tcPr>
          <w:p w14:paraId="10A18105" w14:textId="77777777" w:rsidR="008B0FFD" w:rsidRDefault="008B0FFD" w:rsidP="00104FFD">
            <w:pPr>
              <w:pStyle w:val="TAC"/>
              <w:rPr>
                <w:lang w:eastAsia="zh-CN"/>
              </w:rPr>
            </w:pPr>
            <w:r>
              <w:rPr>
                <w:lang w:eastAsia="zh-CN"/>
              </w:rPr>
              <w:t>0</w:t>
            </w:r>
          </w:p>
        </w:tc>
      </w:tr>
      <w:tr w:rsidR="008B0FFD" w14:paraId="7FE1037D" w14:textId="77777777" w:rsidTr="00104FFD">
        <w:trPr>
          <w:trHeight w:val="187"/>
          <w:jc w:val="center"/>
        </w:trPr>
        <w:tc>
          <w:tcPr>
            <w:tcW w:w="1838" w:type="dxa"/>
            <w:tcBorders>
              <w:top w:val="nil"/>
              <w:left w:val="single" w:sz="4" w:space="0" w:color="auto"/>
              <w:bottom w:val="nil"/>
              <w:right w:val="single" w:sz="4" w:space="0" w:color="auto"/>
            </w:tcBorders>
          </w:tcPr>
          <w:p w14:paraId="764F2A7B" w14:textId="77777777" w:rsidR="008B0FFD" w:rsidRDefault="008B0FFD" w:rsidP="00104FFD">
            <w:pPr>
              <w:pStyle w:val="TAC"/>
              <w:rPr>
                <w:lang w:eastAsia="ja-JP"/>
              </w:rPr>
            </w:pPr>
          </w:p>
        </w:tc>
        <w:tc>
          <w:tcPr>
            <w:tcW w:w="1960" w:type="dxa"/>
            <w:tcBorders>
              <w:top w:val="nil"/>
              <w:left w:val="single" w:sz="4" w:space="0" w:color="auto"/>
              <w:bottom w:val="nil"/>
              <w:right w:val="single" w:sz="4" w:space="0" w:color="auto"/>
            </w:tcBorders>
          </w:tcPr>
          <w:p w14:paraId="561DAA71" w14:textId="77777777" w:rsidR="008B0FFD" w:rsidRDefault="008B0FFD" w:rsidP="00104FFD">
            <w:pPr>
              <w:pStyle w:val="TAC"/>
              <w:rPr>
                <w:lang w:eastAsia="ja-JP"/>
              </w:rPr>
            </w:pPr>
          </w:p>
        </w:tc>
        <w:tc>
          <w:tcPr>
            <w:tcW w:w="845" w:type="dxa"/>
            <w:tcBorders>
              <w:top w:val="single" w:sz="4" w:space="0" w:color="auto"/>
              <w:left w:val="single" w:sz="4" w:space="0" w:color="auto"/>
              <w:bottom w:val="single" w:sz="4" w:space="0" w:color="auto"/>
              <w:right w:val="single" w:sz="4" w:space="0" w:color="auto"/>
            </w:tcBorders>
          </w:tcPr>
          <w:p w14:paraId="4B209155" w14:textId="77777777" w:rsidR="008B0FFD" w:rsidRDefault="008B0FFD" w:rsidP="00104FFD">
            <w:pPr>
              <w:pStyle w:val="TAC"/>
            </w:pPr>
            <w:r>
              <w:t>n260</w:t>
            </w:r>
          </w:p>
        </w:tc>
        <w:tc>
          <w:tcPr>
            <w:tcW w:w="3061" w:type="dxa"/>
            <w:tcBorders>
              <w:top w:val="single" w:sz="4" w:space="0" w:color="auto"/>
              <w:left w:val="single" w:sz="4" w:space="0" w:color="auto"/>
              <w:bottom w:val="single" w:sz="4" w:space="0" w:color="auto"/>
              <w:right w:val="single" w:sz="4" w:space="0" w:color="auto"/>
            </w:tcBorders>
            <w:vAlign w:val="center"/>
          </w:tcPr>
          <w:p w14:paraId="3B745361" w14:textId="77777777" w:rsidR="008B0FFD" w:rsidRDefault="008B0FFD" w:rsidP="00104FFD">
            <w:pPr>
              <w:pStyle w:val="TAC"/>
              <w:rPr>
                <w:lang w:val="en-US" w:eastAsia="zh-CN" w:bidi="ar"/>
              </w:rPr>
            </w:pPr>
            <w:r>
              <w:rPr>
                <w:lang w:val="en-US" w:eastAsia="zh-CN" w:bidi="ar"/>
              </w:rPr>
              <w:t>CA_n260R10</w:t>
            </w:r>
          </w:p>
        </w:tc>
        <w:tc>
          <w:tcPr>
            <w:tcW w:w="1848" w:type="dxa"/>
            <w:tcBorders>
              <w:top w:val="nil"/>
              <w:left w:val="single" w:sz="4" w:space="0" w:color="auto"/>
              <w:bottom w:val="single" w:sz="4" w:space="0" w:color="auto"/>
              <w:right w:val="single" w:sz="4" w:space="0" w:color="auto"/>
            </w:tcBorders>
          </w:tcPr>
          <w:p w14:paraId="78AF807C" w14:textId="77777777" w:rsidR="008B0FFD" w:rsidRDefault="008B0FFD" w:rsidP="00104FFD">
            <w:pPr>
              <w:pStyle w:val="TAC"/>
              <w:rPr>
                <w:lang w:eastAsia="zh-CN"/>
              </w:rPr>
            </w:pPr>
          </w:p>
        </w:tc>
      </w:tr>
      <w:tr w:rsidR="008B0FFD" w14:paraId="2B1C59AB" w14:textId="77777777" w:rsidTr="00104FFD">
        <w:trPr>
          <w:trHeight w:val="187"/>
          <w:jc w:val="center"/>
        </w:trPr>
        <w:tc>
          <w:tcPr>
            <w:tcW w:w="1838" w:type="dxa"/>
            <w:tcBorders>
              <w:top w:val="nil"/>
              <w:left w:val="single" w:sz="4" w:space="0" w:color="auto"/>
              <w:bottom w:val="nil"/>
              <w:right w:val="single" w:sz="4" w:space="0" w:color="auto"/>
            </w:tcBorders>
          </w:tcPr>
          <w:p w14:paraId="764FC8B8" w14:textId="77777777" w:rsidR="008B0FFD" w:rsidRDefault="008B0FFD" w:rsidP="00104FFD">
            <w:pPr>
              <w:pStyle w:val="TAC"/>
              <w:rPr>
                <w:lang w:eastAsia="ja-JP"/>
              </w:rPr>
            </w:pPr>
          </w:p>
        </w:tc>
        <w:tc>
          <w:tcPr>
            <w:tcW w:w="1960" w:type="dxa"/>
            <w:tcBorders>
              <w:top w:val="nil"/>
              <w:left w:val="single" w:sz="4" w:space="0" w:color="auto"/>
              <w:bottom w:val="nil"/>
              <w:right w:val="single" w:sz="4" w:space="0" w:color="auto"/>
            </w:tcBorders>
          </w:tcPr>
          <w:p w14:paraId="6DD433DA" w14:textId="77777777" w:rsidR="008B0FFD" w:rsidRDefault="008B0FFD" w:rsidP="00104FFD">
            <w:pPr>
              <w:pStyle w:val="TAC"/>
              <w:rPr>
                <w:lang w:eastAsia="ja-JP"/>
              </w:rPr>
            </w:pPr>
          </w:p>
        </w:tc>
        <w:tc>
          <w:tcPr>
            <w:tcW w:w="845" w:type="dxa"/>
            <w:tcBorders>
              <w:top w:val="single" w:sz="4" w:space="0" w:color="auto"/>
              <w:left w:val="single" w:sz="4" w:space="0" w:color="auto"/>
              <w:bottom w:val="single" w:sz="4" w:space="0" w:color="auto"/>
              <w:right w:val="single" w:sz="4" w:space="0" w:color="auto"/>
            </w:tcBorders>
          </w:tcPr>
          <w:p w14:paraId="00D61987" w14:textId="77777777" w:rsidR="008B0FFD" w:rsidRDefault="008B0FFD" w:rsidP="00104FFD">
            <w:pPr>
              <w:pStyle w:val="TAC"/>
            </w:pPr>
            <w:r>
              <w:t>n66</w:t>
            </w:r>
          </w:p>
        </w:tc>
        <w:tc>
          <w:tcPr>
            <w:tcW w:w="3061" w:type="dxa"/>
            <w:tcBorders>
              <w:top w:val="single" w:sz="4" w:space="0" w:color="auto"/>
              <w:left w:val="single" w:sz="4" w:space="0" w:color="auto"/>
              <w:bottom w:val="single" w:sz="4" w:space="0" w:color="auto"/>
              <w:right w:val="single" w:sz="4" w:space="0" w:color="auto"/>
            </w:tcBorders>
            <w:vAlign w:val="center"/>
          </w:tcPr>
          <w:p w14:paraId="309DEFBD" w14:textId="77777777" w:rsidR="008B0FFD" w:rsidRDefault="008B0FFD" w:rsidP="00104FFD">
            <w:pPr>
              <w:pStyle w:val="TAC"/>
              <w:rPr>
                <w:lang w:val="en-US" w:eastAsia="zh-CN" w:bidi="ar"/>
              </w:rPr>
            </w:pPr>
            <w:r>
              <w:rPr>
                <w:lang w:val="en-US" w:eastAsia="zh-CN" w:bidi="ar"/>
              </w:rPr>
              <w:t>5, 10, 15, 20, 25, 30, 40</w:t>
            </w:r>
          </w:p>
        </w:tc>
        <w:tc>
          <w:tcPr>
            <w:tcW w:w="1848" w:type="dxa"/>
            <w:tcBorders>
              <w:top w:val="single" w:sz="4" w:space="0" w:color="auto"/>
              <w:left w:val="single" w:sz="4" w:space="0" w:color="auto"/>
              <w:bottom w:val="nil"/>
              <w:right w:val="single" w:sz="4" w:space="0" w:color="auto"/>
            </w:tcBorders>
          </w:tcPr>
          <w:p w14:paraId="3602F922" w14:textId="77777777" w:rsidR="008B0FFD" w:rsidRDefault="008B0FFD" w:rsidP="00104FFD">
            <w:pPr>
              <w:pStyle w:val="TAC"/>
              <w:rPr>
                <w:lang w:eastAsia="zh-CN"/>
              </w:rPr>
            </w:pPr>
            <w:r>
              <w:rPr>
                <w:lang w:eastAsia="zh-CN"/>
              </w:rPr>
              <w:t>1</w:t>
            </w:r>
          </w:p>
        </w:tc>
      </w:tr>
      <w:tr w:rsidR="008B0FFD" w14:paraId="7D43E1E1" w14:textId="77777777" w:rsidTr="00104FFD">
        <w:trPr>
          <w:trHeight w:val="187"/>
          <w:jc w:val="center"/>
        </w:trPr>
        <w:tc>
          <w:tcPr>
            <w:tcW w:w="1838" w:type="dxa"/>
            <w:tcBorders>
              <w:top w:val="nil"/>
              <w:left w:val="single" w:sz="4" w:space="0" w:color="auto"/>
              <w:bottom w:val="single" w:sz="4" w:space="0" w:color="auto"/>
              <w:right w:val="single" w:sz="4" w:space="0" w:color="auto"/>
            </w:tcBorders>
          </w:tcPr>
          <w:p w14:paraId="79A8BBDA" w14:textId="77777777" w:rsidR="008B0FFD" w:rsidRDefault="008B0FFD" w:rsidP="00104FFD">
            <w:pPr>
              <w:pStyle w:val="TAC"/>
              <w:rPr>
                <w:lang w:eastAsia="ja-JP"/>
              </w:rPr>
            </w:pPr>
          </w:p>
        </w:tc>
        <w:tc>
          <w:tcPr>
            <w:tcW w:w="1960" w:type="dxa"/>
            <w:tcBorders>
              <w:top w:val="nil"/>
              <w:left w:val="single" w:sz="4" w:space="0" w:color="auto"/>
              <w:bottom w:val="single" w:sz="4" w:space="0" w:color="auto"/>
              <w:right w:val="single" w:sz="4" w:space="0" w:color="auto"/>
            </w:tcBorders>
          </w:tcPr>
          <w:p w14:paraId="593B8604" w14:textId="77777777" w:rsidR="008B0FFD" w:rsidRDefault="008B0FFD" w:rsidP="00104FFD">
            <w:pPr>
              <w:pStyle w:val="TAC"/>
              <w:rPr>
                <w:lang w:eastAsia="ja-JP"/>
              </w:rPr>
            </w:pPr>
          </w:p>
        </w:tc>
        <w:tc>
          <w:tcPr>
            <w:tcW w:w="845" w:type="dxa"/>
            <w:tcBorders>
              <w:top w:val="single" w:sz="4" w:space="0" w:color="auto"/>
              <w:left w:val="single" w:sz="4" w:space="0" w:color="auto"/>
              <w:bottom w:val="single" w:sz="4" w:space="0" w:color="auto"/>
              <w:right w:val="single" w:sz="4" w:space="0" w:color="auto"/>
            </w:tcBorders>
          </w:tcPr>
          <w:p w14:paraId="5B912FFA" w14:textId="77777777" w:rsidR="008B0FFD" w:rsidRDefault="008B0FFD" w:rsidP="00104FFD">
            <w:pPr>
              <w:pStyle w:val="TAC"/>
            </w:pPr>
            <w:r>
              <w:t>n260</w:t>
            </w:r>
          </w:p>
        </w:tc>
        <w:tc>
          <w:tcPr>
            <w:tcW w:w="3061" w:type="dxa"/>
            <w:tcBorders>
              <w:top w:val="single" w:sz="4" w:space="0" w:color="auto"/>
              <w:left w:val="single" w:sz="4" w:space="0" w:color="auto"/>
              <w:bottom w:val="single" w:sz="4" w:space="0" w:color="auto"/>
              <w:right w:val="single" w:sz="4" w:space="0" w:color="auto"/>
            </w:tcBorders>
            <w:vAlign w:val="center"/>
          </w:tcPr>
          <w:p w14:paraId="6BEA7291" w14:textId="77777777" w:rsidR="008B0FFD" w:rsidRDefault="008B0FFD" w:rsidP="00104FFD">
            <w:pPr>
              <w:pStyle w:val="TAC"/>
              <w:rPr>
                <w:lang w:val="en-US" w:eastAsia="zh-CN" w:bidi="ar"/>
              </w:rPr>
            </w:pPr>
            <w:r>
              <w:rPr>
                <w:lang w:val="en-US" w:eastAsia="zh-CN" w:bidi="ar"/>
              </w:rPr>
              <w:t>CA_n260R10</w:t>
            </w:r>
          </w:p>
        </w:tc>
        <w:tc>
          <w:tcPr>
            <w:tcW w:w="1848" w:type="dxa"/>
            <w:tcBorders>
              <w:top w:val="nil"/>
              <w:left w:val="single" w:sz="4" w:space="0" w:color="auto"/>
              <w:bottom w:val="single" w:sz="4" w:space="0" w:color="auto"/>
              <w:right w:val="single" w:sz="4" w:space="0" w:color="auto"/>
            </w:tcBorders>
          </w:tcPr>
          <w:p w14:paraId="1C3A2255" w14:textId="77777777" w:rsidR="008B0FFD" w:rsidRDefault="008B0FFD" w:rsidP="00104FFD">
            <w:pPr>
              <w:pStyle w:val="TAC"/>
              <w:rPr>
                <w:lang w:eastAsia="zh-CN"/>
              </w:rPr>
            </w:pPr>
          </w:p>
        </w:tc>
      </w:tr>
      <w:tr w:rsidR="008B0FFD" w14:paraId="18966BA2" w14:textId="77777777" w:rsidTr="00104FFD">
        <w:trPr>
          <w:trHeight w:val="187"/>
          <w:jc w:val="center"/>
        </w:trPr>
        <w:tc>
          <w:tcPr>
            <w:tcW w:w="1838" w:type="dxa"/>
            <w:tcBorders>
              <w:top w:val="single" w:sz="4" w:space="0" w:color="auto"/>
              <w:left w:val="single" w:sz="4" w:space="0" w:color="auto"/>
              <w:bottom w:val="nil"/>
              <w:right w:val="single" w:sz="4" w:space="0" w:color="auto"/>
            </w:tcBorders>
          </w:tcPr>
          <w:p w14:paraId="303D6E20" w14:textId="77777777" w:rsidR="008B0FFD" w:rsidRDefault="008B0FFD" w:rsidP="00104FFD">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CA_n66(2A)-n260A</w:t>
            </w:r>
          </w:p>
        </w:tc>
        <w:tc>
          <w:tcPr>
            <w:tcW w:w="1960" w:type="dxa"/>
            <w:tcBorders>
              <w:top w:val="single" w:sz="4" w:space="0" w:color="auto"/>
              <w:left w:val="single" w:sz="4" w:space="0" w:color="auto"/>
              <w:bottom w:val="nil"/>
              <w:right w:val="single" w:sz="4" w:space="0" w:color="auto"/>
            </w:tcBorders>
          </w:tcPr>
          <w:p w14:paraId="3FB67EFE" w14:textId="77777777" w:rsidR="008B0FFD" w:rsidRDefault="008B0FFD" w:rsidP="00104FFD">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w:t>
            </w:r>
            <w:r>
              <w:rPr>
                <w:rFonts w:ascii="Arial" w:hAnsi="Arial" w:hint="eastAsia"/>
                <w:sz w:val="18"/>
                <w:szCs w:val="18"/>
                <w:lang w:val="en-US" w:eastAsia="zh-CN"/>
              </w:rPr>
              <w:t>A</w:t>
            </w:r>
            <w:r>
              <w:rPr>
                <w:rFonts w:ascii="Arial" w:hAnsi="Arial"/>
                <w:sz w:val="18"/>
                <w:szCs w:val="18"/>
              </w:rPr>
              <w:t>-n260A</w:t>
            </w:r>
          </w:p>
        </w:tc>
        <w:tc>
          <w:tcPr>
            <w:tcW w:w="845" w:type="dxa"/>
            <w:tcBorders>
              <w:top w:val="single" w:sz="4" w:space="0" w:color="auto"/>
              <w:left w:val="single" w:sz="4" w:space="0" w:color="auto"/>
              <w:bottom w:val="single" w:sz="4" w:space="0" w:color="auto"/>
              <w:right w:val="single" w:sz="4" w:space="0" w:color="auto"/>
            </w:tcBorders>
          </w:tcPr>
          <w:p w14:paraId="5732A70C" w14:textId="77777777" w:rsidR="008B0FFD" w:rsidRDefault="008B0FFD" w:rsidP="00104FF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3061" w:type="dxa"/>
            <w:tcBorders>
              <w:top w:val="single" w:sz="4" w:space="0" w:color="auto"/>
              <w:left w:val="single" w:sz="4" w:space="0" w:color="auto"/>
              <w:bottom w:val="single" w:sz="4" w:space="0" w:color="auto"/>
              <w:right w:val="single" w:sz="4" w:space="0" w:color="auto"/>
            </w:tcBorders>
            <w:vAlign w:val="center"/>
          </w:tcPr>
          <w:p w14:paraId="4D3F49DB" w14:textId="77777777" w:rsidR="008B0FFD" w:rsidRDefault="008B0FFD" w:rsidP="00104FFD">
            <w:pPr>
              <w:keepNext/>
              <w:keepLines/>
              <w:spacing w:after="0"/>
              <w:jc w:val="center"/>
              <w:rPr>
                <w:rFonts w:ascii="Arial" w:hAnsi="Arial"/>
                <w:sz w:val="18"/>
                <w:lang w:eastAsia="zh-CN"/>
              </w:rPr>
            </w:pPr>
            <w:r>
              <w:rPr>
                <w:rFonts w:ascii="Arial" w:hAnsi="Arial"/>
                <w:sz w:val="18"/>
                <w:lang w:val="en-US" w:eastAsia="zh-CN" w:bidi="ar"/>
              </w:rPr>
              <w:t>CA_n66(2</w:t>
            </w:r>
            <w:proofErr w:type="gramStart"/>
            <w:r>
              <w:rPr>
                <w:rFonts w:ascii="Arial" w:hAnsi="Arial"/>
                <w:sz w:val="18"/>
                <w:lang w:val="en-US" w:eastAsia="zh-CN" w:bidi="ar"/>
              </w:rPr>
              <w:t>A)_</w:t>
            </w:r>
            <w:proofErr w:type="gramEnd"/>
            <w:r>
              <w:rPr>
                <w:rFonts w:ascii="Arial" w:hAnsi="Arial"/>
                <w:sz w:val="18"/>
                <w:lang w:val="en-US" w:eastAsia="zh-CN" w:bidi="ar"/>
              </w:rPr>
              <w:t>BCS1</w:t>
            </w:r>
          </w:p>
        </w:tc>
        <w:tc>
          <w:tcPr>
            <w:tcW w:w="1848" w:type="dxa"/>
            <w:tcBorders>
              <w:top w:val="single" w:sz="4" w:space="0" w:color="auto"/>
              <w:left w:val="single" w:sz="4" w:space="0" w:color="auto"/>
              <w:bottom w:val="nil"/>
              <w:right w:val="single" w:sz="4" w:space="0" w:color="auto"/>
            </w:tcBorders>
          </w:tcPr>
          <w:p w14:paraId="10012FE0" w14:textId="77777777" w:rsidR="008B0FFD" w:rsidRDefault="008B0FFD" w:rsidP="00104FFD">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8B0FFD" w14:paraId="038AE551" w14:textId="77777777" w:rsidTr="00104FFD">
        <w:trPr>
          <w:trHeight w:val="187"/>
          <w:jc w:val="center"/>
        </w:trPr>
        <w:tc>
          <w:tcPr>
            <w:tcW w:w="1838" w:type="dxa"/>
            <w:tcBorders>
              <w:top w:val="nil"/>
              <w:left w:val="single" w:sz="4" w:space="0" w:color="auto"/>
              <w:bottom w:val="single" w:sz="4" w:space="0" w:color="auto"/>
              <w:right w:val="single" w:sz="4" w:space="0" w:color="auto"/>
            </w:tcBorders>
          </w:tcPr>
          <w:p w14:paraId="5DABF5B9" w14:textId="77777777" w:rsidR="008B0FFD" w:rsidRDefault="008B0FFD" w:rsidP="00104FFD">
            <w:pPr>
              <w:keepNext/>
              <w:keepLines/>
              <w:overflowPunct w:val="0"/>
              <w:autoSpaceDE w:val="0"/>
              <w:autoSpaceDN w:val="0"/>
              <w:adjustRightInd w:val="0"/>
              <w:spacing w:after="0"/>
              <w:jc w:val="center"/>
              <w:rPr>
                <w:rFonts w:ascii="Arial" w:hAnsi="Arial" w:cs="Arial"/>
                <w:sz w:val="18"/>
                <w:szCs w:val="18"/>
                <w:lang w:eastAsia="ja-JP"/>
              </w:rPr>
            </w:pPr>
          </w:p>
        </w:tc>
        <w:tc>
          <w:tcPr>
            <w:tcW w:w="1960" w:type="dxa"/>
            <w:tcBorders>
              <w:top w:val="nil"/>
              <w:left w:val="single" w:sz="4" w:space="0" w:color="auto"/>
              <w:bottom w:val="single" w:sz="4" w:space="0" w:color="auto"/>
              <w:right w:val="single" w:sz="4" w:space="0" w:color="auto"/>
            </w:tcBorders>
          </w:tcPr>
          <w:p w14:paraId="28FEAC2D" w14:textId="77777777" w:rsidR="008B0FFD" w:rsidRDefault="008B0FFD" w:rsidP="00104FFD">
            <w:pPr>
              <w:keepNext/>
              <w:keepLines/>
              <w:overflowPunct w:val="0"/>
              <w:autoSpaceDE w:val="0"/>
              <w:autoSpaceDN w:val="0"/>
              <w:adjustRightInd w:val="0"/>
              <w:spacing w:after="0"/>
              <w:jc w:val="center"/>
              <w:rPr>
                <w:rFonts w:ascii="Arial" w:hAnsi="Arial" w:cs="Arial"/>
                <w:sz w:val="18"/>
                <w:szCs w:val="18"/>
                <w:lang w:eastAsia="ja-JP"/>
              </w:rPr>
            </w:pPr>
          </w:p>
        </w:tc>
        <w:tc>
          <w:tcPr>
            <w:tcW w:w="845" w:type="dxa"/>
            <w:tcBorders>
              <w:top w:val="single" w:sz="4" w:space="0" w:color="auto"/>
              <w:left w:val="single" w:sz="4" w:space="0" w:color="auto"/>
              <w:bottom w:val="single" w:sz="4" w:space="0" w:color="auto"/>
              <w:right w:val="single" w:sz="4" w:space="0" w:color="auto"/>
            </w:tcBorders>
          </w:tcPr>
          <w:p w14:paraId="4D1FF863" w14:textId="77777777" w:rsidR="008B0FFD" w:rsidRDefault="008B0FFD" w:rsidP="00104FF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n260</w:t>
            </w:r>
          </w:p>
        </w:tc>
        <w:tc>
          <w:tcPr>
            <w:tcW w:w="3061" w:type="dxa"/>
            <w:tcBorders>
              <w:top w:val="single" w:sz="4" w:space="0" w:color="auto"/>
              <w:left w:val="single" w:sz="4" w:space="0" w:color="auto"/>
              <w:bottom w:val="single" w:sz="4" w:space="0" w:color="auto"/>
              <w:right w:val="single" w:sz="4" w:space="0" w:color="auto"/>
            </w:tcBorders>
            <w:vAlign w:val="center"/>
          </w:tcPr>
          <w:p w14:paraId="5E88D716" w14:textId="77777777" w:rsidR="008B0FFD" w:rsidRDefault="008B0FFD" w:rsidP="00104FFD">
            <w:pPr>
              <w:keepNext/>
              <w:keepLines/>
              <w:spacing w:after="0"/>
              <w:jc w:val="center"/>
              <w:rPr>
                <w:rFonts w:ascii="Arial" w:hAnsi="Arial"/>
                <w:sz w:val="18"/>
                <w:lang w:eastAsia="zh-CN"/>
              </w:rPr>
            </w:pPr>
            <w:r>
              <w:rPr>
                <w:rFonts w:ascii="Arial" w:hAnsi="Arial"/>
                <w:sz w:val="18"/>
                <w:lang w:val="en-US" w:eastAsia="zh-CN" w:bidi="ar"/>
              </w:rPr>
              <w:t>50, 100, 200, 400</w:t>
            </w:r>
          </w:p>
        </w:tc>
        <w:tc>
          <w:tcPr>
            <w:tcW w:w="1848" w:type="dxa"/>
            <w:tcBorders>
              <w:top w:val="nil"/>
              <w:left w:val="single" w:sz="4" w:space="0" w:color="auto"/>
              <w:bottom w:val="single" w:sz="4" w:space="0" w:color="auto"/>
              <w:right w:val="single" w:sz="4" w:space="0" w:color="auto"/>
            </w:tcBorders>
          </w:tcPr>
          <w:p w14:paraId="42B06120" w14:textId="77777777" w:rsidR="008B0FFD" w:rsidRDefault="008B0FFD" w:rsidP="00104FFD">
            <w:pPr>
              <w:keepNext/>
              <w:keepLines/>
              <w:overflowPunct w:val="0"/>
              <w:autoSpaceDE w:val="0"/>
              <w:autoSpaceDN w:val="0"/>
              <w:adjustRightInd w:val="0"/>
              <w:spacing w:after="0"/>
              <w:jc w:val="center"/>
              <w:rPr>
                <w:rFonts w:ascii="Arial" w:hAnsi="Arial"/>
                <w:sz w:val="18"/>
                <w:szCs w:val="18"/>
                <w:lang w:eastAsia="zh-CN"/>
              </w:rPr>
            </w:pPr>
          </w:p>
        </w:tc>
      </w:tr>
      <w:tr w:rsidR="008B0FFD" w14:paraId="5BBC582B" w14:textId="77777777" w:rsidTr="00104FFD">
        <w:trPr>
          <w:trHeight w:val="187"/>
          <w:jc w:val="center"/>
        </w:trPr>
        <w:tc>
          <w:tcPr>
            <w:tcW w:w="1838" w:type="dxa"/>
            <w:tcBorders>
              <w:top w:val="single" w:sz="4" w:space="0" w:color="auto"/>
              <w:left w:val="single" w:sz="4" w:space="0" w:color="auto"/>
              <w:bottom w:val="nil"/>
              <w:right w:val="single" w:sz="4" w:space="0" w:color="auto"/>
            </w:tcBorders>
          </w:tcPr>
          <w:p w14:paraId="028BFBFE" w14:textId="77777777" w:rsidR="008B0FFD" w:rsidRDefault="008B0FFD" w:rsidP="00104FFD">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CA_n66(2A)-n260G</w:t>
            </w:r>
          </w:p>
        </w:tc>
        <w:tc>
          <w:tcPr>
            <w:tcW w:w="1960" w:type="dxa"/>
            <w:tcBorders>
              <w:top w:val="single" w:sz="4" w:space="0" w:color="auto"/>
              <w:left w:val="single" w:sz="4" w:space="0" w:color="auto"/>
              <w:bottom w:val="nil"/>
              <w:right w:val="single" w:sz="4" w:space="0" w:color="auto"/>
            </w:tcBorders>
          </w:tcPr>
          <w:p w14:paraId="4F4EEF27" w14:textId="77777777" w:rsidR="008B0FFD" w:rsidRDefault="008B0FFD" w:rsidP="00104FFD">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w:t>
            </w:r>
            <w:r>
              <w:rPr>
                <w:rFonts w:ascii="Arial" w:hAnsi="Arial" w:hint="eastAsia"/>
                <w:sz w:val="18"/>
                <w:szCs w:val="18"/>
                <w:lang w:val="en-US" w:eastAsia="zh-CN"/>
              </w:rPr>
              <w:t>A</w:t>
            </w:r>
            <w:r>
              <w:rPr>
                <w:rFonts w:ascii="Arial" w:hAnsi="Arial"/>
                <w:sz w:val="18"/>
                <w:szCs w:val="18"/>
              </w:rPr>
              <w:t>-n260A/G</w:t>
            </w:r>
          </w:p>
        </w:tc>
        <w:tc>
          <w:tcPr>
            <w:tcW w:w="845" w:type="dxa"/>
            <w:tcBorders>
              <w:top w:val="single" w:sz="4" w:space="0" w:color="auto"/>
              <w:left w:val="single" w:sz="4" w:space="0" w:color="auto"/>
              <w:bottom w:val="single" w:sz="4" w:space="0" w:color="auto"/>
              <w:right w:val="single" w:sz="4" w:space="0" w:color="auto"/>
            </w:tcBorders>
          </w:tcPr>
          <w:p w14:paraId="223987A2" w14:textId="77777777" w:rsidR="008B0FFD" w:rsidRDefault="008B0FFD" w:rsidP="00104FF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3061" w:type="dxa"/>
            <w:tcBorders>
              <w:top w:val="single" w:sz="4" w:space="0" w:color="auto"/>
              <w:left w:val="single" w:sz="4" w:space="0" w:color="auto"/>
              <w:bottom w:val="single" w:sz="4" w:space="0" w:color="auto"/>
              <w:right w:val="single" w:sz="4" w:space="0" w:color="auto"/>
            </w:tcBorders>
            <w:vAlign w:val="center"/>
          </w:tcPr>
          <w:p w14:paraId="141521E1" w14:textId="77777777" w:rsidR="008B0FFD" w:rsidRDefault="008B0FFD" w:rsidP="00104FFD">
            <w:pPr>
              <w:keepNext/>
              <w:keepLines/>
              <w:spacing w:after="0"/>
              <w:jc w:val="center"/>
              <w:rPr>
                <w:rFonts w:ascii="Arial" w:hAnsi="Arial"/>
                <w:sz w:val="18"/>
                <w:lang w:eastAsia="zh-CN"/>
              </w:rPr>
            </w:pPr>
            <w:r>
              <w:rPr>
                <w:rFonts w:ascii="Arial" w:hAnsi="Arial"/>
                <w:sz w:val="18"/>
                <w:lang w:val="en-US" w:eastAsia="zh-CN" w:bidi="ar"/>
              </w:rPr>
              <w:t>CA_n66(2</w:t>
            </w:r>
            <w:proofErr w:type="gramStart"/>
            <w:r>
              <w:rPr>
                <w:rFonts w:ascii="Arial" w:hAnsi="Arial"/>
                <w:sz w:val="18"/>
                <w:lang w:val="en-US" w:eastAsia="zh-CN" w:bidi="ar"/>
              </w:rPr>
              <w:t>A)_</w:t>
            </w:r>
            <w:proofErr w:type="gramEnd"/>
            <w:r>
              <w:rPr>
                <w:rFonts w:ascii="Arial" w:hAnsi="Arial"/>
                <w:sz w:val="18"/>
                <w:lang w:val="en-US" w:eastAsia="zh-CN" w:bidi="ar"/>
              </w:rPr>
              <w:t>BCS1</w:t>
            </w:r>
          </w:p>
        </w:tc>
        <w:tc>
          <w:tcPr>
            <w:tcW w:w="1848" w:type="dxa"/>
            <w:tcBorders>
              <w:top w:val="single" w:sz="4" w:space="0" w:color="auto"/>
              <w:left w:val="single" w:sz="4" w:space="0" w:color="auto"/>
              <w:bottom w:val="nil"/>
              <w:right w:val="single" w:sz="4" w:space="0" w:color="auto"/>
            </w:tcBorders>
          </w:tcPr>
          <w:p w14:paraId="09C167EB" w14:textId="77777777" w:rsidR="008B0FFD" w:rsidRDefault="008B0FFD" w:rsidP="00104FFD">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8B0FFD" w14:paraId="1437FF3A" w14:textId="77777777" w:rsidTr="00104FFD">
        <w:trPr>
          <w:trHeight w:val="187"/>
          <w:jc w:val="center"/>
        </w:trPr>
        <w:tc>
          <w:tcPr>
            <w:tcW w:w="1838" w:type="dxa"/>
            <w:tcBorders>
              <w:top w:val="nil"/>
              <w:left w:val="single" w:sz="4" w:space="0" w:color="auto"/>
              <w:bottom w:val="single" w:sz="4" w:space="0" w:color="auto"/>
              <w:right w:val="single" w:sz="4" w:space="0" w:color="auto"/>
            </w:tcBorders>
          </w:tcPr>
          <w:p w14:paraId="638F537E" w14:textId="77777777" w:rsidR="008B0FFD" w:rsidRDefault="008B0FFD" w:rsidP="00104FFD">
            <w:pPr>
              <w:keepNext/>
              <w:keepLines/>
              <w:overflowPunct w:val="0"/>
              <w:autoSpaceDE w:val="0"/>
              <w:autoSpaceDN w:val="0"/>
              <w:adjustRightInd w:val="0"/>
              <w:spacing w:after="0"/>
              <w:jc w:val="center"/>
              <w:rPr>
                <w:rFonts w:ascii="Arial" w:hAnsi="Arial" w:cs="Arial"/>
                <w:sz w:val="18"/>
                <w:szCs w:val="18"/>
                <w:lang w:eastAsia="ja-JP"/>
              </w:rPr>
            </w:pPr>
          </w:p>
        </w:tc>
        <w:tc>
          <w:tcPr>
            <w:tcW w:w="1960" w:type="dxa"/>
            <w:tcBorders>
              <w:top w:val="nil"/>
              <w:left w:val="single" w:sz="4" w:space="0" w:color="auto"/>
              <w:bottom w:val="single" w:sz="4" w:space="0" w:color="auto"/>
              <w:right w:val="single" w:sz="4" w:space="0" w:color="auto"/>
            </w:tcBorders>
          </w:tcPr>
          <w:p w14:paraId="0C82FBDE" w14:textId="77777777" w:rsidR="008B0FFD" w:rsidRDefault="008B0FFD" w:rsidP="00104FFD">
            <w:pPr>
              <w:keepNext/>
              <w:keepLines/>
              <w:overflowPunct w:val="0"/>
              <w:autoSpaceDE w:val="0"/>
              <w:autoSpaceDN w:val="0"/>
              <w:adjustRightInd w:val="0"/>
              <w:spacing w:after="0"/>
              <w:jc w:val="center"/>
              <w:rPr>
                <w:rFonts w:ascii="Arial" w:hAnsi="Arial" w:cs="Arial"/>
                <w:sz w:val="18"/>
                <w:szCs w:val="18"/>
                <w:lang w:eastAsia="ja-JP"/>
              </w:rPr>
            </w:pPr>
          </w:p>
        </w:tc>
        <w:tc>
          <w:tcPr>
            <w:tcW w:w="845" w:type="dxa"/>
            <w:tcBorders>
              <w:top w:val="single" w:sz="4" w:space="0" w:color="auto"/>
              <w:left w:val="single" w:sz="4" w:space="0" w:color="auto"/>
              <w:bottom w:val="single" w:sz="4" w:space="0" w:color="auto"/>
              <w:right w:val="single" w:sz="4" w:space="0" w:color="auto"/>
            </w:tcBorders>
          </w:tcPr>
          <w:p w14:paraId="18052720" w14:textId="77777777" w:rsidR="008B0FFD" w:rsidRDefault="008B0FFD" w:rsidP="00104FF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3061" w:type="dxa"/>
            <w:tcBorders>
              <w:top w:val="single" w:sz="4" w:space="0" w:color="auto"/>
              <w:left w:val="single" w:sz="4" w:space="0" w:color="auto"/>
              <w:bottom w:val="single" w:sz="4" w:space="0" w:color="auto"/>
              <w:right w:val="single" w:sz="4" w:space="0" w:color="auto"/>
            </w:tcBorders>
            <w:vAlign w:val="center"/>
          </w:tcPr>
          <w:p w14:paraId="18BAC84D" w14:textId="77777777" w:rsidR="008B0FFD" w:rsidRDefault="008B0FFD" w:rsidP="00104FFD">
            <w:pPr>
              <w:keepNext/>
              <w:keepLines/>
              <w:spacing w:after="0"/>
              <w:jc w:val="center"/>
              <w:rPr>
                <w:rFonts w:ascii="Arial" w:hAnsi="Arial"/>
                <w:sz w:val="18"/>
              </w:rPr>
            </w:pPr>
            <w:r>
              <w:rPr>
                <w:rFonts w:ascii="Arial" w:hAnsi="Arial"/>
                <w:sz w:val="18"/>
                <w:lang w:val="en-US" w:eastAsia="zh-CN" w:bidi="ar"/>
              </w:rPr>
              <w:t>CA_n260G</w:t>
            </w:r>
          </w:p>
        </w:tc>
        <w:tc>
          <w:tcPr>
            <w:tcW w:w="1848" w:type="dxa"/>
            <w:tcBorders>
              <w:top w:val="nil"/>
              <w:left w:val="single" w:sz="4" w:space="0" w:color="auto"/>
              <w:bottom w:val="single" w:sz="4" w:space="0" w:color="auto"/>
              <w:right w:val="single" w:sz="4" w:space="0" w:color="auto"/>
            </w:tcBorders>
          </w:tcPr>
          <w:p w14:paraId="50A2E500" w14:textId="77777777" w:rsidR="008B0FFD" w:rsidRDefault="008B0FFD" w:rsidP="00104FFD">
            <w:pPr>
              <w:keepNext/>
              <w:keepLines/>
              <w:overflowPunct w:val="0"/>
              <w:autoSpaceDE w:val="0"/>
              <w:autoSpaceDN w:val="0"/>
              <w:adjustRightInd w:val="0"/>
              <w:spacing w:after="0"/>
              <w:jc w:val="center"/>
              <w:rPr>
                <w:rFonts w:ascii="Arial" w:hAnsi="Arial"/>
                <w:sz w:val="18"/>
                <w:szCs w:val="18"/>
                <w:lang w:eastAsia="zh-CN"/>
              </w:rPr>
            </w:pPr>
          </w:p>
        </w:tc>
      </w:tr>
      <w:tr w:rsidR="008B0FFD" w14:paraId="1E3D6F4E" w14:textId="77777777" w:rsidTr="00104FFD">
        <w:trPr>
          <w:trHeight w:val="187"/>
          <w:jc w:val="center"/>
        </w:trPr>
        <w:tc>
          <w:tcPr>
            <w:tcW w:w="1838" w:type="dxa"/>
            <w:tcBorders>
              <w:top w:val="single" w:sz="4" w:space="0" w:color="auto"/>
              <w:left w:val="single" w:sz="4" w:space="0" w:color="auto"/>
              <w:bottom w:val="nil"/>
              <w:right w:val="single" w:sz="4" w:space="0" w:color="auto"/>
            </w:tcBorders>
          </w:tcPr>
          <w:p w14:paraId="43471FD3" w14:textId="77777777" w:rsidR="008B0FFD" w:rsidRDefault="008B0FFD" w:rsidP="00104FFD">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CA_n66(2A)-n260H</w:t>
            </w:r>
          </w:p>
        </w:tc>
        <w:tc>
          <w:tcPr>
            <w:tcW w:w="1960" w:type="dxa"/>
            <w:tcBorders>
              <w:top w:val="single" w:sz="4" w:space="0" w:color="auto"/>
              <w:left w:val="single" w:sz="4" w:space="0" w:color="auto"/>
              <w:bottom w:val="nil"/>
              <w:right w:val="single" w:sz="4" w:space="0" w:color="auto"/>
            </w:tcBorders>
          </w:tcPr>
          <w:p w14:paraId="1A9CADA2" w14:textId="77777777" w:rsidR="008B0FFD" w:rsidRDefault="008B0FFD" w:rsidP="00104FFD">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w:t>
            </w:r>
            <w:r>
              <w:rPr>
                <w:rFonts w:ascii="Arial" w:hAnsi="Arial" w:hint="eastAsia"/>
                <w:sz w:val="18"/>
                <w:szCs w:val="18"/>
                <w:lang w:val="en-US" w:eastAsia="zh-CN"/>
              </w:rPr>
              <w:t>A</w:t>
            </w:r>
            <w:r>
              <w:rPr>
                <w:rFonts w:ascii="Arial" w:hAnsi="Arial"/>
                <w:sz w:val="18"/>
                <w:szCs w:val="18"/>
              </w:rPr>
              <w:t>-n260A/G/H</w:t>
            </w:r>
          </w:p>
        </w:tc>
        <w:tc>
          <w:tcPr>
            <w:tcW w:w="845" w:type="dxa"/>
            <w:tcBorders>
              <w:top w:val="single" w:sz="4" w:space="0" w:color="auto"/>
              <w:left w:val="single" w:sz="4" w:space="0" w:color="auto"/>
              <w:bottom w:val="single" w:sz="4" w:space="0" w:color="auto"/>
              <w:right w:val="single" w:sz="4" w:space="0" w:color="auto"/>
            </w:tcBorders>
          </w:tcPr>
          <w:p w14:paraId="07BDDA60" w14:textId="77777777" w:rsidR="008B0FFD" w:rsidRDefault="008B0FFD" w:rsidP="00104FF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3061" w:type="dxa"/>
            <w:tcBorders>
              <w:top w:val="single" w:sz="4" w:space="0" w:color="auto"/>
              <w:left w:val="single" w:sz="4" w:space="0" w:color="auto"/>
              <w:bottom w:val="single" w:sz="4" w:space="0" w:color="auto"/>
              <w:right w:val="single" w:sz="4" w:space="0" w:color="auto"/>
            </w:tcBorders>
            <w:vAlign w:val="center"/>
          </w:tcPr>
          <w:p w14:paraId="196F4309" w14:textId="77777777" w:rsidR="008B0FFD" w:rsidRDefault="008B0FFD" w:rsidP="00104FFD">
            <w:pPr>
              <w:keepNext/>
              <w:keepLines/>
              <w:spacing w:after="0"/>
              <w:jc w:val="center"/>
              <w:rPr>
                <w:rFonts w:ascii="Arial" w:hAnsi="Arial"/>
                <w:sz w:val="18"/>
                <w:lang w:eastAsia="zh-CN"/>
              </w:rPr>
            </w:pPr>
            <w:r>
              <w:rPr>
                <w:rFonts w:ascii="Arial" w:hAnsi="Arial"/>
                <w:sz w:val="18"/>
                <w:lang w:val="en-US" w:eastAsia="zh-CN" w:bidi="ar"/>
              </w:rPr>
              <w:t>CA_n66(2</w:t>
            </w:r>
            <w:proofErr w:type="gramStart"/>
            <w:r>
              <w:rPr>
                <w:rFonts w:ascii="Arial" w:hAnsi="Arial"/>
                <w:sz w:val="18"/>
                <w:lang w:val="en-US" w:eastAsia="zh-CN" w:bidi="ar"/>
              </w:rPr>
              <w:t>A)_</w:t>
            </w:r>
            <w:proofErr w:type="gramEnd"/>
            <w:r>
              <w:rPr>
                <w:rFonts w:ascii="Arial" w:hAnsi="Arial"/>
                <w:sz w:val="18"/>
                <w:lang w:val="en-US" w:eastAsia="zh-CN" w:bidi="ar"/>
              </w:rPr>
              <w:t>BCS1</w:t>
            </w:r>
          </w:p>
        </w:tc>
        <w:tc>
          <w:tcPr>
            <w:tcW w:w="1848" w:type="dxa"/>
            <w:tcBorders>
              <w:top w:val="single" w:sz="4" w:space="0" w:color="auto"/>
              <w:left w:val="single" w:sz="4" w:space="0" w:color="auto"/>
              <w:bottom w:val="nil"/>
              <w:right w:val="single" w:sz="4" w:space="0" w:color="auto"/>
            </w:tcBorders>
          </w:tcPr>
          <w:p w14:paraId="5C6B5F8C" w14:textId="77777777" w:rsidR="008B0FFD" w:rsidRDefault="008B0FFD" w:rsidP="00104FFD">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8B0FFD" w14:paraId="0BDFE346" w14:textId="77777777" w:rsidTr="00104FFD">
        <w:trPr>
          <w:trHeight w:val="187"/>
          <w:jc w:val="center"/>
        </w:trPr>
        <w:tc>
          <w:tcPr>
            <w:tcW w:w="1838" w:type="dxa"/>
            <w:tcBorders>
              <w:top w:val="nil"/>
              <w:left w:val="single" w:sz="4" w:space="0" w:color="auto"/>
              <w:bottom w:val="single" w:sz="4" w:space="0" w:color="auto"/>
              <w:right w:val="single" w:sz="4" w:space="0" w:color="auto"/>
            </w:tcBorders>
          </w:tcPr>
          <w:p w14:paraId="35E3B6F6" w14:textId="77777777" w:rsidR="008B0FFD" w:rsidRDefault="008B0FFD" w:rsidP="00104FFD">
            <w:pPr>
              <w:keepNext/>
              <w:keepLines/>
              <w:overflowPunct w:val="0"/>
              <w:autoSpaceDE w:val="0"/>
              <w:autoSpaceDN w:val="0"/>
              <w:adjustRightInd w:val="0"/>
              <w:spacing w:after="0"/>
              <w:jc w:val="center"/>
              <w:rPr>
                <w:rFonts w:ascii="Arial" w:hAnsi="Arial" w:cs="Arial"/>
                <w:sz w:val="18"/>
                <w:szCs w:val="18"/>
                <w:lang w:eastAsia="ja-JP"/>
              </w:rPr>
            </w:pPr>
          </w:p>
        </w:tc>
        <w:tc>
          <w:tcPr>
            <w:tcW w:w="1960" w:type="dxa"/>
            <w:tcBorders>
              <w:top w:val="nil"/>
              <w:left w:val="single" w:sz="4" w:space="0" w:color="auto"/>
              <w:bottom w:val="single" w:sz="4" w:space="0" w:color="auto"/>
              <w:right w:val="single" w:sz="4" w:space="0" w:color="auto"/>
            </w:tcBorders>
          </w:tcPr>
          <w:p w14:paraId="7BEEDAF9" w14:textId="77777777" w:rsidR="008B0FFD" w:rsidRDefault="008B0FFD" w:rsidP="00104FFD">
            <w:pPr>
              <w:keepNext/>
              <w:keepLines/>
              <w:overflowPunct w:val="0"/>
              <w:autoSpaceDE w:val="0"/>
              <w:autoSpaceDN w:val="0"/>
              <w:adjustRightInd w:val="0"/>
              <w:spacing w:after="0"/>
              <w:jc w:val="center"/>
              <w:rPr>
                <w:rFonts w:ascii="Arial" w:hAnsi="Arial" w:cs="Arial"/>
                <w:sz w:val="18"/>
                <w:szCs w:val="18"/>
                <w:lang w:eastAsia="ja-JP"/>
              </w:rPr>
            </w:pPr>
          </w:p>
        </w:tc>
        <w:tc>
          <w:tcPr>
            <w:tcW w:w="845" w:type="dxa"/>
            <w:tcBorders>
              <w:top w:val="single" w:sz="4" w:space="0" w:color="auto"/>
              <w:left w:val="single" w:sz="4" w:space="0" w:color="auto"/>
              <w:bottom w:val="single" w:sz="4" w:space="0" w:color="auto"/>
              <w:right w:val="single" w:sz="4" w:space="0" w:color="auto"/>
            </w:tcBorders>
          </w:tcPr>
          <w:p w14:paraId="155379F8" w14:textId="77777777" w:rsidR="008B0FFD" w:rsidRDefault="008B0FFD" w:rsidP="00104FF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3061" w:type="dxa"/>
            <w:tcBorders>
              <w:top w:val="single" w:sz="4" w:space="0" w:color="auto"/>
              <w:left w:val="single" w:sz="4" w:space="0" w:color="auto"/>
              <w:bottom w:val="single" w:sz="4" w:space="0" w:color="auto"/>
              <w:right w:val="single" w:sz="4" w:space="0" w:color="auto"/>
            </w:tcBorders>
            <w:vAlign w:val="center"/>
          </w:tcPr>
          <w:p w14:paraId="3E7AEE25" w14:textId="77777777" w:rsidR="008B0FFD" w:rsidRDefault="008B0FFD" w:rsidP="00104FFD">
            <w:pPr>
              <w:keepNext/>
              <w:keepLines/>
              <w:spacing w:after="0"/>
              <w:jc w:val="center"/>
              <w:rPr>
                <w:rFonts w:ascii="Arial" w:hAnsi="Arial"/>
                <w:sz w:val="18"/>
              </w:rPr>
            </w:pPr>
            <w:r>
              <w:rPr>
                <w:rFonts w:ascii="Arial" w:hAnsi="Arial"/>
                <w:sz w:val="18"/>
                <w:lang w:val="en-US" w:eastAsia="zh-CN" w:bidi="ar"/>
              </w:rPr>
              <w:t>CA_n260H</w:t>
            </w:r>
          </w:p>
        </w:tc>
        <w:tc>
          <w:tcPr>
            <w:tcW w:w="1848" w:type="dxa"/>
            <w:tcBorders>
              <w:top w:val="nil"/>
              <w:left w:val="single" w:sz="4" w:space="0" w:color="auto"/>
              <w:bottom w:val="single" w:sz="4" w:space="0" w:color="auto"/>
              <w:right w:val="single" w:sz="4" w:space="0" w:color="auto"/>
            </w:tcBorders>
          </w:tcPr>
          <w:p w14:paraId="0D0ECD1F" w14:textId="77777777" w:rsidR="008B0FFD" w:rsidRDefault="008B0FFD" w:rsidP="00104FFD">
            <w:pPr>
              <w:keepNext/>
              <w:keepLines/>
              <w:overflowPunct w:val="0"/>
              <w:autoSpaceDE w:val="0"/>
              <w:autoSpaceDN w:val="0"/>
              <w:adjustRightInd w:val="0"/>
              <w:spacing w:after="0"/>
              <w:jc w:val="center"/>
              <w:rPr>
                <w:rFonts w:ascii="Arial" w:hAnsi="Arial"/>
                <w:sz w:val="18"/>
                <w:szCs w:val="18"/>
                <w:lang w:eastAsia="zh-CN"/>
              </w:rPr>
            </w:pPr>
          </w:p>
        </w:tc>
      </w:tr>
      <w:tr w:rsidR="008B0FFD" w14:paraId="4340B7D8" w14:textId="77777777" w:rsidTr="00104FFD">
        <w:trPr>
          <w:trHeight w:val="187"/>
          <w:jc w:val="center"/>
        </w:trPr>
        <w:tc>
          <w:tcPr>
            <w:tcW w:w="1838" w:type="dxa"/>
            <w:tcBorders>
              <w:top w:val="single" w:sz="4" w:space="0" w:color="auto"/>
              <w:left w:val="single" w:sz="4" w:space="0" w:color="auto"/>
              <w:bottom w:val="nil"/>
              <w:right w:val="single" w:sz="4" w:space="0" w:color="auto"/>
            </w:tcBorders>
          </w:tcPr>
          <w:p w14:paraId="271EB312" w14:textId="77777777" w:rsidR="008B0FFD" w:rsidRDefault="008B0FFD" w:rsidP="00104FFD">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CA_n66(2A)-n260I</w:t>
            </w:r>
          </w:p>
        </w:tc>
        <w:tc>
          <w:tcPr>
            <w:tcW w:w="1960" w:type="dxa"/>
            <w:tcBorders>
              <w:top w:val="single" w:sz="4" w:space="0" w:color="auto"/>
              <w:left w:val="single" w:sz="4" w:space="0" w:color="auto"/>
              <w:bottom w:val="nil"/>
              <w:right w:val="single" w:sz="4" w:space="0" w:color="auto"/>
            </w:tcBorders>
          </w:tcPr>
          <w:p w14:paraId="5FC88DAF" w14:textId="77777777" w:rsidR="008B0FFD" w:rsidRDefault="008B0FFD" w:rsidP="00104FFD">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w:t>
            </w:r>
            <w:r>
              <w:rPr>
                <w:rFonts w:ascii="Arial" w:hAnsi="Arial" w:hint="eastAsia"/>
                <w:sz w:val="18"/>
                <w:szCs w:val="18"/>
                <w:lang w:val="en-US" w:eastAsia="zh-CN"/>
              </w:rPr>
              <w:t>A</w:t>
            </w:r>
            <w:r>
              <w:rPr>
                <w:rFonts w:ascii="Arial" w:hAnsi="Arial"/>
                <w:sz w:val="18"/>
                <w:szCs w:val="18"/>
              </w:rPr>
              <w:t>-n260A/G/H/I</w:t>
            </w:r>
          </w:p>
        </w:tc>
        <w:tc>
          <w:tcPr>
            <w:tcW w:w="845" w:type="dxa"/>
            <w:tcBorders>
              <w:top w:val="single" w:sz="4" w:space="0" w:color="auto"/>
              <w:left w:val="single" w:sz="4" w:space="0" w:color="auto"/>
              <w:bottom w:val="single" w:sz="4" w:space="0" w:color="auto"/>
              <w:right w:val="single" w:sz="4" w:space="0" w:color="auto"/>
            </w:tcBorders>
          </w:tcPr>
          <w:p w14:paraId="2BF04BBE" w14:textId="77777777" w:rsidR="008B0FFD" w:rsidRDefault="008B0FFD" w:rsidP="00104FF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3061" w:type="dxa"/>
            <w:tcBorders>
              <w:top w:val="single" w:sz="4" w:space="0" w:color="auto"/>
              <w:left w:val="single" w:sz="4" w:space="0" w:color="auto"/>
              <w:bottom w:val="single" w:sz="4" w:space="0" w:color="auto"/>
              <w:right w:val="single" w:sz="4" w:space="0" w:color="auto"/>
            </w:tcBorders>
            <w:vAlign w:val="center"/>
          </w:tcPr>
          <w:p w14:paraId="3C967158" w14:textId="77777777" w:rsidR="008B0FFD" w:rsidRDefault="008B0FFD" w:rsidP="00104FFD">
            <w:pPr>
              <w:keepNext/>
              <w:keepLines/>
              <w:spacing w:after="0"/>
              <w:jc w:val="center"/>
              <w:rPr>
                <w:rFonts w:ascii="Arial" w:hAnsi="Arial"/>
                <w:sz w:val="18"/>
                <w:lang w:eastAsia="zh-CN"/>
              </w:rPr>
            </w:pPr>
            <w:r>
              <w:rPr>
                <w:rFonts w:ascii="Arial" w:hAnsi="Arial"/>
                <w:sz w:val="18"/>
                <w:lang w:val="en-US" w:eastAsia="zh-CN" w:bidi="ar"/>
              </w:rPr>
              <w:t>CA_n66(2</w:t>
            </w:r>
            <w:proofErr w:type="gramStart"/>
            <w:r>
              <w:rPr>
                <w:rFonts w:ascii="Arial" w:hAnsi="Arial"/>
                <w:sz w:val="18"/>
                <w:lang w:val="en-US" w:eastAsia="zh-CN" w:bidi="ar"/>
              </w:rPr>
              <w:t>A)_</w:t>
            </w:r>
            <w:proofErr w:type="gramEnd"/>
            <w:r>
              <w:rPr>
                <w:rFonts w:ascii="Arial" w:hAnsi="Arial"/>
                <w:sz w:val="18"/>
                <w:lang w:val="en-US" w:eastAsia="zh-CN" w:bidi="ar"/>
              </w:rPr>
              <w:t>BCS1</w:t>
            </w:r>
          </w:p>
        </w:tc>
        <w:tc>
          <w:tcPr>
            <w:tcW w:w="1848" w:type="dxa"/>
            <w:tcBorders>
              <w:top w:val="single" w:sz="4" w:space="0" w:color="auto"/>
              <w:left w:val="single" w:sz="4" w:space="0" w:color="auto"/>
              <w:bottom w:val="nil"/>
              <w:right w:val="single" w:sz="4" w:space="0" w:color="auto"/>
            </w:tcBorders>
          </w:tcPr>
          <w:p w14:paraId="72871515" w14:textId="77777777" w:rsidR="008B0FFD" w:rsidRDefault="008B0FFD" w:rsidP="00104FFD">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8B0FFD" w14:paraId="078CA711" w14:textId="77777777" w:rsidTr="00104FFD">
        <w:trPr>
          <w:trHeight w:val="187"/>
          <w:jc w:val="center"/>
        </w:trPr>
        <w:tc>
          <w:tcPr>
            <w:tcW w:w="1838" w:type="dxa"/>
            <w:tcBorders>
              <w:top w:val="nil"/>
              <w:left w:val="single" w:sz="4" w:space="0" w:color="auto"/>
              <w:bottom w:val="single" w:sz="4" w:space="0" w:color="auto"/>
              <w:right w:val="single" w:sz="4" w:space="0" w:color="auto"/>
            </w:tcBorders>
          </w:tcPr>
          <w:p w14:paraId="24D9C4FE" w14:textId="77777777" w:rsidR="008B0FFD" w:rsidRDefault="008B0FFD" w:rsidP="00104FFD">
            <w:pPr>
              <w:keepNext/>
              <w:keepLines/>
              <w:overflowPunct w:val="0"/>
              <w:autoSpaceDE w:val="0"/>
              <w:autoSpaceDN w:val="0"/>
              <w:adjustRightInd w:val="0"/>
              <w:spacing w:after="0"/>
              <w:jc w:val="center"/>
              <w:rPr>
                <w:rFonts w:ascii="Arial" w:hAnsi="Arial" w:cs="Arial"/>
                <w:sz w:val="18"/>
                <w:szCs w:val="18"/>
                <w:lang w:eastAsia="ja-JP"/>
              </w:rPr>
            </w:pPr>
          </w:p>
        </w:tc>
        <w:tc>
          <w:tcPr>
            <w:tcW w:w="1960" w:type="dxa"/>
            <w:tcBorders>
              <w:top w:val="nil"/>
              <w:left w:val="single" w:sz="4" w:space="0" w:color="auto"/>
              <w:bottom w:val="single" w:sz="4" w:space="0" w:color="auto"/>
              <w:right w:val="single" w:sz="4" w:space="0" w:color="auto"/>
            </w:tcBorders>
          </w:tcPr>
          <w:p w14:paraId="516710D9" w14:textId="77777777" w:rsidR="008B0FFD" w:rsidRDefault="008B0FFD" w:rsidP="00104FFD">
            <w:pPr>
              <w:keepNext/>
              <w:keepLines/>
              <w:overflowPunct w:val="0"/>
              <w:autoSpaceDE w:val="0"/>
              <w:autoSpaceDN w:val="0"/>
              <w:adjustRightInd w:val="0"/>
              <w:spacing w:after="0"/>
              <w:jc w:val="center"/>
              <w:rPr>
                <w:rFonts w:ascii="Arial" w:hAnsi="Arial" w:cs="Arial"/>
                <w:sz w:val="18"/>
                <w:szCs w:val="18"/>
                <w:lang w:eastAsia="ja-JP"/>
              </w:rPr>
            </w:pPr>
          </w:p>
        </w:tc>
        <w:tc>
          <w:tcPr>
            <w:tcW w:w="845" w:type="dxa"/>
            <w:tcBorders>
              <w:top w:val="single" w:sz="4" w:space="0" w:color="auto"/>
              <w:left w:val="single" w:sz="4" w:space="0" w:color="auto"/>
              <w:bottom w:val="single" w:sz="4" w:space="0" w:color="auto"/>
              <w:right w:val="single" w:sz="4" w:space="0" w:color="auto"/>
            </w:tcBorders>
          </w:tcPr>
          <w:p w14:paraId="79FE4718" w14:textId="77777777" w:rsidR="008B0FFD" w:rsidRDefault="008B0FFD" w:rsidP="00104FF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3061" w:type="dxa"/>
            <w:tcBorders>
              <w:top w:val="single" w:sz="4" w:space="0" w:color="auto"/>
              <w:left w:val="single" w:sz="4" w:space="0" w:color="auto"/>
              <w:bottom w:val="single" w:sz="4" w:space="0" w:color="auto"/>
              <w:right w:val="single" w:sz="4" w:space="0" w:color="auto"/>
            </w:tcBorders>
            <w:vAlign w:val="center"/>
          </w:tcPr>
          <w:p w14:paraId="2AFA63FF" w14:textId="77777777" w:rsidR="008B0FFD" w:rsidRDefault="008B0FFD" w:rsidP="00104FFD">
            <w:pPr>
              <w:keepNext/>
              <w:keepLines/>
              <w:spacing w:after="0"/>
              <w:jc w:val="center"/>
              <w:rPr>
                <w:rFonts w:ascii="Arial" w:hAnsi="Arial"/>
                <w:sz w:val="18"/>
              </w:rPr>
            </w:pPr>
            <w:r>
              <w:rPr>
                <w:rFonts w:ascii="Arial" w:hAnsi="Arial"/>
                <w:sz w:val="18"/>
                <w:lang w:val="en-US" w:eastAsia="zh-CN" w:bidi="ar"/>
              </w:rPr>
              <w:t>CA_n260I</w:t>
            </w:r>
          </w:p>
        </w:tc>
        <w:tc>
          <w:tcPr>
            <w:tcW w:w="1848" w:type="dxa"/>
            <w:tcBorders>
              <w:top w:val="nil"/>
              <w:left w:val="single" w:sz="4" w:space="0" w:color="auto"/>
              <w:bottom w:val="single" w:sz="4" w:space="0" w:color="auto"/>
              <w:right w:val="single" w:sz="4" w:space="0" w:color="auto"/>
            </w:tcBorders>
          </w:tcPr>
          <w:p w14:paraId="62DB0646" w14:textId="77777777" w:rsidR="008B0FFD" w:rsidRDefault="008B0FFD" w:rsidP="00104FFD">
            <w:pPr>
              <w:keepNext/>
              <w:keepLines/>
              <w:overflowPunct w:val="0"/>
              <w:autoSpaceDE w:val="0"/>
              <w:autoSpaceDN w:val="0"/>
              <w:adjustRightInd w:val="0"/>
              <w:spacing w:after="0"/>
              <w:jc w:val="center"/>
              <w:rPr>
                <w:rFonts w:ascii="Arial" w:hAnsi="Arial"/>
                <w:sz w:val="18"/>
                <w:szCs w:val="18"/>
                <w:lang w:eastAsia="zh-CN"/>
              </w:rPr>
            </w:pPr>
          </w:p>
        </w:tc>
      </w:tr>
      <w:tr w:rsidR="008B0FFD" w14:paraId="233BA1A5" w14:textId="77777777" w:rsidTr="00104FFD">
        <w:trPr>
          <w:trHeight w:val="187"/>
          <w:jc w:val="center"/>
        </w:trPr>
        <w:tc>
          <w:tcPr>
            <w:tcW w:w="1838" w:type="dxa"/>
            <w:tcBorders>
              <w:top w:val="single" w:sz="4" w:space="0" w:color="auto"/>
              <w:left w:val="single" w:sz="4" w:space="0" w:color="auto"/>
              <w:bottom w:val="nil"/>
              <w:right w:val="single" w:sz="4" w:space="0" w:color="auto"/>
            </w:tcBorders>
          </w:tcPr>
          <w:p w14:paraId="39F1DF6A" w14:textId="77777777" w:rsidR="008B0FFD" w:rsidRDefault="008B0FFD" w:rsidP="00104FFD">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CA_n66(2A)-n260J</w:t>
            </w:r>
          </w:p>
        </w:tc>
        <w:tc>
          <w:tcPr>
            <w:tcW w:w="1960" w:type="dxa"/>
            <w:tcBorders>
              <w:top w:val="single" w:sz="4" w:space="0" w:color="auto"/>
              <w:left w:val="single" w:sz="4" w:space="0" w:color="auto"/>
              <w:bottom w:val="nil"/>
              <w:right w:val="single" w:sz="4" w:space="0" w:color="auto"/>
            </w:tcBorders>
          </w:tcPr>
          <w:p w14:paraId="0F14ADBE" w14:textId="77777777" w:rsidR="008B0FFD" w:rsidRDefault="008B0FFD" w:rsidP="00104FFD">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w:t>
            </w:r>
            <w:r>
              <w:rPr>
                <w:rFonts w:ascii="Arial" w:hAnsi="Arial" w:hint="eastAsia"/>
                <w:sz w:val="18"/>
                <w:szCs w:val="18"/>
                <w:lang w:val="en-US" w:eastAsia="zh-CN"/>
              </w:rPr>
              <w:t>A</w:t>
            </w:r>
            <w:r>
              <w:rPr>
                <w:rFonts w:ascii="Arial" w:hAnsi="Arial"/>
                <w:sz w:val="18"/>
                <w:szCs w:val="18"/>
              </w:rPr>
              <w:t>-n260A/G/H/I/J</w:t>
            </w:r>
          </w:p>
        </w:tc>
        <w:tc>
          <w:tcPr>
            <w:tcW w:w="845" w:type="dxa"/>
            <w:tcBorders>
              <w:top w:val="single" w:sz="4" w:space="0" w:color="auto"/>
              <w:left w:val="single" w:sz="4" w:space="0" w:color="auto"/>
              <w:bottom w:val="single" w:sz="4" w:space="0" w:color="auto"/>
              <w:right w:val="single" w:sz="4" w:space="0" w:color="auto"/>
            </w:tcBorders>
          </w:tcPr>
          <w:p w14:paraId="275A0966" w14:textId="77777777" w:rsidR="008B0FFD" w:rsidRDefault="008B0FFD" w:rsidP="00104FF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3061" w:type="dxa"/>
            <w:tcBorders>
              <w:top w:val="single" w:sz="4" w:space="0" w:color="auto"/>
              <w:left w:val="single" w:sz="4" w:space="0" w:color="auto"/>
              <w:bottom w:val="single" w:sz="4" w:space="0" w:color="auto"/>
              <w:right w:val="single" w:sz="4" w:space="0" w:color="auto"/>
            </w:tcBorders>
            <w:vAlign w:val="center"/>
          </w:tcPr>
          <w:p w14:paraId="44274A72" w14:textId="77777777" w:rsidR="008B0FFD" w:rsidRDefault="008B0FFD" w:rsidP="00104FFD">
            <w:pPr>
              <w:keepNext/>
              <w:keepLines/>
              <w:spacing w:after="0"/>
              <w:jc w:val="center"/>
              <w:rPr>
                <w:rFonts w:ascii="Arial" w:hAnsi="Arial"/>
                <w:sz w:val="18"/>
                <w:lang w:eastAsia="zh-CN"/>
              </w:rPr>
            </w:pPr>
            <w:r>
              <w:rPr>
                <w:rFonts w:ascii="Arial" w:hAnsi="Arial"/>
                <w:sz w:val="18"/>
                <w:lang w:val="en-US" w:eastAsia="zh-CN" w:bidi="ar"/>
              </w:rPr>
              <w:t>CA_n66(2</w:t>
            </w:r>
            <w:proofErr w:type="gramStart"/>
            <w:r>
              <w:rPr>
                <w:rFonts w:ascii="Arial" w:hAnsi="Arial"/>
                <w:sz w:val="18"/>
                <w:lang w:val="en-US" w:eastAsia="zh-CN" w:bidi="ar"/>
              </w:rPr>
              <w:t>A)_</w:t>
            </w:r>
            <w:proofErr w:type="gramEnd"/>
            <w:r>
              <w:rPr>
                <w:rFonts w:ascii="Arial" w:hAnsi="Arial"/>
                <w:sz w:val="18"/>
                <w:lang w:val="en-US" w:eastAsia="zh-CN" w:bidi="ar"/>
              </w:rPr>
              <w:t>BCS1</w:t>
            </w:r>
          </w:p>
        </w:tc>
        <w:tc>
          <w:tcPr>
            <w:tcW w:w="1848" w:type="dxa"/>
            <w:tcBorders>
              <w:top w:val="single" w:sz="4" w:space="0" w:color="auto"/>
              <w:left w:val="single" w:sz="4" w:space="0" w:color="auto"/>
              <w:bottom w:val="nil"/>
              <w:right w:val="single" w:sz="4" w:space="0" w:color="auto"/>
            </w:tcBorders>
          </w:tcPr>
          <w:p w14:paraId="325FE0B1" w14:textId="77777777" w:rsidR="008B0FFD" w:rsidRDefault="008B0FFD" w:rsidP="00104FFD">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8B0FFD" w14:paraId="7D7C8CE5" w14:textId="77777777" w:rsidTr="00104FFD">
        <w:trPr>
          <w:trHeight w:val="187"/>
          <w:jc w:val="center"/>
        </w:trPr>
        <w:tc>
          <w:tcPr>
            <w:tcW w:w="1838" w:type="dxa"/>
            <w:tcBorders>
              <w:top w:val="nil"/>
              <w:left w:val="single" w:sz="4" w:space="0" w:color="auto"/>
              <w:bottom w:val="single" w:sz="4" w:space="0" w:color="auto"/>
              <w:right w:val="single" w:sz="4" w:space="0" w:color="auto"/>
            </w:tcBorders>
          </w:tcPr>
          <w:p w14:paraId="41B50B63" w14:textId="77777777" w:rsidR="008B0FFD" w:rsidRDefault="008B0FFD" w:rsidP="00104FFD">
            <w:pPr>
              <w:keepNext/>
              <w:keepLines/>
              <w:overflowPunct w:val="0"/>
              <w:autoSpaceDE w:val="0"/>
              <w:autoSpaceDN w:val="0"/>
              <w:adjustRightInd w:val="0"/>
              <w:spacing w:after="0"/>
              <w:jc w:val="center"/>
              <w:rPr>
                <w:rFonts w:ascii="Arial" w:hAnsi="Arial" w:cs="Arial"/>
                <w:sz w:val="18"/>
                <w:szCs w:val="18"/>
                <w:lang w:eastAsia="ja-JP"/>
              </w:rPr>
            </w:pPr>
          </w:p>
        </w:tc>
        <w:tc>
          <w:tcPr>
            <w:tcW w:w="1960" w:type="dxa"/>
            <w:tcBorders>
              <w:top w:val="nil"/>
              <w:left w:val="single" w:sz="4" w:space="0" w:color="auto"/>
              <w:bottom w:val="single" w:sz="4" w:space="0" w:color="auto"/>
              <w:right w:val="single" w:sz="4" w:space="0" w:color="auto"/>
            </w:tcBorders>
          </w:tcPr>
          <w:p w14:paraId="5982A3A3" w14:textId="77777777" w:rsidR="008B0FFD" w:rsidRDefault="008B0FFD" w:rsidP="00104FFD">
            <w:pPr>
              <w:keepNext/>
              <w:keepLines/>
              <w:overflowPunct w:val="0"/>
              <w:autoSpaceDE w:val="0"/>
              <w:autoSpaceDN w:val="0"/>
              <w:adjustRightInd w:val="0"/>
              <w:spacing w:after="0"/>
              <w:jc w:val="center"/>
              <w:rPr>
                <w:rFonts w:ascii="Arial" w:hAnsi="Arial" w:cs="Arial"/>
                <w:sz w:val="18"/>
                <w:szCs w:val="18"/>
                <w:lang w:eastAsia="ja-JP"/>
              </w:rPr>
            </w:pPr>
          </w:p>
        </w:tc>
        <w:tc>
          <w:tcPr>
            <w:tcW w:w="845" w:type="dxa"/>
            <w:tcBorders>
              <w:top w:val="single" w:sz="4" w:space="0" w:color="auto"/>
              <w:left w:val="single" w:sz="4" w:space="0" w:color="auto"/>
              <w:bottom w:val="single" w:sz="4" w:space="0" w:color="auto"/>
              <w:right w:val="single" w:sz="4" w:space="0" w:color="auto"/>
            </w:tcBorders>
          </w:tcPr>
          <w:p w14:paraId="03CC99C8" w14:textId="77777777" w:rsidR="008B0FFD" w:rsidRDefault="008B0FFD" w:rsidP="00104FF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3061" w:type="dxa"/>
            <w:tcBorders>
              <w:top w:val="single" w:sz="4" w:space="0" w:color="auto"/>
              <w:left w:val="single" w:sz="4" w:space="0" w:color="auto"/>
              <w:bottom w:val="single" w:sz="4" w:space="0" w:color="auto"/>
              <w:right w:val="single" w:sz="4" w:space="0" w:color="auto"/>
            </w:tcBorders>
            <w:vAlign w:val="center"/>
          </w:tcPr>
          <w:p w14:paraId="5B3440E8" w14:textId="77777777" w:rsidR="008B0FFD" w:rsidRDefault="008B0FFD" w:rsidP="00104FFD">
            <w:pPr>
              <w:keepNext/>
              <w:keepLines/>
              <w:spacing w:after="0"/>
              <w:jc w:val="center"/>
              <w:rPr>
                <w:rFonts w:ascii="Arial" w:hAnsi="Arial"/>
                <w:sz w:val="18"/>
              </w:rPr>
            </w:pPr>
            <w:r>
              <w:rPr>
                <w:rFonts w:ascii="Arial" w:hAnsi="Arial"/>
                <w:sz w:val="18"/>
                <w:lang w:val="en-US" w:eastAsia="zh-CN" w:bidi="ar"/>
              </w:rPr>
              <w:t>CA_n260J</w:t>
            </w:r>
          </w:p>
        </w:tc>
        <w:tc>
          <w:tcPr>
            <w:tcW w:w="1848" w:type="dxa"/>
            <w:tcBorders>
              <w:top w:val="nil"/>
              <w:left w:val="single" w:sz="4" w:space="0" w:color="auto"/>
              <w:bottom w:val="single" w:sz="4" w:space="0" w:color="auto"/>
              <w:right w:val="single" w:sz="4" w:space="0" w:color="auto"/>
            </w:tcBorders>
          </w:tcPr>
          <w:p w14:paraId="7EAAE768" w14:textId="77777777" w:rsidR="008B0FFD" w:rsidRDefault="008B0FFD" w:rsidP="00104FFD">
            <w:pPr>
              <w:keepNext/>
              <w:keepLines/>
              <w:overflowPunct w:val="0"/>
              <w:autoSpaceDE w:val="0"/>
              <w:autoSpaceDN w:val="0"/>
              <w:adjustRightInd w:val="0"/>
              <w:spacing w:after="0"/>
              <w:jc w:val="center"/>
              <w:rPr>
                <w:rFonts w:ascii="Arial" w:hAnsi="Arial"/>
                <w:sz w:val="18"/>
                <w:szCs w:val="18"/>
                <w:lang w:eastAsia="zh-CN"/>
              </w:rPr>
            </w:pPr>
          </w:p>
        </w:tc>
      </w:tr>
      <w:tr w:rsidR="008B0FFD" w14:paraId="4E91EA87" w14:textId="77777777" w:rsidTr="00104FFD">
        <w:trPr>
          <w:trHeight w:val="187"/>
          <w:jc w:val="center"/>
        </w:trPr>
        <w:tc>
          <w:tcPr>
            <w:tcW w:w="1838" w:type="dxa"/>
            <w:tcBorders>
              <w:top w:val="single" w:sz="4" w:space="0" w:color="auto"/>
              <w:left w:val="single" w:sz="4" w:space="0" w:color="auto"/>
              <w:bottom w:val="nil"/>
              <w:right w:val="single" w:sz="4" w:space="0" w:color="auto"/>
            </w:tcBorders>
          </w:tcPr>
          <w:p w14:paraId="2E3620CF" w14:textId="77777777" w:rsidR="008B0FFD" w:rsidRDefault="008B0FFD" w:rsidP="00104FFD">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CA_n66(2A)-n260K</w:t>
            </w:r>
          </w:p>
        </w:tc>
        <w:tc>
          <w:tcPr>
            <w:tcW w:w="1960" w:type="dxa"/>
            <w:tcBorders>
              <w:top w:val="single" w:sz="4" w:space="0" w:color="auto"/>
              <w:left w:val="single" w:sz="4" w:space="0" w:color="auto"/>
              <w:bottom w:val="nil"/>
              <w:right w:val="single" w:sz="4" w:space="0" w:color="auto"/>
            </w:tcBorders>
          </w:tcPr>
          <w:p w14:paraId="6D95632A" w14:textId="77777777" w:rsidR="008B0FFD" w:rsidRDefault="008B0FFD" w:rsidP="00104FFD">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w:t>
            </w:r>
            <w:r>
              <w:rPr>
                <w:rFonts w:ascii="Arial" w:hAnsi="Arial" w:hint="eastAsia"/>
                <w:sz w:val="18"/>
                <w:szCs w:val="18"/>
                <w:lang w:val="en-US" w:eastAsia="zh-CN"/>
              </w:rPr>
              <w:t>A</w:t>
            </w:r>
            <w:r>
              <w:rPr>
                <w:rFonts w:ascii="Arial" w:hAnsi="Arial"/>
                <w:sz w:val="18"/>
                <w:szCs w:val="18"/>
              </w:rPr>
              <w:t>-n260A/G/H/I/J/K</w:t>
            </w:r>
          </w:p>
        </w:tc>
        <w:tc>
          <w:tcPr>
            <w:tcW w:w="845" w:type="dxa"/>
            <w:tcBorders>
              <w:top w:val="single" w:sz="4" w:space="0" w:color="auto"/>
              <w:left w:val="single" w:sz="4" w:space="0" w:color="auto"/>
              <w:bottom w:val="single" w:sz="4" w:space="0" w:color="auto"/>
              <w:right w:val="single" w:sz="4" w:space="0" w:color="auto"/>
            </w:tcBorders>
          </w:tcPr>
          <w:p w14:paraId="170A246B" w14:textId="77777777" w:rsidR="008B0FFD" w:rsidRDefault="008B0FFD" w:rsidP="00104FF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3061" w:type="dxa"/>
            <w:tcBorders>
              <w:top w:val="single" w:sz="4" w:space="0" w:color="auto"/>
              <w:left w:val="single" w:sz="4" w:space="0" w:color="auto"/>
              <w:bottom w:val="single" w:sz="4" w:space="0" w:color="auto"/>
              <w:right w:val="single" w:sz="4" w:space="0" w:color="auto"/>
            </w:tcBorders>
            <w:vAlign w:val="center"/>
          </w:tcPr>
          <w:p w14:paraId="7B23CE8C" w14:textId="77777777" w:rsidR="008B0FFD" w:rsidRDefault="008B0FFD" w:rsidP="00104FFD">
            <w:pPr>
              <w:keepNext/>
              <w:keepLines/>
              <w:spacing w:after="0"/>
              <w:jc w:val="center"/>
              <w:rPr>
                <w:rFonts w:ascii="Arial" w:hAnsi="Arial"/>
                <w:sz w:val="18"/>
                <w:lang w:eastAsia="zh-CN"/>
              </w:rPr>
            </w:pPr>
            <w:r>
              <w:rPr>
                <w:rFonts w:ascii="Arial" w:hAnsi="Arial"/>
                <w:sz w:val="18"/>
                <w:lang w:val="en-US" w:eastAsia="zh-CN" w:bidi="ar"/>
              </w:rPr>
              <w:t>CA_n66(2</w:t>
            </w:r>
            <w:proofErr w:type="gramStart"/>
            <w:r>
              <w:rPr>
                <w:rFonts w:ascii="Arial" w:hAnsi="Arial"/>
                <w:sz w:val="18"/>
                <w:lang w:val="en-US" w:eastAsia="zh-CN" w:bidi="ar"/>
              </w:rPr>
              <w:t>A)_</w:t>
            </w:r>
            <w:proofErr w:type="gramEnd"/>
            <w:r>
              <w:rPr>
                <w:rFonts w:ascii="Arial" w:hAnsi="Arial"/>
                <w:sz w:val="18"/>
                <w:lang w:val="en-US" w:eastAsia="zh-CN" w:bidi="ar"/>
              </w:rPr>
              <w:t>BCS1</w:t>
            </w:r>
          </w:p>
        </w:tc>
        <w:tc>
          <w:tcPr>
            <w:tcW w:w="1848" w:type="dxa"/>
            <w:tcBorders>
              <w:top w:val="single" w:sz="4" w:space="0" w:color="auto"/>
              <w:left w:val="single" w:sz="4" w:space="0" w:color="auto"/>
              <w:bottom w:val="nil"/>
              <w:right w:val="single" w:sz="4" w:space="0" w:color="auto"/>
            </w:tcBorders>
          </w:tcPr>
          <w:p w14:paraId="27B7BB1C" w14:textId="77777777" w:rsidR="008B0FFD" w:rsidRDefault="008B0FFD" w:rsidP="00104FFD">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8B0FFD" w14:paraId="7AC0D9B4" w14:textId="77777777" w:rsidTr="00104FFD">
        <w:trPr>
          <w:trHeight w:val="187"/>
          <w:jc w:val="center"/>
        </w:trPr>
        <w:tc>
          <w:tcPr>
            <w:tcW w:w="1838" w:type="dxa"/>
            <w:tcBorders>
              <w:top w:val="nil"/>
              <w:left w:val="single" w:sz="4" w:space="0" w:color="auto"/>
              <w:bottom w:val="single" w:sz="4" w:space="0" w:color="auto"/>
              <w:right w:val="single" w:sz="4" w:space="0" w:color="auto"/>
            </w:tcBorders>
          </w:tcPr>
          <w:p w14:paraId="4EDF1036" w14:textId="77777777" w:rsidR="008B0FFD" w:rsidRDefault="008B0FFD" w:rsidP="00104FFD">
            <w:pPr>
              <w:keepNext/>
              <w:keepLines/>
              <w:overflowPunct w:val="0"/>
              <w:autoSpaceDE w:val="0"/>
              <w:autoSpaceDN w:val="0"/>
              <w:adjustRightInd w:val="0"/>
              <w:spacing w:after="0"/>
              <w:jc w:val="center"/>
              <w:rPr>
                <w:rFonts w:ascii="Arial" w:hAnsi="Arial" w:cs="Arial"/>
                <w:sz w:val="18"/>
                <w:szCs w:val="18"/>
                <w:lang w:eastAsia="ja-JP"/>
              </w:rPr>
            </w:pPr>
          </w:p>
        </w:tc>
        <w:tc>
          <w:tcPr>
            <w:tcW w:w="1960" w:type="dxa"/>
            <w:tcBorders>
              <w:top w:val="nil"/>
              <w:left w:val="single" w:sz="4" w:space="0" w:color="auto"/>
              <w:bottom w:val="single" w:sz="4" w:space="0" w:color="auto"/>
              <w:right w:val="single" w:sz="4" w:space="0" w:color="auto"/>
            </w:tcBorders>
          </w:tcPr>
          <w:p w14:paraId="5E7DD948" w14:textId="77777777" w:rsidR="008B0FFD" w:rsidRDefault="008B0FFD" w:rsidP="00104FFD">
            <w:pPr>
              <w:keepNext/>
              <w:keepLines/>
              <w:overflowPunct w:val="0"/>
              <w:autoSpaceDE w:val="0"/>
              <w:autoSpaceDN w:val="0"/>
              <w:adjustRightInd w:val="0"/>
              <w:spacing w:after="0"/>
              <w:jc w:val="center"/>
              <w:rPr>
                <w:rFonts w:ascii="Arial" w:hAnsi="Arial" w:cs="Arial"/>
                <w:sz w:val="18"/>
                <w:szCs w:val="18"/>
                <w:lang w:eastAsia="ja-JP"/>
              </w:rPr>
            </w:pPr>
          </w:p>
        </w:tc>
        <w:tc>
          <w:tcPr>
            <w:tcW w:w="845" w:type="dxa"/>
            <w:tcBorders>
              <w:top w:val="single" w:sz="4" w:space="0" w:color="auto"/>
              <w:left w:val="single" w:sz="4" w:space="0" w:color="auto"/>
              <w:bottom w:val="single" w:sz="4" w:space="0" w:color="auto"/>
              <w:right w:val="single" w:sz="4" w:space="0" w:color="auto"/>
            </w:tcBorders>
          </w:tcPr>
          <w:p w14:paraId="1D058E0D" w14:textId="77777777" w:rsidR="008B0FFD" w:rsidRDefault="008B0FFD" w:rsidP="00104FF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3061" w:type="dxa"/>
            <w:tcBorders>
              <w:top w:val="single" w:sz="4" w:space="0" w:color="auto"/>
              <w:left w:val="single" w:sz="4" w:space="0" w:color="auto"/>
              <w:bottom w:val="single" w:sz="4" w:space="0" w:color="auto"/>
              <w:right w:val="single" w:sz="4" w:space="0" w:color="auto"/>
            </w:tcBorders>
            <w:vAlign w:val="center"/>
          </w:tcPr>
          <w:p w14:paraId="79275BF7" w14:textId="77777777" w:rsidR="008B0FFD" w:rsidRDefault="008B0FFD" w:rsidP="00104FFD">
            <w:pPr>
              <w:keepNext/>
              <w:keepLines/>
              <w:spacing w:after="0"/>
              <w:jc w:val="center"/>
              <w:rPr>
                <w:rFonts w:ascii="Arial" w:hAnsi="Arial"/>
                <w:sz w:val="18"/>
              </w:rPr>
            </w:pPr>
            <w:r>
              <w:rPr>
                <w:rFonts w:ascii="Arial" w:hAnsi="Arial"/>
                <w:sz w:val="18"/>
                <w:lang w:val="en-US" w:eastAsia="zh-CN" w:bidi="ar"/>
              </w:rPr>
              <w:t>CA_n260K</w:t>
            </w:r>
          </w:p>
        </w:tc>
        <w:tc>
          <w:tcPr>
            <w:tcW w:w="1848" w:type="dxa"/>
            <w:tcBorders>
              <w:top w:val="nil"/>
              <w:left w:val="single" w:sz="4" w:space="0" w:color="auto"/>
              <w:bottom w:val="single" w:sz="4" w:space="0" w:color="auto"/>
              <w:right w:val="single" w:sz="4" w:space="0" w:color="auto"/>
            </w:tcBorders>
          </w:tcPr>
          <w:p w14:paraId="76000B5D" w14:textId="77777777" w:rsidR="008B0FFD" w:rsidRDefault="008B0FFD" w:rsidP="00104FFD">
            <w:pPr>
              <w:keepNext/>
              <w:keepLines/>
              <w:overflowPunct w:val="0"/>
              <w:autoSpaceDE w:val="0"/>
              <w:autoSpaceDN w:val="0"/>
              <w:adjustRightInd w:val="0"/>
              <w:spacing w:after="0"/>
              <w:jc w:val="center"/>
              <w:rPr>
                <w:rFonts w:ascii="Arial" w:hAnsi="Arial"/>
                <w:sz w:val="18"/>
                <w:szCs w:val="18"/>
                <w:lang w:eastAsia="zh-CN"/>
              </w:rPr>
            </w:pPr>
          </w:p>
        </w:tc>
      </w:tr>
      <w:tr w:rsidR="008B0FFD" w14:paraId="744ADD5C" w14:textId="77777777" w:rsidTr="00104FFD">
        <w:trPr>
          <w:trHeight w:val="187"/>
          <w:jc w:val="center"/>
        </w:trPr>
        <w:tc>
          <w:tcPr>
            <w:tcW w:w="1838" w:type="dxa"/>
            <w:tcBorders>
              <w:top w:val="single" w:sz="4" w:space="0" w:color="auto"/>
              <w:left w:val="single" w:sz="4" w:space="0" w:color="auto"/>
              <w:bottom w:val="nil"/>
              <w:right w:val="single" w:sz="4" w:space="0" w:color="auto"/>
            </w:tcBorders>
          </w:tcPr>
          <w:p w14:paraId="536CD662" w14:textId="77777777" w:rsidR="008B0FFD" w:rsidRDefault="008B0FFD" w:rsidP="00104FFD">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CA_n66(2A)-n260L</w:t>
            </w:r>
          </w:p>
        </w:tc>
        <w:tc>
          <w:tcPr>
            <w:tcW w:w="1960" w:type="dxa"/>
            <w:tcBorders>
              <w:top w:val="single" w:sz="4" w:space="0" w:color="auto"/>
              <w:left w:val="single" w:sz="4" w:space="0" w:color="auto"/>
              <w:bottom w:val="nil"/>
              <w:right w:val="single" w:sz="4" w:space="0" w:color="auto"/>
            </w:tcBorders>
          </w:tcPr>
          <w:p w14:paraId="11696185" w14:textId="77777777" w:rsidR="008B0FFD" w:rsidRDefault="008B0FFD" w:rsidP="00104FFD">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w:t>
            </w:r>
            <w:r>
              <w:rPr>
                <w:rFonts w:ascii="Arial" w:hAnsi="Arial" w:hint="eastAsia"/>
                <w:sz w:val="18"/>
                <w:szCs w:val="18"/>
                <w:lang w:val="en-US" w:eastAsia="zh-CN"/>
              </w:rPr>
              <w:t>A</w:t>
            </w:r>
            <w:r>
              <w:rPr>
                <w:rFonts w:ascii="Arial" w:hAnsi="Arial"/>
                <w:sz w:val="18"/>
                <w:szCs w:val="18"/>
              </w:rPr>
              <w:t>-n260A/G/H/I/J/K/L</w:t>
            </w:r>
          </w:p>
        </w:tc>
        <w:tc>
          <w:tcPr>
            <w:tcW w:w="845" w:type="dxa"/>
            <w:tcBorders>
              <w:top w:val="single" w:sz="4" w:space="0" w:color="auto"/>
              <w:left w:val="single" w:sz="4" w:space="0" w:color="auto"/>
              <w:bottom w:val="single" w:sz="4" w:space="0" w:color="auto"/>
              <w:right w:val="single" w:sz="4" w:space="0" w:color="auto"/>
            </w:tcBorders>
          </w:tcPr>
          <w:p w14:paraId="12CEDEB8" w14:textId="77777777" w:rsidR="008B0FFD" w:rsidRDefault="008B0FFD" w:rsidP="00104FF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3061" w:type="dxa"/>
            <w:tcBorders>
              <w:top w:val="single" w:sz="4" w:space="0" w:color="auto"/>
              <w:left w:val="single" w:sz="4" w:space="0" w:color="auto"/>
              <w:bottom w:val="single" w:sz="4" w:space="0" w:color="auto"/>
              <w:right w:val="single" w:sz="4" w:space="0" w:color="auto"/>
            </w:tcBorders>
            <w:vAlign w:val="center"/>
          </w:tcPr>
          <w:p w14:paraId="2543038D" w14:textId="77777777" w:rsidR="008B0FFD" w:rsidRDefault="008B0FFD" w:rsidP="00104FFD">
            <w:pPr>
              <w:keepNext/>
              <w:keepLines/>
              <w:spacing w:after="0"/>
              <w:jc w:val="center"/>
              <w:rPr>
                <w:rFonts w:ascii="Arial" w:hAnsi="Arial"/>
                <w:sz w:val="18"/>
                <w:lang w:eastAsia="zh-CN"/>
              </w:rPr>
            </w:pPr>
            <w:r>
              <w:rPr>
                <w:rFonts w:ascii="Arial" w:hAnsi="Arial"/>
                <w:sz w:val="18"/>
                <w:lang w:val="en-US" w:eastAsia="zh-CN" w:bidi="ar"/>
              </w:rPr>
              <w:t>CA_n66(2</w:t>
            </w:r>
            <w:proofErr w:type="gramStart"/>
            <w:r>
              <w:rPr>
                <w:rFonts w:ascii="Arial" w:hAnsi="Arial"/>
                <w:sz w:val="18"/>
                <w:lang w:val="en-US" w:eastAsia="zh-CN" w:bidi="ar"/>
              </w:rPr>
              <w:t>A)_</w:t>
            </w:r>
            <w:proofErr w:type="gramEnd"/>
            <w:r>
              <w:rPr>
                <w:rFonts w:ascii="Arial" w:hAnsi="Arial"/>
                <w:sz w:val="18"/>
                <w:lang w:val="en-US" w:eastAsia="zh-CN" w:bidi="ar"/>
              </w:rPr>
              <w:t>BCS1</w:t>
            </w:r>
          </w:p>
        </w:tc>
        <w:tc>
          <w:tcPr>
            <w:tcW w:w="1848" w:type="dxa"/>
            <w:tcBorders>
              <w:top w:val="single" w:sz="4" w:space="0" w:color="auto"/>
              <w:left w:val="single" w:sz="4" w:space="0" w:color="auto"/>
              <w:bottom w:val="nil"/>
              <w:right w:val="single" w:sz="4" w:space="0" w:color="auto"/>
            </w:tcBorders>
          </w:tcPr>
          <w:p w14:paraId="16EBEF5F" w14:textId="77777777" w:rsidR="008B0FFD" w:rsidRDefault="008B0FFD" w:rsidP="00104FFD">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8B0FFD" w14:paraId="7C14D842" w14:textId="77777777" w:rsidTr="00104FFD">
        <w:trPr>
          <w:trHeight w:val="187"/>
          <w:jc w:val="center"/>
        </w:trPr>
        <w:tc>
          <w:tcPr>
            <w:tcW w:w="1838" w:type="dxa"/>
            <w:tcBorders>
              <w:top w:val="nil"/>
              <w:left w:val="single" w:sz="4" w:space="0" w:color="auto"/>
              <w:bottom w:val="single" w:sz="4" w:space="0" w:color="auto"/>
              <w:right w:val="single" w:sz="4" w:space="0" w:color="auto"/>
            </w:tcBorders>
          </w:tcPr>
          <w:p w14:paraId="771B080E" w14:textId="77777777" w:rsidR="008B0FFD" w:rsidRDefault="008B0FFD" w:rsidP="00104FFD">
            <w:pPr>
              <w:keepNext/>
              <w:keepLines/>
              <w:overflowPunct w:val="0"/>
              <w:autoSpaceDE w:val="0"/>
              <w:autoSpaceDN w:val="0"/>
              <w:adjustRightInd w:val="0"/>
              <w:spacing w:after="0"/>
              <w:jc w:val="center"/>
              <w:rPr>
                <w:rFonts w:ascii="Arial" w:hAnsi="Arial" w:cs="Arial"/>
                <w:sz w:val="18"/>
                <w:szCs w:val="18"/>
                <w:lang w:eastAsia="ja-JP"/>
              </w:rPr>
            </w:pPr>
          </w:p>
        </w:tc>
        <w:tc>
          <w:tcPr>
            <w:tcW w:w="1960" w:type="dxa"/>
            <w:tcBorders>
              <w:top w:val="nil"/>
              <w:left w:val="single" w:sz="4" w:space="0" w:color="auto"/>
              <w:bottom w:val="single" w:sz="4" w:space="0" w:color="auto"/>
              <w:right w:val="single" w:sz="4" w:space="0" w:color="auto"/>
            </w:tcBorders>
          </w:tcPr>
          <w:p w14:paraId="6311082E" w14:textId="77777777" w:rsidR="008B0FFD" w:rsidRDefault="008B0FFD" w:rsidP="00104FFD">
            <w:pPr>
              <w:keepNext/>
              <w:keepLines/>
              <w:overflowPunct w:val="0"/>
              <w:autoSpaceDE w:val="0"/>
              <w:autoSpaceDN w:val="0"/>
              <w:adjustRightInd w:val="0"/>
              <w:spacing w:after="0"/>
              <w:jc w:val="center"/>
              <w:rPr>
                <w:rFonts w:ascii="Arial" w:hAnsi="Arial" w:cs="Arial"/>
                <w:sz w:val="18"/>
                <w:szCs w:val="18"/>
                <w:lang w:eastAsia="ja-JP"/>
              </w:rPr>
            </w:pPr>
          </w:p>
        </w:tc>
        <w:tc>
          <w:tcPr>
            <w:tcW w:w="845" w:type="dxa"/>
            <w:tcBorders>
              <w:top w:val="single" w:sz="4" w:space="0" w:color="auto"/>
              <w:left w:val="single" w:sz="4" w:space="0" w:color="auto"/>
              <w:bottom w:val="single" w:sz="4" w:space="0" w:color="auto"/>
              <w:right w:val="single" w:sz="4" w:space="0" w:color="auto"/>
            </w:tcBorders>
          </w:tcPr>
          <w:p w14:paraId="1F73B9BC" w14:textId="77777777" w:rsidR="008B0FFD" w:rsidRDefault="008B0FFD" w:rsidP="00104FF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3061" w:type="dxa"/>
            <w:tcBorders>
              <w:top w:val="single" w:sz="4" w:space="0" w:color="auto"/>
              <w:left w:val="single" w:sz="4" w:space="0" w:color="auto"/>
              <w:bottom w:val="single" w:sz="4" w:space="0" w:color="auto"/>
              <w:right w:val="single" w:sz="4" w:space="0" w:color="auto"/>
            </w:tcBorders>
            <w:vAlign w:val="center"/>
          </w:tcPr>
          <w:p w14:paraId="35A91FCA" w14:textId="77777777" w:rsidR="008B0FFD" w:rsidRDefault="008B0FFD" w:rsidP="00104FFD">
            <w:pPr>
              <w:keepNext/>
              <w:keepLines/>
              <w:spacing w:after="0"/>
              <w:jc w:val="center"/>
              <w:rPr>
                <w:rFonts w:ascii="Arial" w:hAnsi="Arial"/>
                <w:sz w:val="18"/>
              </w:rPr>
            </w:pPr>
            <w:r>
              <w:rPr>
                <w:rFonts w:ascii="Arial" w:hAnsi="Arial"/>
                <w:sz w:val="18"/>
                <w:lang w:val="en-US" w:eastAsia="zh-CN" w:bidi="ar"/>
              </w:rPr>
              <w:t>CA_n260L</w:t>
            </w:r>
          </w:p>
        </w:tc>
        <w:tc>
          <w:tcPr>
            <w:tcW w:w="1848" w:type="dxa"/>
            <w:tcBorders>
              <w:top w:val="nil"/>
              <w:left w:val="single" w:sz="4" w:space="0" w:color="auto"/>
              <w:bottom w:val="single" w:sz="4" w:space="0" w:color="auto"/>
              <w:right w:val="single" w:sz="4" w:space="0" w:color="auto"/>
            </w:tcBorders>
          </w:tcPr>
          <w:p w14:paraId="34354E97" w14:textId="77777777" w:rsidR="008B0FFD" w:rsidRDefault="008B0FFD" w:rsidP="00104FFD">
            <w:pPr>
              <w:keepNext/>
              <w:keepLines/>
              <w:overflowPunct w:val="0"/>
              <w:autoSpaceDE w:val="0"/>
              <w:autoSpaceDN w:val="0"/>
              <w:adjustRightInd w:val="0"/>
              <w:spacing w:after="0"/>
              <w:jc w:val="center"/>
              <w:rPr>
                <w:rFonts w:ascii="Arial" w:hAnsi="Arial"/>
                <w:sz w:val="18"/>
                <w:szCs w:val="18"/>
                <w:lang w:eastAsia="zh-CN"/>
              </w:rPr>
            </w:pPr>
          </w:p>
        </w:tc>
      </w:tr>
      <w:tr w:rsidR="008B0FFD" w14:paraId="0DB6B09A" w14:textId="77777777" w:rsidTr="00104FFD">
        <w:trPr>
          <w:trHeight w:val="187"/>
          <w:jc w:val="center"/>
        </w:trPr>
        <w:tc>
          <w:tcPr>
            <w:tcW w:w="1838" w:type="dxa"/>
            <w:tcBorders>
              <w:top w:val="single" w:sz="4" w:space="0" w:color="auto"/>
              <w:left w:val="single" w:sz="4" w:space="0" w:color="auto"/>
              <w:bottom w:val="nil"/>
              <w:right w:val="single" w:sz="4" w:space="0" w:color="auto"/>
            </w:tcBorders>
          </w:tcPr>
          <w:p w14:paraId="46B96146" w14:textId="77777777" w:rsidR="008B0FFD" w:rsidRDefault="008B0FFD" w:rsidP="00104FFD">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CA_n66(2A)-n260M</w:t>
            </w:r>
          </w:p>
        </w:tc>
        <w:tc>
          <w:tcPr>
            <w:tcW w:w="1960" w:type="dxa"/>
            <w:tcBorders>
              <w:top w:val="single" w:sz="4" w:space="0" w:color="auto"/>
              <w:left w:val="single" w:sz="4" w:space="0" w:color="auto"/>
              <w:bottom w:val="nil"/>
              <w:right w:val="single" w:sz="4" w:space="0" w:color="auto"/>
            </w:tcBorders>
          </w:tcPr>
          <w:p w14:paraId="50D599AA" w14:textId="77777777" w:rsidR="008B0FFD" w:rsidRDefault="008B0FFD" w:rsidP="00104FFD">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w:t>
            </w:r>
            <w:r>
              <w:rPr>
                <w:rFonts w:ascii="Arial" w:hAnsi="Arial" w:hint="eastAsia"/>
                <w:sz w:val="18"/>
                <w:szCs w:val="18"/>
                <w:lang w:val="en-US" w:eastAsia="zh-CN"/>
              </w:rPr>
              <w:t>A</w:t>
            </w:r>
            <w:r>
              <w:rPr>
                <w:rFonts w:ascii="Arial" w:hAnsi="Arial"/>
                <w:sz w:val="18"/>
                <w:szCs w:val="18"/>
              </w:rPr>
              <w:t>-n260A/G/H/I/J/K/L/M</w:t>
            </w:r>
          </w:p>
        </w:tc>
        <w:tc>
          <w:tcPr>
            <w:tcW w:w="845" w:type="dxa"/>
            <w:tcBorders>
              <w:top w:val="single" w:sz="4" w:space="0" w:color="auto"/>
              <w:left w:val="single" w:sz="4" w:space="0" w:color="auto"/>
              <w:bottom w:val="single" w:sz="4" w:space="0" w:color="auto"/>
              <w:right w:val="single" w:sz="4" w:space="0" w:color="auto"/>
            </w:tcBorders>
          </w:tcPr>
          <w:p w14:paraId="2D74E36E" w14:textId="77777777" w:rsidR="008B0FFD" w:rsidRDefault="008B0FFD" w:rsidP="00104FF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3061" w:type="dxa"/>
            <w:tcBorders>
              <w:top w:val="single" w:sz="4" w:space="0" w:color="auto"/>
              <w:left w:val="single" w:sz="4" w:space="0" w:color="auto"/>
              <w:bottom w:val="single" w:sz="4" w:space="0" w:color="auto"/>
              <w:right w:val="single" w:sz="4" w:space="0" w:color="auto"/>
            </w:tcBorders>
            <w:vAlign w:val="center"/>
          </w:tcPr>
          <w:p w14:paraId="7845B02D" w14:textId="77777777" w:rsidR="008B0FFD" w:rsidRDefault="008B0FFD" w:rsidP="00104FFD">
            <w:pPr>
              <w:keepNext/>
              <w:keepLines/>
              <w:spacing w:after="0"/>
              <w:jc w:val="center"/>
              <w:rPr>
                <w:rFonts w:ascii="Arial" w:hAnsi="Arial"/>
                <w:sz w:val="18"/>
                <w:lang w:eastAsia="zh-CN"/>
              </w:rPr>
            </w:pPr>
            <w:r>
              <w:rPr>
                <w:rFonts w:ascii="Arial" w:hAnsi="Arial"/>
                <w:sz w:val="18"/>
                <w:lang w:val="en-US" w:eastAsia="zh-CN" w:bidi="ar"/>
              </w:rPr>
              <w:t>CA_n66(2</w:t>
            </w:r>
            <w:proofErr w:type="gramStart"/>
            <w:r>
              <w:rPr>
                <w:rFonts w:ascii="Arial" w:hAnsi="Arial"/>
                <w:sz w:val="18"/>
                <w:lang w:val="en-US" w:eastAsia="zh-CN" w:bidi="ar"/>
              </w:rPr>
              <w:t>A)_</w:t>
            </w:r>
            <w:proofErr w:type="gramEnd"/>
            <w:r>
              <w:rPr>
                <w:rFonts w:ascii="Arial" w:hAnsi="Arial"/>
                <w:sz w:val="18"/>
                <w:lang w:val="en-US" w:eastAsia="zh-CN" w:bidi="ar"/>
              </w:rPr>
              <w:t>BCS1</w:t>
            </w:r>
          </w:p>
        </w:tc>
        <w:tc>
          <w:tcPr>
            <w:tcW w:w="1848" w:type="dxa"/>
            <w:tcBorders>
              <w:top w:val="single" w:sz="4" w:space="0" w:color="auto"/>
              <w:left w:val="single" w:sz="4" w:space="0" w:color="auto"/>
              <w:bottom w:val="nil"/>
              <w:right w:val="single" w:sz="4" w:space="0" w:color="auto"/>
            </w:tcBorders>
          </w:tcPr>
          <w:p w14:paraId="2484978D" w14:textId="77777777" w:rsidR="008B0FFD" w:rsidRDefault="008B0FFD" w:rsidP="00104FFD">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8B0FFD" w14:paraId="2263A295" w14:textId="77777777" w:rsidTr="00104FFD">
        <w:trPr>
          <w:trHeight w:val="187"/>
          <w:jc w:val="center"/>
        </w:trPr>
        <w:tc>
          <w:tcPr>
            <w:tcW w:w="1838" w:type="dxa"/>
            <w:tcBorders>
              <w:top w:val="nil"/>
              <w:left w:val="single" w:sz="4" w:space="0" w:color="auto"/>
              <w:bottom w:val="single" w:sz="4" w:space="0" w:color="auto"/>
              <w:right w:val="single" w:sz="4" w:space="0" w:color="auto"/>
            </w:tcBorders>
          </w:tcPr>
          <w:p w14:paraId="34A1B626" w14:textId="77777777" w:rsidR="008B0FFD" w:rsidRDefault="008B0FFD" w:rsidP="00104FFD">
            <w:pPr>
              <w:keepNext/>
              <w:keepLines/>
              <w:overflowPunct w:val="0"/>
              <w:autoSpaceDE w:val="0"/>
              <w:autoSpaceDN w:val="0"/>
              <w:adjustRightInd w:val="0"/>
              <w:spacing w:after="0"/>
              <w:jc w:val="center"/>
              <w:rPr>
                <w:rFonts w:ascii="Arial" w:hAnsi="Arial" w:cs="Arial"/>
                <w:sz w:val="18"/>
                <w:szCs w:val="18"/>
                <w:lang w:eastAsia="ja-JP"/>
              </w:rPr>
            </w:pPr>
          </w:p>
        </w:tc>
        <w:tc>
          <w:tcPr>
            <w:tcW w:w="1960" w:type="dxa"/>
            <w:tcBorders>
              <w:top w:val="nil"/>
              <w:left w:val="single" w:sz="4" w:space="0" w:color="auto"/>
              <w:bottom w:val="single" w:sz="4" w:space="0" w:color="auto"/>
              <w:right w:val="single" w:sz="4" w:space="0" w:color="auto"/>
            </w:tcBorders>
          </w:tcPr>
          <w:p w14:paraId="3AD59E1B" w14:textId="77777777" w:rsidR="008B0FFD" w:rsidRDefault="008B0FFD" w:rsidP="00104FFD">
            <w:pPr>
              <w:keepNext/>
              <w:keepLines/>
              <w:overflowPunct w:val="0"/>
              <w:autoSpaceDE w:val="0"/>
              <w:autoSpaceDN w:val="0"/>
              <w:adjustRightInd w:val="0"/>
              <w:spacing w:after="0"/>
              <w:jc w:val="center"/>
              <w:rPr>
                <w:rFonts w:ascii="Arial" w:hAnsi="Arial" w:cs="Arial"/>
                <w:sz w:val="18"/>
                <w:szCs w:val="18"/>
                <w:lang w:eastAsia="ja-JP"/>
              </w:rPr>
            </w:pPr>
          </w:p>
        </w:tc>
        <w:tc>
          <w:tcPr>
            <w:tcW w:w="845" w:type="dxa"/>
            <w:tcBorders>
              <w:top w:val="single" w:sz="4" w:space="0" w:color="auto"/>
              <w:left w:val="single" w:sz="4" w:space="0" w:color="auto"/>
              <w:bottom w:val="single" w:sz="4" w:space="0" w:color="auto"/>
              <w:right w:val="single" w:sz="4" w:space="0" w:color="auto"/>
            </w:tcBorders>
          </w:tcPr>
          <w:p w14:paraId="301F4488" w14:textId="77777777" w:rsidR="008B0FFD" w:rsidRDefault="008B0FFD" w:rsidP="00104FF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3061" w:type="dxa"/>
            <w:tcBorders>
              <w:top w:val="single" w:sz="4" w:space="0" w:color="auto"/>
              <w:left w:val="single" w:sz="4" w:space="0" w:color="auto"/>
              <w:bottom w:val="single" w:sz="4" w:space="0" w:color="auto"/>
              <w:right w:val="single" w:sz="4" w:space="0" w:color="auto"/>
            </w:tcBorders>
            <w:vAlign w:val="center"/>
          </w:tcPr>
          <w:p w14:paraId="3A94DD43" w14:textId="77777777" w:rsidR="008B0FFD" w:rsidRDefault="008B0FFD" w:rsidP="00104FFD">
            <w:pPr>
              <w:keepNext/>
              <w:keepLines/>
              <w:spacing w:after="0"/>
              <w:jc w:val="center"/>
              <w:rPr>
                <w:rFonts w:ascii="Arial" w:hAnsi="Arial"/>
                <w:sz w:val="18"/>
              </w:rPr>
            </w:pPr>
            <w:r>
              <w:rPr>
                <w:rFonts w:ascii="Arial" w:hAnsi="Arial"/>
                <w:sz w:val="18"/>
                <w:lang w:val="en-US" w:eastAsia="zh-CN" w:bidi="ar"/>
              </w:rPr>
              <w:t>CA_n260M</w:t>
            </w:r>
          </w:p>
        </w:tc>
        <w:tc>
          <w:tcPr>
            <w:tcW w:w="1848" w:type="dxa"/>
            <w:tcBorders>
              <w:top w:val="nil"/>
              <w:left w:val="single" w:sz="4" w:space="0" w:color="auto"/>
              <w:bottom w:val="single" w:sz="4" w:space="0" w:color="auto"/>
              <w:right w:val="single" w:sz="4" w:space="0" w:color="auto"/>
            </w:tcBorders>
          </w:tcPr>
          <w:p w14:paraId="7BF93498" w14:textId="77777777" w:rsidR="008B0FFD" w:rsidRDefault="008B0FFD" w:rsidP="00104FFD">
            <w:pPr>
              <w:keepNext/>
              <w:keepLines/>
              <w:overflowPunct w:val="0"/>
              <w:autoSpaceDE w:val="0"/>
              <w:autoSpaceDN w:val="0"/>
              <w:adjustRightInd w:val="0"/>
              <w:spacing w:after="0"/>
              <w:jc w:val="center"/>
              <w:rPr>
                <w:rFonts w:ascii="Arial" w:hAnsi="Arial"/>
                <w:sz w:val="18"/>
                <w:szCs w:val="18"/>
                <w:lang w:eastAsia="zh-CN"/>
              </w:rPr>
            </w:pPr>
          </w:p>
        </w:tc>
      </w:tr>
      <w:tr w:rsidR="008B0FFD" w14:paraId="2EC83679" w14:textId="77777777" w:rsidTr="00104FFD">
        <w:trPr>
          <w:trHeight w:val="187"/>
          <w:jc w:val="center"/>
        </w:trPr>
        <w:tc>
          <w:tcPr>
            <w:tcW w:w="1838" w:type="dxa"/>
            <w:tcBorders>
              <w:top w:val="single" w:sz="4" w:space="0" w:color="auto"/>
              <w:left w:val="single" w:sz="4" w:space="0" w:color="auto"/>
              <w:bottom w:val="nil"/>
              <w:right w:val="single" w:sz="4" w:space="0" w:color="auto"/>
            </w:tcBorders>
          </w:tcPr>
          <w:p w14:paraId="6360EF3D" w14:textId="77777777" w:rsidR="008B0FFD" w:rsidRDefault="008B0FFD" w:rsidP="00104FFD">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CA_n66A-n261A</w:t>
            </w:r>
          </w:p>
        </w:tc>
        <w:tc>
          <w:tcPr>
            <w:tcW w:w="1960" w:type="dxa"/>
            <w:tcBorders>
              <w:top w:val="single" w:sz="4" w:space="0" w:color="auto"/>
              <w:left w:val="single" w:sz="4" w:space="0" w:color="auto"/>
              <w:bottom w:val="nil"/>
              <w:right w:val="single" w:sz="4" w:space="0" w:color="auto"/>
            </w:tcBorders>
          </w:tcPr>
          <w:p w14:paraId="18C6F172" w14:textId="77777777" w:rsidR="008B0FFD" w:rsidRDefault="008B0FFD" w:rsidP="00104FFD">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CA_n66A-n261A</w:t>
            </w:r>
          </w:p>
        </w:tc>
        <w:tc>
          <w:tcPr>
            <w:tcW w:w="845" w:type="dxa"/>
            <w:tcBorders>
              <w:top w:val="single" w:sz="4" w:space="0" w:color="auto"/>
              <w:left w:val="single" w:sz="4" w:space="0" w:color="auto"/>
              <w:bottom w:val="single" w:sz="4" w:space="0" w:color="auto"/>
              <w:right w:val="single" w:sz="4" w:space="0" w:color="auto"/>
            </w:tcBorders>
          </w:tcPr>
          <w:p w14:paraId="232966AD" w14:textId="77777777" w:rsidR="008B0FFD" w:rsidRDefault="008B0FFD" w:rsidP="00104FF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3061" w:type="dxa"/>
            <w:tcBorders>
              <w:top w:val="single" w:sz="4" w:space="0" w:color="auto"/>
              <w:left w:val="single" w:sz="4" w:space="0" w:color="auto"/>
              <w:bottom w:val="single" w:sz="4" w:space="0" w:color="auto"/>
              <w:right w:val="single" w:sz="4" w:space="0" w:color="auto"/>
            </w:tcBorders>
            <w:vAlign w:val="center"/>
          </w:tcPr>
          <w:p w14:paraId="0654C089" w14:textId="77777777" w:rsidR="008B0FFD" w:rsidRDefault="008B0FFD" w:rsidP="00104FFD">
            <w:pPr>
              <w:keepNext/>
              <w:keepLines/>
              <w:spacing w:after="0"/>
              <w:jc w:val="center"/>
              <w:rPr>
                <w:rFonts w:ascii="Arial" w:hAnsi="Arial"/>
                <w:sz w:val="18"/>
                <w:lang w:eastAsia="zh-CN"/>
              </w:rPr>
            </w:pPr>
            <w:r>
              <w:rPr>
                <w:rFonts w:ascii="Arial" w:hAnsi="Arial"/>
                <w:sz w:val="18"/>
                <w:lang w:val="en-US" w:eastAsia="zh-CN" w:bidi="ar"/>
              </w:rPr>
              <w:t>5, 10, 15, 20, 40</w:t>
            </w:r>
          </w:p>
        </w:tc>
        <w:tc>
          <w:tcPr>
            <w:tcW w:w="1848" w:type="dxa"/>
            <w:tcBorders>
              <w:top w:val="single" w:sz="4" w:space="0" w:color="auto"/>
              <w:left w:val="single" w:sz="4" w:space="0" w:color="auto"/>
              <w:bottom w:val="nil"/>
              <w:right w:val="single" w:sz="4" w:space="0" w:color="auto"/>
            </w:tcBorders>
          </w:tcPr>
          <w:p w14:paraId="7C6AF865" w14:textId="77777777" w:rsidR="008B0FFD" w:rsidRDefault="008B0FFD" w:rsidP="00104FF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8B0FFD" w14:paraId="246B8F7F" w14:textId="77777777" w:rsidTr="00104FFD">
        <w:trPr>
          <w:trHeight w:val="187"/>
          <w:jc w:val="center"/>
        </w:trPr>
        <w:tc>
          <w:tcPr>
            <w:tcW w:w="1838" w:type="dxa"/>
            <w:tcBorders>
              <w:top w:val="nil"/>
              <w:left w:val="single" w:sz="4" w:space="0" w:color="auto"/>
              <w:bottom w:val="nil"/>
              <w:right w:val="single" w:sz="4" w:space="0" w:color="auto"/>
            </w:tcBorders>
          </w:tcPr>
          <w:p w14:paraId="51DE9C7E" w14:textId="77777777" w:rsidR="008B0FFD" w:rsidRDefault="008B0FFD" w:rsidP="00104FFD">
            <w:pPr>
              <w:keepNext/>
              <w:keepLines/>
              <w:overflowPunct w:val="0"/>
              <w:autoSpaceDE w:val="0"/>
              <w:autoSpaceDN w:val="0"/>
              <w:adjustRightInd w:val="0"/>
              <w:spacing w:after="0"/>
              <w:jc w:val="center"/>
              <w:rPr>
                <w:rFonts w:ascii="Arial" w:hAnsi="Arial" w:cs="Arial"/>
                <w:sz w:val="18"/>
                <w:szCs w:val="18"/>
                <w:lang w:eastAsia="ja-JP"/>
              </w:rPr>
            </w:pPr>
          </w:p>
        </w:tc>
        <w:tc>
          <w:tcPr>
            <w:tcW w:w="1960" w:type="dxa"/>
            <w:tcBorders>
              <w:top w:val="nil"/>
              <w:left w:val="single" w:sz="4" w:space="0" w:color="auto"/>
              <w:bottom w:val="nil"/>
              <w:right w:val="single" w:sz="4" w:space="0" w:color="auto"/>
            </w:tcBorders>
          </w:tcPr>
          <w:p w14:paraId="64267420" w14:textId="77777777" w:rsidR="008B0FFD" w:rsidRDefault="008B0FFD" w:rsidP="00104FFD">
            <w:pPr>
              <w:keepNext/>
              <w:keepLines/>
              <w:overflowPunct w:val="0"/>
              <w:autoSpaceDE w:val="0"/>
              <w:autoSpaceDN w:val="0"/>
              <w:adjustRightInd w:val="0"/>
              <w:spacing w:after="0"/>
              <w:jc w:val="center"/>
              <w:rPr>
                <w:rFonts w:ascii="Arial" w:hAnsi="Arial" w:cs="Arial"/>
                <w:sz w:val="18"/>
                <w:szCs w:val="18"/>
                <w:lang w:eastAsia="ja-JP"/>
              </w:rPr>
            </w:pPr>
          </w:p>
        </w:tc>
        <w:tc>
          <w:tcPr>
            <w:tcW w:w="845" w:type="dxa"/>
            <w:tcBorders>
              <w:top w:val="single" w:sz="4" w:space="0" w:color="auto"/>
              <w:left w:val="single" w:sz="4" w:space="0" w:color="auto"/>
              <w:bottom w:val="single" w:sz="4" w:space="0" w:color="auto"/>
              <w:right w:val="single" w:sz="4" w:space="0" w:color="auto"/>
            </w:tcBorders>
          </w:tcPr>
          <w:p w14:paraId="3241CE1C" w14:textId="77777777" w:rsidR="008B0FFD" w:rsidRDefault="008B0FFD" w:rsidP="00104FF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061" w:type="dxa"/>
            <w:tcBorders>
              <w:top w:val="single" w:sz="4" w:space="0" w:color="auto"/>
              <w:left w:val="single" w:sz="4" w:space="0" w:color="auto"/>
              <w:bottom w:val="single" w:sz="4" w:space="0" w:color="auto"/>
              <w:right w:val="single" w:sz="4" w:space="0" w:color="auto"/>
            </w:tcBorders>
            <w:vAlign w:val="center"/>
          </w:tcPr>
          <w:p w14:paraId="218CE3E3" w14:textId="77777777" w:rsidR="008B0FFD" w:rsidRDefault="008B0FFD" w:rsidP="00104FFD">
            <w:pPr>
              <w:keepNext/>
              <w:keepLines/>
              <w:spacing w:after="0"/>
              <w:jc w:val="center"/>
              <w:rPr>
                <w:rFonts w:ascii="Arial" w:hAnsi="Arial"/>
                <w:sz w:val="18"/>
                <w:lang w:eastAsia="zh-CN"/>
              </w:rPr>
            </w:pPr>
            <w:r>
              <w:rPr>
                <w:rFonts w:ascii="Arial" w:hAnsi="Arial"/>
                <w:sz w:val="18"/>
                <w:lang w:val="en-US" w:eastAsia="zh-CN" w:bidi="ar"/>
              </w:rPr>
              <w:t>50, 100, 200, 400</w:t>
            </w:r>
          </w:p>
        </w:tc>
        <w:tc>
          <w:tcPr>
            <w:tcW w:w="1848" w:type="dxa"/>
            <w:tcBorders>
              <w:top w:val="nil"/>
              <w:left w:val="single" w:sz="4" w:space="0" w:color="auto"/>
              <w:bottom w:val="single" w:sz="4" w:space="0" w:color="auto"/>
              <w:right w:val="single" w:sz="4" w:space="0" w:color="auto"/>
            </w:tcBorders>
          </w:tcPr>
          <w:p w14:paraId="350F3B88" w14:textId="77777777" w:rsidR="008B0FFD" w:rsidRDefault="008B0FFD" w:rsidP="00104FFD">
            <w:pPr>
              <w:keepNext/>
              <w:keepLines/>
              <w:overflowPunct w:val="0"/>
              <w:autoSpaceDE w:val="0"/>
              <w:autoSpaceDN w:val="0"/>
              <w:adjustRightInd w:val="0"/>
              <w:spacing w:after="0"/>
              <w:jc w:val="center"/>
              <w:rPr>
                <w:rFonts w:ascii="Arial" w:hAnsi="Arial"/>
                <w:sz w:val="18"/>
                <w:szCs w:val="18"/>
                <w:lang w:eastAsia="zh-CN"/>
              </w:rPr>
            </w:pPr>
          </w:p>
        </w:tc>
      </w:tr>
      <w:tr w:rsidR="008B0FFD" w14:paraId="3774E142" w14:textId="77777777" w:rsidTr="00104FFD">
        <w:trPr>
          <w:trHeight w:val="187"/>
          <w:jc w:val="center"/>
        </w:trPr>
        <w:tc>
          <w:tcPr>
            <w:tcW w:w="1838" w:type="dxa"/>
            <w:tcBorders>
              <w:top w:val="nil"/>
              <w:left w:val="single" w:sz="4" w:space="0" w:color="auto"/>
              <w:bottom w:val="nil"/>
              <w:right w:val="single" w:sz="4" w:space="0" w:color="auto"/>
            </w:tcBorders>
          </w:tcPr>
          <w:p w14:paraId="4D6CD2BA" w14:textId="77777777" w:rsidR="008B0FFD" w:rsidRDefault="008B0FFD" w:rsidP="00104FFD">
            <w:pPr>
              <w:keepNext/>
              <w:keepLines/>
              <w:overflowPunct w:val="0"/>
              <w:autoSpaceDE w:val="0"/>
              <w:autoSpaceDN w:val="0"/>
              <w:adjustRightInd w:val="0"/>
              <w:spacing w:after="0"/>
              <w:jc w:val="center"/>
              <w:rPr>
                <w:rFonts w:ascii="Arial" w:hAnsi="Arial" w:cs="Arial"/>
                <w:sz w:val="18"/>
                <w:szCs w:val="18"/>
                <w:lang w:eastAsia="ja-JP"/>
              </w:rPr>
            </w:pPr>
          </w:p>
        </w:tc>
        <w:tc>
          <w:tcPr>
            <w:tcW w:w="1960" w:type="dxa"/>
            <w:tcBorders>
              <w:top w:val="nil"/>
              <w:left w:val="single" w:sz="4" w:space="0" w:color="auto"/>
              <w:bottom w:val="nil"/>
              <w:right w:val="single" w:sz="4" w:space="0" w:color="auto"/>
            </w:tcBorders>
          </w:tcPr>
          <w:p w14:paraId="62DD105F" w14:textId="77777777" w:rsidR="008B0FFD" w:rsidRDefault="008B0FFD" w:rsidP="00104FFD">
            <w:pPr>
              <w:keepNext/>
              <w:keepLines/>
              <w:overflowPunct w:val="0"/>
              <w:autoSpaceDE w:val="0"/>
              <w:autoSpaceDN w:val="0"/>
              <w:adjustRightInd w:val="0"/>
              <w:spacing w:after="0"/>
              <w:jc w:val="center"/>
              <w:rPr>
                <w:rFonts w:ascii="Arial" w:hAnsi="Arial" w:cs="Arial"/>
                <w:sz w:val="18"/>
                <w:szCs w:val="18"/>
                <w:lang w:eastAsia="ja-JP"/>
              </w:rPr>
            </w:pPr>
          </w:p>
        </w:tc>
        <w:tc>
          <w:tcPr>
            <w:tcW w:w="845" w:type="dxa"/>
            <w:tcBorders>
              <w:top w:val="single" w:sz="4" w:space="0" w:color="auto"/>
              <w:left w:val="single" w:sz="4" w:space="0" w:color="auto"/>
              <w:bottom w:val="single" w:sz="4" w:space="0" w:color="auto"/>
              <w:right w:val="single" w:sz="4" w:space="0" w:color="auto"/>
            </w:tcBorders>
          </w:tcPr>
          <w:p w14:paraId="55C9EE71" w14:textId="77777777" w:rsidR="008B0FFD" w:rsidRDefault="008B0FFD" w:rsidP="00104FF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3061" w:type="dxa"/>
            <w:tcBorders>
              <w:top w:val="single" w:sz="4" w:space="0" w:color="auto"/>
              <w:left w:val="single" w:sz="4" w:space="0" w:color="auto"/>
              <w:bottom w:val="single" w:sz="4" w:space="0" w:color="auto"/>
              <w:right w:val="single" w:sz="4" w:space="0" w:color="auto"/>
            </w:tcBorders>
            <w:vAlign w:val="center"/>
          </w:tcPr>
          <w:p w14:paraId="3ECD4E66" w14:textId="77777777" w:rsidR="008B0FFD" w:rsidRDefault="008B0FFD" w:rsidP="00104FFD">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1848" w:type="dxa"/>
            <w:tcBorders>
              <w:top w:val="single" w:sz="4" w:space="0" w:color="auto"/>
              <w:left w:val="single" w:sz="4" w:space="0" w:color="auto"/>
              <w:bottom w:val="nil"/>
              <w:right w:val="single" w:sz="4" w:space="0" w:color="auto"/>
            </w:tcBorders>
          </w:tcPr>
          <w:p w14:paraId="654587BA" w14:textId="77777777" w:rsidR="008B0FFD" w:rsidRDefault="008B0FFD" w:rsidP="00104FF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8B0FFD" w14:paraId="4691820A" w14:textId="77777777" w:rsidTr="00104FFD">
        <w:trPr>
          <w:trHeight w:val="187"/>
          <w:jc w:val="center"/>
        </w:trPr>
        <w:tc>
          <w:tcPr>
            <w:tcW w:w="1838" w:type="dxa"/>
            <w:tcBorders>
              <w:top w:val="nil"/>
              <w:left w:val="single" w:sz="4" w:space="0" w:color="auto"/>
              <w:bottom w:val="single" w:sz="4" w:space="0" w:color="auto"/>
              <w:right w:val="single" w:sz="4" w:space="0" w:color="auto"/>
            </w:tcBorders>
          </w:tcPr>
          <w:p w14:paraId="19F27007" w14:textId="77777777" w:rsidR="008B0FFD" w:rsidRDefault="008B0FFD" w:rsidP="00104FFD">
            <w:pPr>
              <w:keepNext/>
              <w:keepLines/>
              <w:overflowPunct w:val="0"/>
              <w:autoSpaceDE w:val="0"/>
              <w:autoSpaceDN w:val="0"/>
              <w:adjustRightInd w:val="0"/>
              <w:spacing w:after="0"/>
              <w:jc w:val="center"/>
              <w:rPr>
                <w:rFonts w:ascii="Arial" w:hAnsi="Arial" w:cs="Arial"/>
                <w:sz w:val="18"/>
                <w:szCs w:val="18"/>
                <w:lang w:eastAsia="ja-JP"/>
              </w:rPr>
            </w:pPr>
          </w:p>
        </w:tc>
        <w:tc>
          <w:tcPr>
            <w:tcW w:w="1960" w:type="dxa"/>
            <w:tcBorders>
              <w:top w:val="nil"/>
              <w:left w:val="single" w:sz="4" w:space="0" w:color="auto"/>
              <w:bottom w:val="single" w:sz="4" w:space="0" w:color="auto"/>
              <w:right w:val="single" w:sz="4" w:space="0" w:color="auto"/>
            </w:tcBorders>
          </w:tcPr>
          <w:p w14:paraId="04C08839" w14:textId="77777777" w:rsidR="008B0FFD" w:rsidRDefault="008B0FFD" w:rsidP="00104FFD">
            <w:pPr>
              <w:keepNext/>
              <w:keepLines/>
              <w:overflowPunct w:val="0"/>
              <w:autoSpaceDE w:val="0"/>
              <w:autoSpaceDN w:val="0"/>
              <w:adjustRightInd w:val="0"/>
              <w:spacing w:after="0"/>
              <w:jc w:val="center"/>
              <w:rPr>
                <w:rFonts w:ascii="Arial" w:hAnsi="Arial" w:cs="Arial"/>
                <w:sz w:val="18"/>
                <w:szCs w:val="18"/>
                <w:lang w:eastAsia="ja-JP"/>
              </w:rPr>
            </w:pPr>
          </w:p>
        </w:tc>
        <w:tc>
          <w:tcPr>
            <w:tcW w:w="845" w:type="dxa"/>
            <w:tcBorders>
              <w:top w:val="single" w:sz="4" w:space="0" w:color="auto"/>
              <w:left w:val="single" w:sz="4" w:space="0" w:color="auto"/>
              <w:bottom w:val="single" w:sz="4" w:space="0" w:color="auto"/>
              <w:right w:val="single" w:sz="4" w:space="0" w:color="auto"/>
            </w:tcBorders>
          </w:tcPr>
          <w:p w14:paraId="6936B7B7" w14:textId="77777777" w:rsidR="008B0FFD" w:rsidRDefault="008B0FFD" w:rsidP="00104FF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061" w:type="dxa"/>
            <w:tcBorders>
              <w:top w:val="single" w:sz="4" w:space="0" w:color="auto"/>
              <w:left w:val="single" w:sz="4" w:space="0" w:color="auto"/>
              <w:bottom w:val="single" w:sz="4" w:space="0" w:color="auto"/>
              <w:right w:val="single" w:sz="4" w:space="0" w:color="auto"/>
            </w:tcBorders>
            <w:vAlign w:val="center"/>
          </w:tcPr>
          <w:p w14:paraId="7332CC7B" w14:textId="77777777" w:rsidR="008B0FFD" w:rsidRDefault="008B0FFD" w:rsidP="00104FFD">
            <w:pPr>
              <w:keepNext/>
              <w:keepLines/>
              <w:spacing w:after="0"/>
              <w:jc w:val="center"/>
              <w:rPr>
                <w:rFonts w:ascii="Arial" w:hAnsi="Arial"/>
                <w:sz w:val="18"/>
                <w:lang w:val="en-US" w:eastAsia="zh-CN" w:bidi="ar"/>
              </w:rPr>
            </w:pPr>
            <w:r>
              <w:rPr>
                <w:rFonts w:ascii="Arial" w:hAnsi="Arial"/>
                <w:sz w:val="18"/>
                <w:lang w:val="en-US" w:eastAsia="zh-CN" w:bidi="ar"/>
              </w:rPr>
              <w:t>See n261 channel bandwidths in Table 5.3.5-1</w:t>
            </w:r>
          </w:p>
        </w:tc>
        <w:tc>
          <w:tcPr>
            <w:tcW w:w="1848" w:type="dxa"/>
            <w:tcBorders>
              <w:top w:val="nil"/>
              <w:left w:val="single" w:sz="4" w:space="0" w:color="auto"/>
              <w:bottom w:val="single" w:sz="4" w:space="0" w:color="auto"/>
              <w:right w:val="single" w:sz="4" w:space="0" w:color="auto"/>
            </w:tcBorders>
          </w:tcPr>
          <w:p w14:paraId="7EDB8530" w14:textId="77777777" w:rsidR="008B0FFD" w:rsidRDefault="008B0FFD" w:rsidP="00104FFD">
            <w:pPr>
              <w:keepNext/>
              <w:keepLines/>
              <w:overflowPunct w:val="0"/>
              <w:autoSpaceDE w:val="0"/>
              <w:autoSpaceDN w:val="0"/>
              <w:adjustRightInd w:val="0"/>
              <w:spacing w:after="0"/>
              <w:jc w:val="center"/>
              <w:rPr>
                <w:rFonts w:ascii="Arial" w:hAnsi="Arial"/>
                <w:sz w:val="18"/>
                <w:szCs w:val="18"/>
                <w:lang w:eastAsia="zh-CN"/>
              </w:rPr>
            </w:pPr>
          </w:p>
        </w:tc>
      </w:tr>
      <w:tr w:rsidR="008B0FFD" w14:paraId="49224BEF" w14:textId="77777777" w:rsidTr="00104FFD">
        <w:trPr>
          <w:trHeight w:val="187"/>
          <w:jc w:val="center"/>
        </w:trPr>
        <w:tc>
          <w:tcPr>
            <w:tcW w:w="1838" w:type="dxa"/>
            <w:tcBorders>
              <w:top w:val="single" w:sz="4" w:space="0" w:color="auto"/>
              <w:left w:val="single" w:sz="4" w:space="0" w:color="auto"/>
              <w:bottom w:val="nil"/>
              <w:right w:val="single" w:sz="4" w:space="0" w:color="auto"/>
            </w:tcBorders>
          </w:tcPr>
          <w:p w14:paraId="5736A05C" w14:textId="77777777" w:rsidR="008B0FFD" w:rsidRDefault="008B0FFD" w:rsidP="00104FFD">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CA_n66A-n261(2A)</w:t>
            </w:r>
          </w:p>
        </w:tc>
        <w:tc>
          <w:tcPr>
            <w:tcW w:w="1960" w:type="dxa"/>
            <w:tcBorders>
              <w:top w:val="single" w:sz="4" w:space="0" w:color="auto"/>
              <w:left w:val="single" w:sz="4" w:space="0" w:color="auto"/>
              <w:bottom w:val="nil"/>
              <w:right w:val="single" w:sz="4" w:space="0" w:color="auto"/>
            </w:tcBorders>
          </w:tcPr>
          <w:p w14:paraId="65B2C462" w14:textId="77777777" w:rsidR="008B0FFD" w:rsidRDefault="008B0FFD" w:rsidP="00104FFD">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CA_n66A-n261A</w:t>
            </w:r>
          </w:p>
        </w:tc>
        <w:tc>
          <w:tcPr>
            <w:tcW w:w="845" w:type="dxa"/>
            <w:tcBorders>
              <w:top w:val="single" w:sz="4" w:space="0" w:color="auto"/>
              <w:left w:val="single" w:sz="4" w:space="0" w:color="auto"/>
              <w:bottom w:val="single" w:sz="4" w:space="0" w:color="auto"/>
              <w:right w:val="single" w:sz="4" w:space="0" w:color="auto"/>
            </w:tcBorders>
          </w:tcPr>
          <w:p w14:paraId="1624D113" w14:textId="77777777" w:rsidR="008B0FFD" w:rsidRDefault="008B0FFD" w:rsidP="00104FF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3061" w:type="dxa"/>
            <w:tcBorders>
              <w:top w:val="single" w:sz="4" w:space="0" w:color="auto"/>
              <w:left w:val="single" w:sz="4" w:space="0" w:color="auto"/>
              <w:bottom w:val="single" w:sz="4" w:space="0" w:color="auto"/>
              <w:right w:val="single" w:sz="4" w:space="0" w:color="auto"/>
            </w:tcBorders>
            <w:vAlign w:val="center"/>
          </w:tcPr>
          <w:p w14:paraId="1D7587D7" w14:textId="77777777" w:rsidR="008B0FFD" w:rsidRDefault="008B0FFD" w:rsidP="00104FFD">
            <w:pPr>
              <w:keepNext/>
              <w:keepLines/>
              <w:spacing w:after="0"/>
              <w:jc w:val="center"/>
              <w:rPr>
                <w:rFonts w:ascii="Arial" w:hAnsi="Arial"/>
                <w:sz w:val="18"/>
                <w:lang w:eastAsia="zh-CN"/>
              </w:rPr>
            </w:pPr>
            <w:r>
              <w:rPr>
                <w:rFonts w:ascii="Arial" w:hAnsi="Arial"/>
                <w:sz w:val="18"/>
                <w:lang w:val="en-US" w:eastAsia="zh-CN" w:bidi="ar"/>
              </w:rPr>
              <w:t>5, 10, 15, 20, 40</w:t>
            </w:r>
          </w:p>
        </w:tc>
        <w:tc>
          <w:tcPr>
            <w:tcW w:w="1848" w:type="dxa"/>
            <w:tcBorders>
              <w:top w:val="single" w:sz="4" w:space="0" w:color="auto"/>
              <w:left w:val="single" w:sz="4" w:space="0" w:color="auto"/>
              <w:bottom w:val="nil"/>
              <w:right w:val="single" w:sz="4" w:space="0" w:color="auto"/>
            </w:tcBorders>
          </w:tcPr>
          <w:p w14:paraId="40E916F3" w14:textId="77777777" w:rsidR="008B0FFD" w:rsidRDefault="008B0FFD" w:rsidP="00104FF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8B0FFD" w14:paraId="63183168" w14:textId="77777777" w:rsidTr="00104FFD">
        <w:trPr>
          <w:trHeight w:val="187"/>
          <w:jc w:val="center"/>
        </w:trPr>
        <w:tc>
          <w:tcPr>
            <w:tcW w:w="1838" w:type="dxa"/>
            <w:tcBorders>
              <w:top w:val="nil"/>
              <w:left w:val="single" w:sz="4" w:space="0" w:color="auto"/>
              <w:bottom w:val="nil"/>
              <w:right w:val="single" w:sz="4" w:space="0" w:color="auto"/>
            </w:tcBorders>
          </w:tcPr>
          <w:p w14:paraId="43C7D9A1" w14:textId="77777777" w:rsidR="008B0FFD" w:rsidRDefault="008B0FFD" w:rsidP="00104FFD">
            <w:pPr>
              <w:keepNext/>
              <w:keepLines/>
              <w:overflowPunct w:val="0"/>
              <w:autoSpaceDE w:val="0"/>
              <w:autoSpaceDN w:val="0"/>
              <w:adjustRightInd w:val="0"/>
              <w:spacing w:after="0"/>
              <w:jc w:val="center"/>
              <w:rPr>
                <w:rFonts w:ascii="Arial" w:hAnsi="Arial" w:cs="Arial"/>
                <w:sz w:val="18"/>
                <w:szCs w:val="18"/>
                <w:lang w:eastAsia="ja-JP"/>
              </w:rPr>
            </w:pPr>
          </w:p>
        </w:tc>
        <w:tc>
          <w:tcPr>
            <w:tcW w:w="1960" w:type="dxa"/>
            <w:tcBorders>
              <w:top w:val="nil"/>
              <w:left w:val="single" w:sz="4" w:space="0" w:color="auto"/>
              <w:bottom w:val="nil"/>
              <w:right w:val="single" w:sz="4" w:space="0" w:color="auto"/>
            </w:tcBorders>
          </w:tcPr>
          <w:p w14:paraId="64F4CC1A" w14:textId="77777777" w:rsidR="008B0FFD" w:rsidRDefault="008B0FFD" w:rsidP="00104FFD">
            <w:pPr>
              <w:keepNext/>
              <w:keepLines/>
              <w:overflowPunct w:val="0"/>
              <w:autoSpaceDE w:val="0"/>
              <w:autoSpaceDN w:val="0"/>
              <w:adjustRightInd w:val="0"/>
              <w:spacing w:after="0"/>
              <w:jc w:val="center"/>
              <w:rPr>
                <w:rFonts w:ascii="Arial" w:hAnsi="Arial" w:cs="Arial"/>
                <w:sz w:val="18"/>
                <w:szCs w:val="18"/>
                <w:lang w:eastAsia="ja-JP"/>
              </w:rPr>
            </w:pPr>
          </w:p>
        </w:tc>
        <w:tc>
          <w:tcPr>
            <w:tcW w:w="845" w:type="dxa"/>
            <w:tcBorders>
              <w:top w:val="single" w:sz="4" w:space="0" w:color="auto"/>
              <w:left w:val="single" w:sz="4" w:space="0" w:color="auto"/>
              <w:bottom w:val="single" w:sz="4" w:space="0" w:color="auto"/>
              <w:right w:val="single" w:sz="4" w:space="0" w:color="auto"/>
            </w:tcBorders>
          </w:tcPr>
          <w:p w14:paraId="1E4700C0" w14:textId="77777777" w:rsidR="008B0FFD" w:rsidRDefault="008B0FFD" w:rsidP="00104FF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061" w:type="dxa"/>
            <w:tcBorders>
              <w:top w:val="single" w:sz="4" w:space="0" w:color="auto"/>
              <w:left w:val="single" w:sz="4" w:space="0" w:color="auto"/>
              <w:bottom w:val="single" w:sz="4" w:space="0" w:color="auto"/>
              <w:right w:val="single" w:sz="4" w:space="0" w:color="auto"/>
            </w:tcBorders>
            <w:vAlign w:val="center"/>
          </w:tcPr>
          <w:p w14:paraId="24F49088" w14:textId="77777777" w:rsidR="008B0FFD" w:rsidRDefault="008B0FFD" w:rsidP="00104FFD">
            <w:pPr>
              <w:keepNext/>
              <w:keepLines/>
              <w:spacing w:after="0"/>
              <w:jc w:val="center"/>
              <w:rPr>
                <w:rFonts w:ascii="Arial" w:hAnsi="Arial"/>
                <w:sz w:val="18"/>
                <w:lang w:eastAsia="zh-CN"/>
              </w:rPr>
            </w:pPr>
            <w:r>
              <w:rPr>
                <w:rFonts w:ascii="Arial" w:hAnsi="Arial"/>
                <w:sz w:val="18"/>
                <w:lang w:val="en-US" w:eastAsia="zh-CN" w:bidi="ar"/>
              </w:rPr>
              <w:t>CA_n261(2A)</w:t>
            </w:r>
          </w:p>
        </w:tc>
        <w:tc>
          <w:tcPr>
            <w:tcW w:w="1848" w:type="dxa"/>
            <w:tcBorders>
              <w:top w:val="nil"/>
              <w:left w:val="single" w:sz="4" w:space="0" w:color="auto"/>
              <w:bottom w:val="single" w:sz="4" w:space="0" w:color="auto"/>
              <w:right w:val="single" w:sz="4" w:space="0" w:color="auto"/>
            </w:tcBorders>
          </w:tcPr>
          <w:p w14:paraId="55596F85" w14:textId="77777777" w:rsidR="008B0FFD" w:rsidRDefault="008B0FFD" w:rsidP="00104FFD">
            <w:pPr>
              <w:keepNext/>
              <w:keepLines/>
              <w:overflowPunct w:val="0"/>
              <w:autoSpaceDE w:val="0"/>
              <w:autoSpaceDN w:val="0"/>
              <w:adjustRightInd w:val="0"/>
              <w:spacing w:after="0"/>
              <w:jc w:val="center"/>
              <w:rPr>
                <w:rFonts w:ascii="Arial" w:hAnsi="Arial"/>
                <w:sz w:val="18"/>
                <w:szCs w:val="18"/>
                <w:lang w:eastAsia="zh-CN"/>
              </w:rPr>
            </w:pPr>
          </w:p>
        </w:tc>
      </w:tr>
      <w:tr w:rsidR="008B0FFD" w14:paraId="36191D07" w14:textId="77777777" w:rsidTr="00104FFD">
        <w:trPr>
          <w:trHeight w:val="187"/>
          <w:jc w:val="center"/>
        </w:trPr>
        <w:tc>
          <w:tcPr>
            <w:tcW w:w="1838" w:type="dxa"/>
            <w:tcBorders>
              <w:top w:val="nil"/>
              <w:left w:val="single" w:sz="4" w:space="0" w:color="auto"/>
              <w:bottom w:val="nil"/>
              <w:right w:val="single" w:sz="4" w:space="0" w:color="auto"/>
            </w:tcBorders>
          </w:tcPr>
          <w:p w14:paraId="322C58CB" w14:textId="77777777" w:rsidR="008B0FFD" w:rsidRDefault="008B0FFD" w:rsidP="00104FFD">
            <w:pPr>
              <w:keepNext/>
              <w:keepLines/>
              <w:overflowPunct w:val="0"/>
              <w:autoSpaceDE w:val="0"/>
              <w:autoSpaceDN w:val="0"/>
              <w:adjustRightInd w:val="0"/>
              <w:spacing w:after="0"/>
              <w:jc w:val="center"/>
              <w:rPr>
                <w:rFonts w:ascii="Arial" w:hAnsi="Arial" w:cs="Arial"/>
                <w:sz w:val="18"/>
                <w:szCs w:val="18"/>
                <w:lang w:eastAsia="ja-JP"/>
              </w:rPr>
            </w:pPr>
          </w:p>
        </w:tc>
        <w:tc>
          <w:tcPr>
            <w:tcW w:w="1960" w:type="dxa"/>
            <w:tcBorders>
              <w:top w:val="nil"/>
              <w:left w:val="single" w:sz="4" w:space="0" w:color="auto"/>
              <w:bottom w:val="nil"/>
              <w:right w:val="single" w:sz="4" w:space="0" w:color="auto"/>
            </w:tcBorders>
          </w:tcPr>
          <w:p w14:paraId="6A5740CE" w14:textId="77777777" w:rsidR="008B0FFD" w:rsidRDefault="008B0FFD" w:rsidP="00104FFD">
            <w:pPr>
              <w:keepNext/>
              <w:keepLines/>
              <w:overflowPunct w:val="0"/>
              <w:autoSpaceDE w:val="0"/>
              <w:autoSpaceDN w:val="0"/>
              <w:adjustRightInd w:val="0"/>
              <w:spacing w:after="0"/>
              <w:jc w:val="center"/>
              <w:rPr>
                <w:rFonts w:ascii="Arial" w:hAnsi="Arial" w:cs="Arial"/>
                <w:sz w:val="18"/>
                <w:szCs w:val="18"/>
                <w:lang w:eastAsia="ja-JP"/>
              </w:rPr>
            </w:pPr>
          </w:p>
        </w:tc>
        <w:tc>
          <w:tcPr>
            <w:tcW w:w="845" w:type="dxa"/>
            <w:tcBorders>
              <w:top w:val="single" w:sz="4" w:space="0" w:color="auto"/>
              <w:left w:val="single" w:sz="4" w:space="0" w:color="auto"/>
              <w:bottom w:val="single" w:sz="4" w:space="0" w:color="auto"/>
              <w:right w:val="single" w:sz="4" w:space="0" w:color="auto"/>
            </w:tcBorders>
          </w:tcPr>
          <w:p w14:paraId="305E0F9B" w14:textId="77777777" w:rsidR="008B0FFD" w:rsidRDefault="008B0FFD" w:rsidP="00104FF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3061" w:type="dxa"/>
            <w:tcBorders>
              <w:top w:val="single" w:sz="4" w:space="0" w:color="auto"/>
              <w:left w:val="single" w:sz="4" w:space="0" w:color="auto"/>
              <w:bottom w:val="single" w:sz="4" w:space="0" w:color="auto"/>
              <w:right w:val="single" w:sz="4" w:space="0" w:color="auto"/>
            </w:tcBorders>
            <w:vAlign w:val="center"/>
          </w:tcPr>
          <w:p w14:paraId="23896EF3" w14:textId="77777777" w:rsidR="008B0FFD" w:rsidRDefault="008B0FFD" w:rsidP="00104FFD">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1848" w:type="dxa"/>
            <w:tcBorders>
              <w:top w:val="single" w:sz="4" w:space="0" w:color="auto"/>
              <w:left w:val="single" w:sz="4" w:space="0" w:color="auto"/>
              <w:bottom w:val="nil"/>
              <w:right w:val="single" w:sz="4" w:space="0" w:color="auto"/>
            </w:tcBorders>
          </w:tcPr>
          <w:p w14:paraId="6A72183F" w14:textId="77777777" w:rsidR="008B0FFD" w:rsidRDefault="008B0FFD" w:rsidP="00104FF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8B0FFD" w14:paraId="2A96A25E" w14:textId="77777777" w:rsidTr="00104FFD">
        <w:trPr>
          <w:trHeight w:val="187"/>
          <w:jc w:val="center"/>
        </w:trPr>
        <w:tc>
          <w:tcPr>
            <w:tcW w:w="1838" w:type="dxa"/>
            <w:tcBorders>
              <w:top w:val="nil"/>
              <w:left w:val="single" w:sz="4" w:space="0" w:color="auto"/>
              <w:bottom w:val="single" w:sz="4" w:space="0" w:color="auto"/>
              <w:right w:val="single" w:sz="4" w:space="0" w:color="auto"/>
            </w:tcBorders>
          </w:tcPr>
          <w:p w14:paraId="7C7B5DD8" w14:textId="77777777" w:rsidR="008B0FFD" w:rsidRDefault="008B0FFD" w:rsidP="00104FFD">
            <w:pPr>
              <w:keepNext/>
              <w:keepLines/>
              <w:overflowPunct w:val="0"/>
              <w:autoSpaceDE w:val="0"/>
              <w:autoSpaceDN w:val="0"/>
              <w:adjustRightInd w:val="0"/>
              <w:spacing w:after="0"/>
              <w:jc w:val="center"/>
              <w:rPr>
                <w:rFonts w:ascii="Arial" w:hAnsi="Arial" w:cs="Arial"/>
                <w:sz w:val="18"/>
                <w:szCs w:val="18"/>
                <w:lang w:eastAsia="ja-JP"/>
              </w:rPr>
            </w:pPr>
          </w:p>
        </w:tc>
        <w:tc>
          <w:tcPr>
            <w:tcW w:w="1960" w:type="dxa"/>
            <w:tcBorders>
              <w:top w:val="nil"/>
              <w:left w:val="single" w:sz="4" w:space="0" w:color="auto"/>
              <w:bottom w:val="single" w:sz="4" w:space="0" w:color="auto"/>
              <w:right w:val="single" w:sz="4" w:space="0" w:color="auto"/>
            </w:tcBorders>
          </w:tcPr>
          <w:p w14:paraId="23CC328A" w14:textId="77777777" w:rsidR="008B0FFD" w:rsidRDefault="008B0FFD" w:rsidP="00104FFD">
            <w:pPr>
              <w:keepNext/>
              <w:keepLines/>
              <w:overflowPunct w:val="0"/>
              <w:autoSpaceDE w:val="0"/>
              <w:autoSpaceDN w:val="0"/>
              <w:adjustRightInd w:val="0"/>
              <w:spacing w:after="0"/>
              <w:jc w:val="center"/>
              <w:rPr>
                <w:rFonts w:ascii="Arial" w:hAnsi="Arial" w:cs="Arial"/>
                <w:sz w:val="18"/>
                <w:szCs w:val="18"/>
                <w:lang w:eastAsia="ja-JP"/>
              </w:rPr>
            </w:pPr>
          </w:p>
        </w:tc>
        <w:tc>
          <w:tcPr>
            <w:tcW w:w="845" w:type="dxa"/>
            <w:tcBorders>
              <w:top w:val="single" w:sz="4" w:space="0" w:color="auto"/>
              <w:left w:val="single" w:sz="4" w:space="0" w:color="auto"/>
              <w:bottom w:val="single" w:sz="4" w:space="0" w:color="auto"/>
              <w:right w:val="single" w:sz="4" w:space="0" w:color="auto"/>
            </w:tcBorders>
          </w:tcPr>
          <w:p w14:paraId="6BBB9067" w14:textId="77777777" w:rsidR="008B0FFD" w:rsidRDefault="008B0FFD" w:rsidP="00104FF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061" w:type="dxa"/>
            <w:tcBorders>
              <w:top w:val="single" w:sz="4" w:space="0" w:color="auto"/>
              <w:left w:val="single" w:sz="4" w:space="0" w:color="auto"/>
              <w:bottom w:val="single" w:sz="4" w:space="0" w:color="auto"/>
              <w:right w:val="single" w:sz="4" w:space="0" w:color="auto"/>
            </w:tcBorders>
            <w:vAlign w:val="center"/>
          </w:tcPr>
          <w:p w14:paraId="159FA912" w14:textId="77777777" w:rsidR="008B0FFD" w:rsidRDefault="008B0FFD" w:rsidP="00104FFD">
            <w:pPr>
              <w:keepNext/>
              <w:keepLines/>
              <w:spacing w:after="0"/>
              <w:jc w:val="center"/>
              <w:rPr>
                <w:rFonts w:ascii="Arial" w:hAnsi="Arial"/>
                <w:sz w:val="18"/>
                <w:lang w:val="en-US" w:eastAsia="zh-CN" w:bidi="ar"/>
              </w:rPr>
            </w:pPr>
            <w:r>
              <w:rPr>
                <w:rFonts w:ascii="Arial" w:hAnsi="Arial"/>
                <w:sz w:val="18"/>
                <w:lang w:val="en-US" w:eastAsia="zh-CN" w:bidi="ar"/>
              </w:rPr>
              <w:t>CA_n261(2A)</w:t>
            </w:r>
          </w:p>
        </w:tc>
        <w:tc>
          <w:tcPr>
            <w:tcW w:w="1848" w:type="dxa"/>
            <w:tcBorders>
              <w:top w:val="nil"/>
              <w:left w:val="single" w:sz="4" w:space="0" w:color="auto"/>
              <w:bottom w:val="single" w:sz="4" w:space="0" w:color="auto"/>
              <w:right w:val="single" w:sz="4" w:space="0" w:color="auto"/>
            </w:tcBorders>
          </w:tcPr>
          <w:p w14:paraId="2925CF83" w14:textId="77777777" w:rsidR="008B0FFD" w:rsidRDefault="008B0FFD" w:rsidP="00104FFD">
            <w:pPr>
              <w:keepNext/>
              <w:keepLines/>
              <w:overflowPunct w:val="0"/>
              <w:autoSpaceDE w:val="0"/>
              <w:autoSpaceDN w:val="0"/>
              <w:adjustRightInd w:val="0"/>
              <w:spacing w:after="0"/>
              <w:jc w:val="center"/>
              <w:rPr>
                <w:rFonts w:ascii="Arial" w:hAnsi="Arial"/>
                <w:sz w:val="18"/>
                <w:szCs w:val="18"/>
                <w:lang w:eastAsia="zh-CN"/>
              </w:rPr>
            </w:pPr>
          </w:p>
        </w:tc>
      </w:tr>
      <w:tr w:rsidR="008B0FFD" w14:paraId="0FA30204" w14:textId="77777777" w:rsidTr="00104FFD">
        <w:trPr>
          <w:trHeight w:val="187"/>
          <w:jc w:val="center"/>
        </w:trPr>
        <w:tc>
          <w:tcPr>
            <w:tcW w:w="1838" w:type="dxa"/>
            <w:tcBorders>
              <w:top w:val="single" w:sz="4" w:space="0" w:color="auto"/>
              <w:left w:val="single" w:sz="4" w:space="0" w:color="auto"/>
              <w:bottom w:val="nil"/>
              <w:right w:val="single" w:sz="4" w:space="0" w:color="auto"/>
            </w:tcBorders>
          </w:tcPr>
          <w:p w14:paraId="6FDFB874" w14:textId="77777777" w:rsidR="008B0FFD" w:rsidRDefault="008B0FFD" w:rsidP="00104FFD">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CA_n66A-n261(3A)</w:t>
            </w:r>
          </w:p>
        </w:tc>
        <w:tc>
          <w:tcPr>
            <w:tcW w:w="1960" w:type="dxa"/>
            <w:tcBorders>
              <w:top w:val="single" w:sz="4" w:space="0" w:color="auto"/>
              <w:left w:val="single" w:sz="4" w:space="0" w:color="auto"/>
              <w:bottom w:val="nil"/>
              <w:right w:val="single" w:sz="4" w:space="0" w:color="auto"/>
            </w:tcBorders>
          </w:tcPr>
          <w:p w14:paraId="74B41ED7" w14:textId="77777777" w:rsidR="008B0FFD" w:rsidRDefault="008B0FFD" w:rsidP="00104FFD">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CA_n66A-n261A</w:t>
            </w:r>
          </w:p>
        </w:tc>
        <w:tc>
          <w:tcPr>
            <w:tcW w:w="845" w:type="dxa"/>
            <w:tcBorders>
              <w:top w:val="single" w:sz="4" w:space="0" w:color="auto"/>
              <w:left w:val="single" w:sz="4" w:space="0" w:color="auto"/>
              <w:bottom w:val="single" w:sz="4" w:space="0" w:color="auto"/>
              <w:right w:val="single" w:sz="4" w:space="0" w:color="auto"/>
            </w:tcBorders>
          </w:tcPr>
          <w:p w14:paraId="3D10231B" w14:textId="77777777" w:rsidR="008B0FFD" w:rsidRDefault="008B0FFD" w:rsidP="00104FF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3061" w:type="dxa"/>
            <w:tcBorders>
              <w:top w:val="single" w:sz="4" w:space="0" w:color="auto"/>
              <w:left w:val="single" w:sz="4" w:space="0" w:color="auto"/>
              <w:bottom w:val="single" w:sz="4" w:space="0" w:color="auto"/>
              <w:right w:val="single" w:sz="4" w:space="0" w:color="auto"/>
            </w:tcBorders>
            <w:vAlign w:val="center"/>
          </w:tcPr>
          <w:p w14:paraId="2F1F862C" w14:textId="77777777" w:rsidR="008B0FFD" w:rsidRDefault="008B0FFD" w:rsidP="00104FFD">
            <w:pPr>
              <w:keepNext/>
              <w:keepLines/>
              <w:spacing w:after="0"/>
              <w:jc w:val="center"/>
              <w:rPr>
                <w:rFonts w:ascii="Arial" w:hAnsi="Arial"/>
                <w:sz w:val="18"/>
                <w:lang w:eastAsia="zh-CN"/>
              </w:rPr>
            </w:pPr>
            <w:r>
              <w:rPr>
                <w:rFonts w:ascii="Arial" w:hAnsi="Arial"/>
                <w:sz w:val="18"/>
                <w:lang w:val="en-US" w:eastAsia="zh-CN" w:bidi="ar"/>
              </w:rPr>
              <w:t>5, 10, 15, 20, 40</w:t>
            </w:r>
          </w:p>
        </w:tc>
        <w:tc>
          <w:tcPr>
            <w:tcW w:w="1848" w:type="dxa"/>
            <w:tcBorders>
              <w:top w:val="single" w:sz="4" w:space="0" w:color="auto"/>
              <w:left w:val="single" w:sz="4" w:space="0" w:color="auto"/>
              <w:bottom w:val="nil"/>
              <w:right w:val="single" w:sz="4" w:space="0" w:color="auto"/>
            </w:tcBorders>
          </w:tcPr>
          <w:p w14:paraId="676B04C6" w14:textId="77777777" w:rsidR="008B0FFD" w:rsidRDefault="008B0FFD" w:rsidP="00104FF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8B0FFD" w14:paraId="43431D6B" w14:textId="77777777" w:rsidTr="00104FFD">
        <w:trPr>
          <w:trHeight w:val="187"/>
          <w:jc w:val="center"/>
        </w:trPr>
        <w:tc>
          <w:tcPr>
            <w:tcW w:w="1838" w:type="dxa"/>
            <w:tcBorders>
              <w:top w:val="nil"/>
              <w:left w:val="single" w:sz="4" w:space="0" w:color="auto"/>
              <w:bottom w:val="single" w:sz="4" w:space="0" w:color="auto"/>
              <w:right w:val="single" w:sz="4" w:space="0" w:color="auto"/>
            </w:tcBorders>
          </w:tcPr>
          <w:p w14:paraId="7B90FE02" w14:textId="77777777" w:rsidR="008B0FFD" w:rsidRDefault="008B0FFD" w:rsidP="00104FFD">
            <w:pPr>
              <w:keepNext/>
              <w:keepLines/>
              <w:overflowPunct w:val="0"/>
              <w:autoSpaceDE w:val="0"/>
              <w:autoSpaceDN w:val="0"/>
              <w:adjustRightInd w:val="0"/>
              <w:spacing w:after="0"/>
              <w:jc w:val="center"/>
              <w:rPr>
                <w:rFonts w:ascii="Arial" w:hAnsi="Arial" w:cs="Arial"/>
                <w:sz w:val="18"/>
                <w:szCs w:val="18"/>
                <w:lang w:eastAsia="ja-JP"/>
              </w:rPr>
            </w:pPr>
          </w:p>
        </w:tc>
        <w:tc>
          <w:tcPr>
            <w:tcW w:w="1960" w:type="dxa"/>
            <w:tcBorders>
              <w:top w:val="nil"/>
              <w:left w:val="single" w:sz="4" w:space="0" w:color="auto"/>
              <w:bottom w:val="single" w:sz="4" w:space="0" w:color="auto"/>
              <w:right w:val="single" w:sz="4" w:space="0" w:color="auto"/>
            </w:tcBorders>
          </w:tcPr>
          <w:p w14:paraId="046D9987" w14:textId="77777777" w:rsidR="008B0FFD" w:rsidRDefault="008B0FFD" w:rsidP="00104FFD">
            <w:pPr>
              <w:keepNext/>
              <w:keepLines/>
              <w:overflowPunct w:val="0"/>
              <w:autoSpaceDE w:val="0"/>
              <w:autoSpaceDN w:val="0"/>
              <w:adjustRightInd w:val="0"/>
              <w:spacing w:after="0"/>
              <w:jc w:val="center"/>
              <w:rPr>
                <w:rFonts w:ascii="Arial" w:hAnsi="Arial" w:cs="Arial"/>
                <w:sz w:val="18"/>
                <w:szCs w:val="18"/>
                <w:lang w:eastAsia="ja-JP"/>
              </w:rPr>
            </w:pPr>
          </w:p>
        </w:tc>
        <w:tc>
          <w:tcPr>
            <w:tcW w:w="845" w:type="dxa"/>
            <w:tcBorders>
              <w:top w:val="single" w:sz="4" w:space="0" w:color="auto"/>
              <w:left w:val="single" w:sz="4" w:space="0" w:color="auto"/>
              <w:bottom w:val="single" w:sz="4" w:space="0" w:color="auto"/>
              <w:right w:val="single" w:sz="4" w:space="0" w:color="auto"/>
            </w:tcBorders>
          </w:tcPr>
          <w:p w14:paraId="7BA77AD3" w14:textId="77777777" w:rsidR="008B0FFD" w:rsidRDefault="008B0FFD" w:rsidP="00104FF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061" w:type="dxa"/>
            <w:tcBorders>
              <w:top w:val="single" w:sz="4" w:space="0" w:color="auto"/>
              <w:left w:val="single" w:sz="4" w:space="0" w:color="auto"/>
              <w:bottom w:val="single" w:sz="4" w:space="0" w:color="auto"/>
              <w:right w:val="single" w:sz="4" w:space="0" w:color="auto"/>
            </w:tcBorders>
            <w:vAlign w:val="center"/>
          </w:tcPr>
          <w:p w14:paraId="631FE5FD" w14:textId="77777777" w:rsidR="008B0FFD" w:rsidRDefault="008B0FFD" w:rsidP="00104FFD">
            <w:pPr>
              <w:keepNext/>
              <w:keepLines/>
              <w:spacing w:after="0"/>
              <w:jc w:val="center"/>
              <w:rPr>
                <w:rFonts w:ascii="Arial" w:hAnsi="Arial"/>
                <w:sz w:val="18"/>
                <w:lang w:eastAsia="zh-CN"/>
              </w:rPr>
            </w:pPr>
            <w:r>
              <w:rPr>
                <w:rFonts w:ascii="Arial" w:hAnsi="Arial"/>
                <w:sz w:val="18"/>
                <w:lang w:val="en-US" w:eastAsia="zh-CN" w:bidi="ar"/>
              </w:rPr>
              <w:t>CA_n261(3A)</w:t>
            </w:r>
          </w:p>
        </w:tc>
        <w:tc>
          <w:tcPr>
            <w:tcW w:w="1848" w:type="dxa"/>
            <w:tcBorders>
              <w:top w:val="nil"/>
              <w:left w:val="single" w:sz="4" w:space="0" w:color="auto"/>
              <w:bottom w:val="single" w:sz="4" w:space="0" w:color="auto"/>
              <w:right w:val="single" w:sz="4" w:space="0" w:color="auto"/>
            </w:tcBorders>
          </w:tcPr>
          <w:p w14:paraId="59C70622" w14:textId="77777777" w:rsidR="008B0FFD" w:rsidRDefault="008B0FFD" w:rsidP="00104FFD">
            <w:pPr>
              <w:keepNext/>
              <w:keepLines/>
              <w:overflowPunct w:val="0"/>
              <w:autoSpaceDE w:val="0"/>
              <w:autoSpaceDN w:val="0"/>
              <w:adjustRightInd w:val="0"/>
              <w:spacing w:after="0"/>
              <w:jc w:val="center"/>
              <w:rPr>
                <w:rFonts w:ascii="Arial" w:hAnsi="Arial"/>
                <w:sz w:val="18"/>
                <w:szCs w:val="18"/>
                <w:lang w:eastAsia="zh-CN"/>
              </w:rPr>
            </w:pPr>
          </w:p>
        </w:tc>
      </w:tr>
      <w:tr w:rsidR="008B0FFD" w14:paraId="2B166076" w14:textId="77777777" w:rsidTr="00104FFD">
        <w:trPr>
          <w:trHeight w:val="187"/>
          <w:jc w:val="center"/>
        </w:trPr>
        <w:tc>
          <w:tcPr>
            <w:tcW w:w="1838" w:type="dxa"/>
            <w:tcBorders>
              <w:top w:val="single" w:sz="4" w:space="0" w:color="auto"/>
              <w:left w:val="single" w:sz="4" w:space="0" w:color="auto"/>
              <w:bottom w:val="nil"/>
              <w:right w:val="single" w:sz="4" w:space="0" w:color="auto"/>
            </w:tcBorders>
          </w:tcPr>
          <w:p w14:paraId="00CC6E43" w14:textId="77777777" w:rsidR="008B0FFD" w:rsidRDefault="008B0FFD" w:rsidP="00104FFD">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CA_n66A-n261(4A)</w:t>
            </w:r>
          </w:p>
        </w:tc>
        <w:tc>
          <w:tcPr>
            <w:tcW w:w="1960" w:type="dxa"/>
            <w:tcBorders>
              <w:top w:val="single" w:sz="4" w:space="0" w:color="auto"/>
              <w:left w:val="single" w:sz="4" w:space="0" w:color="auto"/>
              <w:bottom w:val="nil"/>
              <w:right w:val="single" w:sz="4" w:space="0" w:color="auto"/>
            </w:tcBorders>
          </w:tcPr>
          <w:p w14:paraId="3DAEB264" w14:textId="77777777" w:rsidR="008B0FFD" w:rsidRDefault="008B0FFD" w:rsidP="00104FFD">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ja-JP"/>
              </w:rPr>
              <w:t>CA_n66A-n261A</w:t>
            </w:r>
          </w:p>
        </w:tc>
        <w:tc>
          <w:tcPr>
            <w:tcW w:w="845" w:type="dxa"/>
            <w:tcBorders>
              <w:top w:val="single" w:sz="4" w:space="0" w:color="auto"/>
              <w:left w:val="single" w:sz="4" w:space="0" w:color="auto"/>
              <w:bottom w:val="single" w:sz="4" w:space="0" w:color="auto"/>
              <w:right w:val="single" w:sz="4" w:space="0" w:color="auto"/>
            </w:tcBorders>
          </w:tcPr>
          <w:p w14:paraId="71FE8D0E" w14:textId="77777777" w:rsidR="008B0FFD" w:rsidRDefault="008B0FFD" w:rsidP="00104FF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3061" w:type="dxa"/>
            <w:tcBorders>
              <w:top w:val="single" w:sz="4" w:space="0" w:color="auto"/>
              <w:left w:val="single" w:sz="4" w:space="0" w:color="auto"/>
              <w:bottom w:val="single" w:sz="4" w:space="0" w:color="auto"/>
              <w:right w:val="single" w:sz="4" w:space="0" w:color="auto"/>
            </w:tcBorders>
            <w:vAlign w:val="center"/>
          </w:tcPr>
          <w:p w14:paraId="4D763883" w14:textId="77777777" w:rsidR="008B0FFD" w:rsidRDefault="008B0FFD" w:rsidP="00104FFD">
            <w:pPr>
              <w:keepNext/>
              <w:keepLines/>
              <w:spacing w:after="0"/>
              <w:jc w:val="center"/>
              <w:rPr>
                <w:rFonts w:ascii="Arial" w:hAnsi="Arial"/>
                <w:sz w:val="18"/>
                <w:lang w:eastAsia="zh-CN"/>
              </w:rPr>
            </w:pPr>
            <w:r>
              <w:rPr>
                <w:rFonts w:ascii="Arial" w:hAnsi="Arial"/>
                <w:sz w:val="18"/>
                <w:lang w:val="en-US" w:eastAsia="zh-CN" w:bidi="ar"/>
              </w:rPr>
              <w:t>5, 10, 15, 20, 40</w:t>
            </w:r>
          </w:p>
        </w:tc>
        <w:tc>
          <w:tcPr>
            <w:tcW w:w="1848" w:type="dxa"/>
            <w:tcBorders>
              <w:top w:val="single" w:sz="4" w:space="0" w:color="auto"/>
              <w:left w:val="single" w:sz="4" w:space="0" w:color="auto"/>
              <w:bottom w:val="nil"/>
              <w:right w:val="single" w:sz="4" w:space="0" w:color="auto"/>
            </w:tcBorders>
          </w:tcPr>
          <w:p w14:paraId="4B62DF1E" w14:textId="77777777" w:rsidR="008B0FFD" w:rsidRDefault="008B0FFD" w:rsidP="00104FF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8B0FFD" w14:paraId="09212146" w14:textId="77777777" w:rsidTr="00104FFD">
        <w:trPr>
          <w:trHeight w:val="187"/>
          <w:jc w:val="center"/>
        </w:trPr>
        <w:tc>
          <w:tcPr>
            <w:tcW w:w="1838" w:type="dxa"/>
            <w:tcBorders>
              <w:top w:val="nil"/>
              <w:left w:val="single" w:sz="4" w:space="0" w:color="auto"/>
              <w:bottom w:val="single" w:sz="4" w:space="0" w:color="auto"/>
              <w:right w:val="single" w:sz="4" w:space="0" w:color="auto"/>
            </w:tcBorders>
          </w:tcPr>
          <w:p w14:paraId="147F4B30" w14:textId="77777777" w:rsidR="008B0FFD" w:rsidRDefault="008B0FFD" w:rsidP="00104FFD">
            <w:pPr>
              <w:keepNext/>
              <w:keepLines/>
              <w:overflowPunct w:val="0"/>
              <w:autoSpaceDE w:val="0"/>
              <w:autoSpaceDN w:val="0"/>
              <w:adjustRightInd w:val="0"/>
              <w:spacing w:after="0"/>
              <w:jc w:val="center"/>
              <w:rPr>
                <w:rFonts w:ascii="Arial" w:hAnsi="Arial" w:cs="Arial"/>
                <w:sz w:val="18"/>
                <w:szCs w:val="18"/>
                <w:lang w:eastAsia="ja-JP"/>
              </w:rPr>
            </w:pPr>
          </w:p>
        </w:tc>
        <w:tc>
          <w:tcPr>
            <w:tcW w:w="1960" w:type="dxa"/>
            <w:tcBorders>
              <w:top w:val="nil"/>
              <w:left w:val="single" w:sz="4" w:space="0" w:color="auto"/>
              <w:bottom w:val="single" w:sz="4" w:space="0" w:color="auto"/>
              <w:right w:val="single" w:sz="4" w:space="0" w:color="auto"/>
            </w:tcBorders>
          </w:tcPr>
          <w:p w14:paraId="72742C61" w14:textId="77777777" w:rsidR="008B0FFD" w:rsidRDefault="008B0FFD" w:rsidP="00104FFD">
            <w:pPr>
              <w:keepNext/>
              <w:keepLines/>
              <w:overflowPunct w:val="0"/>
              <w:autoSpaceDE w:val="0"/>
              <w:autoSpaceDN w:val="0"/>
              <w:adjustRightInd w:val="0"/>
              <w:spacing w:after="0"/>
              <w:jc w:val="center"/>
              <w:rPr>
                <w:rFonts w:ascii="Arial" w:hAnsi="Arial" w:cs="Arial"/>
                <w:sz w:val="18"/>
                <w:szCs w:val="18"/>
              </w:rPr>
            </w:pPr>
          </w:p>
        </w:tc>
        <w:tc>
          <w:tcPr>
            <w:tcW w:w="845" w:type="dxa"/>
            <w:tcBorders>
              <w:top w:val="single" w:sz="4" w:space="0" w:color="auto"/>
              <w:left w:val="single" w:sz="4" w:space="0" w:color="auto"/>
              <w:bottom w:val="single" w:sz="4" w:space="0" w:color="auto"/>
              <w:right w:val="single" w:sz="4" w:space="0" w:color="auto"/>
            </w:tcBorders>
          </w:tcPr>
          <w:p w14:paraId="6DD76B10" w14:textId="77777777" w:rsidR="008B0FFD" w:rsidRDefault="008B0FFD" w:rsidP="00104FF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061" w:type="dxa"/>
            <w:tcBorders>
              <w:top w:val="single" w:sz="4" w:space="0" w:color="auto"/>
              <w:left w:val="single" w:sz="4" w:space="0" w:color="auto"/>
              <w:bottom w:val="single" w:sz="4" w:space="0" w:color="auto"/>
              <w:right w:val="single" w:sz="4" w:space="0" w:color="auto"/>
            </w:tcBorders>
            <w:vAlign w:val="center"/>
          </w:tcPr>
          <w:p w14:paraId="7C333F51" w14:textId="77777777" w:rsidR="008B0FFD" w:rsidRDefault="008B0FFD" w:rsidP="00104FFD">
            <w:pPr>
              <w:keepNext/>
              <w:keepLines/>
              <w:spacing w:after="0"/>
              <w:jc w:val="center"/>
              <w:rPr>
                <w:rFonts w:ascii="Arial" w:hAnsi="Arial"/>
                <w:sz w:val="18"/>
                <w:lang w:eastAsia="zh-CN"/>
              </w:rPr>
            </w:pPr>
            <w:r>
              <w:rPr>
                <w:rFonts w:ascii="Arial" w:hAnsi="Arial"/>
                <w:sz w:val="18"/>
                <w:lang w:val="en-US" w:eastAsia="zh-CN" w:bidi="ar"/>
              </w:rPr>
              <w:t>CA_n261(4A)</w:t>
            </w:r>
          </w:p>
        </w:tc>
        <w:tc>
          <w:tcPr>
            <w:tcW w:w="1848" w:type="dxa"/>
            <w:tcBorders>
              <w:top w:val="nil"/>
              <w:left w:val="single" w:sz="4" w:space="0" w:color="auto"/>
              <w:bottom w:val="single" w:sz="4" w:space="0" w:color="auto"/>
              <w:right w:val="single" w:sz="4" w:space="0" w:color="auto"/>
            </w:tcBorders>
          </w:tcPr>
          <w:p w14:paraId="55110607" w14:textId="77777777" w:rsidR="008B0FFD" w:rsidRDefault="008B0FFD" w:rsidP="00104FFD">
            <w:pPr>
              <w:keepNext/>
              <w:keepLines/>
              <w:overflowPunct w:val="0"/>
              <w:autoSpaceDE w:val="0"/>
              <w:autoSpaceDN w:val="0"/>
              <w:adjustRightInd w:val="0"/>
              <w:spacing w:after="0"/>
              <w:jc w:val="center"/>
              <w:rPr>
                <w:rFonts w:ascii="Arial" w:hAnsi="Arial"/>
                <w:sz w:val="18"/>
                <w:szCs w:val="18"/>
                <w:lang w:eastAsia="zh-CN"/>
              </w:rPr>
            </w:pPr>
          </w:p>
        </w:tc>
      </w:tr>
      <w:tr w:rsidR="008B0FFD" w14:paraId="517BA041" w14:textId="77777777" w:rsidTr="00104FFD">
        <w:trPr>
          <w:trHeight w:val="187"/>
          <w:jc w:val="center"/>
        </w:trPr>
        <w:tc>
          <w:tcPr>
            <w:tcW w:w="1838" w:type="dxa"/>
            <w:tcBorders>
              <w:top w:val="single" w:sz="4" w:space="0" w:color="auto"/>
              <w:left w:val="single" w:sz="4" w:space="0" w:color="auto"/>
              <w:bottom w:val="nil"/>
              <w:right w:val="single" w:sz="4" w:space="0" w:color="auto"/>
            </w:tcBorders>
          </w:tcPr>
          <w:p w14:paraId="57062F07" w14:textId="77777777" w:rsidR="008B0FFD" w:rsidRDefault="008B0FFD" w:rsidP="00104FFD">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CA_n66A-n261G</w:t>
            </w:r>
          </w:p>
        </w:tc>
        <w:tc>
          <w:tcPr>
            <w:tcW w:w="1960" w:type="dxa"/>
            <w:tcBorders>
              <w:top w:val="single" w:sz="4" w:space="0" w:color="auto"/>
              <w:left w:val="single" w:sz="4" w:space="0" w:color="auto"/>
              <w:bottom w:val="nil"/>
              <w:right w:val="single" w:sz="4" w:space="0" w:color="auto"/>
            </w:tcBorders>
          </w:tcPr>
          <w:p w14:paraId="23470D04" w14:textId="77777777" w:rsidR="008B0FFD" w:rsidRDefault="008B0FFD" w:rsidP="00104FFD">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val="en-US"/>
              </w:rPr>
              <w:t>CA_n66A-n261A/G</w:t>
            </w:r>
          </w:p>
        </w:tc>
        <w:tc>
          <w:tcPr>
            <w:tcW w:w="845" w:type="dxa"/>
            <w:tcBorders>
              <w:top w:val="single" w:sz="4" w:space="0" w:color="auto"/>
              <w:left w:val="single" w:sz="4" w:space="0" w:color="auto"/>
              <w:bottom w:val="single" w:sz="4" w:space="0" w:color="auto"/>
              <w:right w:val="single" w:sz="4" w:space="0" w:color="auto"/>
            </w:tcBorders>
          </w:tcPr>
          <w:p w14:paraId="77CB1463" w14:textId="77777777" w:rsidR="008B0FFD" w:rsidRDefault="008B0FFD" w:rsidP="00104FF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3061" w:type="dxa"/>
            <w:tcBorders>
              <w:top w:val="single" w:sz="4" w:space="0" w:color="auto"/>
              <w:left w:val="single" w:sz="4" w:space="0" w:color="auto"/>
              <w:bottom w:val="single" w:sz="4" w:space="0" w:color="auto"/>
              <w:right w:val="single" w:sz="4" w:space="0" w:color="auto"/>
            </w:tcBorders>
            <w:vAlign w:val="center"/>
          </w:tcPr>
          <w:p w14:paraId="44DA142C" w14:textId="77777777" w:rsidR="008B0FFD" w:rsidRDefault="008B0FFD" w:rsidP="00104FFD">
            <w:pPr>
              <w:keepNext/>
              <w:keepLines/>
              <w:spacing w:after="0"/>
              <w:jc w:val="center"/>
              <w:rPr>
                <w:rFonts w:ascii="Arial" w:hAnsi="Arial"/>
                <w:sz w:val="18"/>
                <w:lang w:eastAsia="zh-CN"/>
              </w:rPr>
            </w:pPr>
            <w:r>
              <w:rPr>
                <w:rFonts w:ascii="Arial" w:hAnsi="Arial"/>
                <w:sz w:val="18"/>
                <w:lang w:val="en-US" w:eastAsia="zh-CN" w:bidi="ar"/>
              </w:rPr>
              <w:t>5, 10, 15, 20, 40</w:t>
            </w:r>
          </w:p>
        </w:tc>
        <w:tc>
          <w:tcPr>
            <w:tcW w:w="1848" w:type="dxa"/>
            <w:tcBorders>
              <w:top w:val="single" w:sz="4" w:space="0" w:color="auto"/>
              <w:left w:val="single" w:sz="4" w:space="0" w:color="auto"/>
              <w:bottom w:val="nil"/>
              <w:right w:val="single" w:sz="4" w:space="0" w:color="auto"/>
            </w:tcBorders>
          </w:tcPr>
          <w:p w14:paraId="7D44BFB6" w14:textId="77777777" w:rsidR="008B0FFD" w:rsidRDefault="008B0FFD" w:rsidP="00104FF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8B0FFD" w14:paraId="3C574E45" w14:textId="77777777" w:rsidTr="00104FFD">
        <w:trPr>
          <w:trHeight w:val="187"/>
          <w:jc w:val="center"/>
        </w:trPr>
        <w:tc>
          <w:tcPr>
            <w:tcW w:w="1838" w:type="dxa"/>
            <w:tcBorders>
              <w:top w:val="nil"/>
              <w:left w:val="single" w:sz="4" w:space="0" w:color="auto"/>
              <w:bottom w:val="nil"/>
              <w:right w:val="single" w:sz="4" w:space="0" w:color="auto"/>
            </w:tcBorders>
          </w:tcPr>
          <w:p w14:paraId="0EBFB043" w14:textId="77777777" w:rsidR="008B0FFD" w:rsidRDefault="008B0FFD" w:rsidP="00104FFD">
            <w:pPr>
              <w:keepNext/>
              <w:keepLines/>
              <w:overflowPunct w:val="0"/>
              <w:autoSpaceDE w:val="0"/>
              <w:autoSpaceDN w:val="0"/>
              <w:adjustRightInd w:val="0"/>
              <w:spacing w:after="0"/>
              <w:jc w:val="center"/>
              <w:rPr>
                <w:rFonts w:ascii="Arial" w:hAnsi="Arial" w:cs="Arial"/>
                <w:sz w:val="18"/>
                <w:szCs w:val="18"/>
                <w:lang w:eastAsia="ja-JP"/>
              </w:rPr>
            </w:pPr>
          </w:p>
        </w:tc>
        <w:tc>
          <w:tcPr>
            <w:tcW w:w="1960" w:type="dxa"/>
            <w:tcBorders>
              <w:top w:val="nil"/>
              <w:left w:val="single" w:sz="4" w:space="0" w:color="auto"/>
              <w:bottom w:val="nil"/>
              <w:right w:val="single" w:sz="4" w:space="0" w:color="auto"/>
            </w:tcBorders>
          </w:tcPr>
          <w:p w14:paraId="6AD9BB3A" w14:textId="77777777" w:rsidR="008B0FFD" w:rsidRDefault="008B0FFD" w:rsidP="00104FFD">
            <w:pPr>
              <w:keepNext/>
              <w:keepLines/>
              <w:overflowPunct w:val="0"/>
              <w:autoSpaceDE w:val="0"/>
              <w:autoSpaceDN w:val="0"/>
              <w:adjustRightInd w:val="0"/>
              <w:spacing w:after="0"/>
              <w:jc w:val="center"/>
              <w:rPr>
                <w:rFonts w:ascii="Arial" w:hAnsi="Arial" w:cs="Arial"/>
                <w:sz w:val="18"/>
                <w:szCs w:val="18"/>
              </w:rPr>
            </w:pPr>
          </w:p>
        </w:tc>
        <w:tc>
          <w:tcPr>
            <w:tcW w:w="845" w:type="dxa"/>
            <w:tcBorders>
              <w:top w:val="single" w:sz="4" w:space="0" w:color="auto"/>
              <w:left w:val="single" w:sz="4" w:space="0" w:color="auto"/>
              <w:bottom w:val="single" w:sz="4" w:space="0" w:color="auto"/>
              <w:right w:val="single" w:sz="4" w:space="0" w:color="auto"/>
            </w:tcBorders>
          </w:tcPr>
          <w:p w14:paraId="3DF08573" w14:textId="77777777" w:rsidR="008B0FFD" w:rsidRDefault="008B0FFD" w:rsidP="00104FF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061" w:type="dxa"/>
            <w:tcBorders>
              <w:top w:val="single" w:sz="4" w:space="0" w:color="auto"/>
              <w:left w:val="single" w:sz="4" w:space="0" w:color="auto"/>
              <w:bottom w:val="single" w:sz="4" w:space="0" w:color="auto"/>
              <w:right w:val="single" w:sz="4" w:space="0" w:color="auto"/>
            </w:tcBorders>
            <w:vAlign w:val="center"/>
          </w:tcPr>
          <w:p w14:paraId="4F3C5D79" w14:textId="77777777" w:rsidR="008B0FFD" w:rsidRDefault="008B0FFD" w:rsidP="00104FFD">
            <w:pPr>
              <w:keepNext/>
              <w:keepLines/>
              <w:spacing w:after="0"/>
              <w:jc w:val="center"/>
              <w:rPr>
                <w:rFonts w:ascii="Arial" w:hAnsi="Arial"/>
                <w:sz w:val="18"/>
                <w:lang w:eastAsia="zh-CN"/>
              </w:rPr>
            </w:pPr>
            <w:r>
              <w:rPr>
                <w:rFonts w:ascii="Arial" w:hAnsi="Arial"/>
                <w:sz w:val="18"/>
                <w:lang w:val="en-US" w:eastAsia="zh-CN" w:bidi="ar"/>
              </w:rPr>
              <w:t>CA_n261G</w:t>
            </w:r>
          </w:p>
        </w:tc>
        <w:tc>
          <w:tcPr>
            <w:tcW w:w="1848" w:type="dxa"/>
            <w:tcBorders>
              <w:top w:val="nil"/>
              <w:left w:val="single" w:sz="4" w:space="0" w:color="auto"/>
              <w:bottom w:val="single" w:sz="4" w:space="0" w:color="auto"/>
              <w:right w:val="single" w:sz="4" w:space="0" w:color="auto"/>
            </w:tcBorders>
          </w:tcPr>
          <w:p w14:paraId="59DADCD9" w14:textId="77777777" w:rsidR="008B0FFD" w:rsidRDefault="008B0FFD" w:rsidP="00104FFD">
            <w:pPr>
              <w:keepNext/>
              <w:keepLines/>
              <w:overflowPunct w:val="0"/>
              <w:autoSpaceDE w:val="0"/>
              <w:autoSpaceDN w:val="0"/>
              <w:adjustRightInd w:val="0"/>
              <w:spacing w:after="0"/>
              <w:jc w:val="center"/>
              <w:rPr>
                <w:rFonts w:ascii="Arial" w:hAnsi="Arial"/>
                <w:sz w:val="18"/>
                <w:szCs w:val="18"/>
                <w:lang w:eastAsia="zh-CN"/>
              </w:rPr>
            </w:pPr>
          </w:p>
        </w:tc>
      </w:tr>
      <w:tr w:rsidR="008B0FFD" w14:paraId="6F916AA8" w14:textId="77777777" w:rsidTr="00104FFD">
        <w:trPr>
          <w:trHeight w:val="187"/>
          <w:jc w:val="center"/>
        </w:trPr>
        <w:tc>
          <w:tcPr>
            <w:tcW w:w="1838" w:type="dxa"/>
            <w:tcBorders>
              <w:top w:val="nil"/>
              <w:left w:val="single" w:sz="4" w:space="0" w:color="auto"/>
              <w:bottom w:val="nil"/>
              <w:right w:val="single" w:sz="4" w:space="0" w:color="auto"/>
            </w:tcBorders>
          </w:tcPr>
          <w:p w14:paraId="7C6273F2" w14:textId="77777777" w:rsidR="008B0FFD" w:rsidRDefault="008B0FFD" w:rsidP="00104FFD">
            <w:pPr>
              <w:keepNext/>
              <w:keepLines/>
              <w:overflowPunct w:val="0"/>
              <w:autoSpaceDE w:val="0"/>
              <w:autoSpaceDN w:val="0"/>
              <w:adjustRightInd w:val="0"/>
              <w:spacing w:after="0"/>
              <w:jc w:val="center"/>
              <w:rPr>
                <w:rFonts w:ascii="Arial" w:hAnsi="Arial" w:cs="Arial"/>
                <w:sz w:val="18"/>
                <w:szCs w:val="18"/>
                <w:lang w:eastAsia="ja-JP"/>
              </w:rPr>
            </w:pPr>
          </w:p>
        </w:tc>
        <w:tc>
          <w:tcPr>
            <w:tcW w:w="1960" w:type="dxa"/>
            <w:tcBorders>
              <w:top w:val="nil"/>
              <w:left w:val="single" w:sz="4" w:space="0" w:color="auto"/>
              <w:bottom w:val="nil"/>
              <w:right w:val="single" w:sz="4" w:space="0" w:color="auto"/>
            </w:tcBorders>
          </w:tcPr>
          <w:p w14:paraId="680704AC" w14:textId="77777777" w:rsidR="008B0FFD" w:rsidRDefault="008B0FFD" w:rsidP="00104FFD">
            <w:pPr>
              <w:keepNext/>
              <w:keepLines/>
              <w:overflowPunct w:val="0"/>
              <w:autoSpaceDE w:val="0"/>
              <w:autoSpaceDN w:val="0"/>
              <w:adjustRightInd w:val="0"/>
              <w:spacing w:after="0"/>
              <w:jc w:val="center"/>
              <w:rPr>
                <w:rFonts w:ascii="Arial" w:hAnsi="Arial" w:cs="Arial"/>
                <w:sz w:val="18"/>
                <w:szCs w:val="18"/>
              </w:rPr>
            </w:pPr>
          </w:p>
        </w:tc>
        <w:tc>
          <w:tcPr>
            <w:tcW w:w="845" w:type="dxa"/>
            <w:tcBorders>
              <w:top w:val="single" w:sz="4" w:space="0" w:color="auto"/>
              <w:left w:val="single" w:sz="4" w:space="0" w:color="auto"/>
              <w:bottom w:val="single" w:sz="4" w:space="0" w:color="auto"/>
              <w:right w:val="single" w:sz="4" w:space="0" w:color="auto"/>
            </w:tcBorders>
          </w:tcPr>
          <w:p w14:paraId="704B1AC4" w14:textId="77777777" w:rsidR="008B0FFD" w:rsidRDefault="008B0FFD" w:rsidP="00104FF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3061" w:type="dxa"/>
            <w:tcBorders>
              <w:top w:val="single" w:sz="4" w:space="0" w:color="auto"/>
              <w:left w:val="single" w:sz="4" w:space="0" w:color="auto"/>
              <w:bottom w:val="single" w:sz="4" w:space="0" w:color="auto"/>
              <w:right w:val="single" w:sz="4" w:space="0" w:color="auto"/>
            </w:tcBorders>
            <w:vAlign w:val="center"/>
          </w:tcPr>
          <w:p w14:paraId="0C4EBAB5" w14:textId="77777777" w:rsidR="008B0FFD" w:rsidRDefault="008B0FFD" w:rsidP="00104FFD">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1848" w:type="dxa"/>
            <w:tcBorders>
              <w:top w:val="single" w:sz="4" w:space="0" w:color="auto"/>
              <w:left w:val="single" w:sz="4" w:space="0" w:color="auto"/>
              <w:bottom w:val="nil"/>
              <w:right w:val="single" w:sz="4" w:space="0" w:color="auto"/>
            </w:tcBorders>
          </w:tcPr>
          <w:p w14:paraId="435D5BA4" w14:textId="77777777" w:rsidR="008B0FFD" w:rsidRDefault="008B0FFD" w:rsidP="00104FF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8B0FFD" w14:paraId="42211175" w14:textId="77777777" w:rsidTr="00104FFD">
        <w:trPr>
          <w:trHeight w:val="187"/>
          <w:jc w:val="center"/>
        </w:trPr>
        <w:tc>
          <w:tcPr>
            <w:tcW w:w="1838" w:type="dxa"/>
            <w:tcBorders>
              <w:top w:val="nil"/>
              <w:left w:val="single" w:sz="4" w:space="0" w:color="auto"/>
              <w:bottom w:val="single" w:sz="4" w:space="0" w:color="auto"/>
              <w:right w:val="single" w:sz="4" w:space="0" w:color="auto"/>
            </w:tcBorders>
          </w:tcPr>
          <w:p w14:paraId="38B5A532" w14:textId="77777777" w:rsidR="008B0FFD" w:rsidRDefault="008B0FFD" w:rsidP="00104FFD">
            <w:pPr>
              <w:keepNext/>
              <w:keepLines/>
              <w:overflowPunct w:val="0"/>
              <w:autoSpaceDE w:val="0"/>
              <w:autoSpaceDN w:val="0"/>
              <w:adjustRightInd w:val="0"/>
              <w:spacing w:after="0"/>
              <w:jc w:val="center"/>
              <w:rPr>
                <w:rFonts w:ascii="Arial" w:hAnsi="Arial" w:cs="Arial"/>
                <w:sz w:val="18"/>
                <w:szCs w:val="18"/>
                <w:lang w:eastAsia="ja-JP"/>
              </w:rPr>
            </w:pPr>
          </w:p>
        </w:tc>
        <w:tc>
          <w:tcPr>
            <w:tcW w:w="1960" w:type="dxa"/>
            <w:tcBorders>
              <w:top w:val="nil"/>
              <w:left w:val="single" w:sz="4" w:space="0" w:color="auto"/>
              <w:bottom w:val="single" w:sz="4" w:space="0" w:color="auto"/>
              <w:right w:val="single" w:sz="4" w:space="0" w:color="auto"/>
            </w:tcBorders>
          </w:tcPr>
          <w:p w14:paraId="2B8F33E0" w14:textId="77777777" w:rsidR="008B0FFD" w:rsidRDefault="008B0FFD" w:rsidP="00104FFD">
            <w:pPr>
              <w:keepNext/>
              <w:keepLines/>
              <w:overflowPunct w:val="0"/>
              <w:autoSpaceDE w:val="0"/>
              <w:autoSpaceDN w:val="0"/>
              <w:adjustRightInd w:val="0"/>
              <w:spacing w:after="0"/>
              <w:jc w:val="center"/>
              <w:rPr>
                <w:rFonts w:ascii="Arial" w:hAnsi="Arial" w:cs="Arial"/>
                <w:sz w:val="18"/>
                <w:szCs w:val="18"/>
              </w:rPr>
            </w:pPr>
          </w:p>
        </w:tc>
        <w:tc>
          <w:tcPr>
            <w:tcW w:w="845" w:type="dxa"/>
            <w:tcBorders>
              <w:top w:val="single" w:sz="4" w:space="0" w:color="auto"/>
              <w:left w:val="single" w:sz="4" w:space="0" w:color="auto"/>
              <w:bottom w:val="single" w:sz="4" w:space="0" w:color="auto"/>
              <w:right w:val="single" w:sz="4" w:space="0" w:color="auto"/>
            </w:tcBorders>
          </w:tcPr>
          <w:p w14:paraId="2FC5E182" w14:textId="77777777" w:rsidR="008B0FFD" w:rsidRDefault="008B0FFD" w:rsidP="00104FF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061" w:type="dxa"/>
            <w:tcBorders>
              <w:top w:val="single" w:sz="4" w:space="0" w:color="auto"/>
              <w:left w:val="single" w:sz="4" w:space="0" w:color="auto"/>
              <w:bottom w:val="single" w:sz="4" w:space="0" w:color="auto"/>
              <w:right w:val="single" w:sz="4" w:space="0" w:color="auto"/>
            </w:tcBorders>
            <w:vAlign w:val="center"/>
          </w:tcPr>
          <w:p w14:paraId="5568F67E" w14:textId="77777777" w:rsidR="008B0FFD" w:rsidRDefault="008B0FFD" w:rsidP="00104FFD">
            <w:pPr>
              <w:keepNext/>
              <w:keepLines/>
              <w:spacing w:after="0"/>
              <w:jc w:val="center"/>
              <w:rPr>
                <w:rFonts w:ascii="Arial" w:hAnsi="Arial"/>
                <w:sz w:val="18"/>
                <w:lang w:val="en-US" w:eastAsia="zh-CN" w:bidi="ar"/>
              </w:rPr>
            </w:pPr>
            <w:r>
              <w:rPr>
                <w:rFonts w:ascii="Arial" w:hAnsi="Arial"/>
                <w:sz w:val="18"/>
                <w:lang w:val="en-US" w:eastAsia="zh-CN" w:bidi="ar"/>
              </w:rPr>
              <w:t>CA_n261G</w:t>
            </w:r>
          </w:p>
        </w:tc>
        <w:tc>
          <w:tcPr>
            <w:tcW w:w="1848" w:type="dxa"/>
            <w:tcBorders>
              <w:top w:val="nil"/>
              <w:left w:val="single" w:sz="4" w:space="0" w:color="auto"/>
              <w:bottom w:val="single" w:sz="4" w:space="0" w:color="auto"/>
              <w:right w:val="single" w:sz="4" w:space="0" w:color="auto"/>
            </w:tcBorders>
          </w:tcPr>
          <w:p w14:paraId="36C51771" w14:textId="77777777" w:rsidR="008B0FFD" w:rsidRDefault="008B0FFD" w:rsidP="00104FFD">
            <w:pPr>
              <w:keepNext/>
              <w:keepLines/>
              <w:overflowPunct w:val="0"/>
              <w:autoSpaceDE w:val="0"/>
              <w:autoSpaceDN w:val="0"/>
              <w:adjustRightInd w:val="0"/>
              <w:spacing w:after="0"/>
              <w:jc w:val="center"/>
              <w:rPr>
                <w:rFonts w:ascii="Arial" w:hAnsi="Arial"/>
                <w:sz w:val="18"/>
                <w:szCs w:val="18"/>
                <w:lang w:eastAsia="zh-CN"/>
              </w:rPr>
            </w:pPr>
          </w:p>
        </w:tc>
      </w:tr>
      <w:tr w:rsidR="008B0FFD" w14:paraId="7A48F74B" w14:textId="77777777" w:rsidTr="00104FFD">
        <w:trPr>
          <w:trHeight w:val="187"/>
          <w:jc w:val="center"/>
        </w:trPr>
        <w:tc>
          <w:tcPr>
            <w:tcW w:w="1838" w:type="dxa"/>
            <w:tcBorders>
              <w:top w:val="single" w:sz="4" w:space="0" w:color="auto"/>
              <w:left w:val="single" w:sz="4" w:space="0" w:color="auto"/>
              <w:bottom w:val="nil"/>
              <w:right w:val="single" w:sz="4" w:space="0" w:color="auto"/>
            </w:tcBorders>
          </w:tcPr>
          <w:p w14:paraId="09A79351" w14:textId="77777777" w:rsidR="008B0FFD" w:rsidRDefault="008B0FFD" w:rsidP="00104FFD">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CA_n66A-n261H</w:t>
            </w:r>
          </w:p>
        </w:tc>
        <w:tc>
          <w:tcPr>
            <w:tcW w:w="1960" w:type="dxa"/>
            <w:tcBorders>
              <w:top w:val="single" w:sz="4" w:space="0" w:color="auto"/>
              <w:left w:val="single" w:sz="4" w:space="0" w:color="auto"/>
              <w:bottom w:val="nil"/>
              <w:right w:val="single" w:sz="4" w:space="0" w:color="auto"/>
            </w:tcBorders>
          </w:tcPr>
          <w:p w14:paraId="7CCB4DC8" w14:textId="77777777" w:rsidR="008B0FFD" w:rsidRDefault="008B0FFD" w:rsidP="00104FFD">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CA_n66A-n261A/G/H</w:t>
            </w:r>
          </w:p>
        </w:tc>
        <w:tc>
          <w:tcPr>
            <w:tcW w:w="845" w:type="dxa"/>
            <w:tcBorders>
              <w:top w:val="single" w:sz="4" w:space="0" w:color="auto"/>
              <w:left w:val="single" w:sz="4" w:space="0" w:color="auto"/>
              <w:bottom w:val="single" w:sz="4" w:space="0" w:color="auto"/>
              <w:right w:val="single" w:sz="4" w:space="0" w:color="auto"/>
            </w:tcBorders>
          </w:tcPr>
          <w:p w14:paraId="1E73FD2D" w14:textId="77777777" w:rsidR="008B0FFD" w:rsidRDefault="008B0FFD" w:rsidP="00104FF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3061" w:type="dxa"/>
            <w:tcBorders>
              <w:top w:val="single" w:sz="4" w:space="0" w:color="auto"/>
              <w:left w:val="single" w:sz="4" w:space="0" w:color="auto"/>
              <w:bottom w:val="single" w:sz="4" w:space="0" w:color="auto"/>
              <w:right w:val="single" w:sz="4" w:space="0" w:color="auto"/>
            </w:tcBorders>
            <w:vAlign w:val="center"/>
          </w:tcPr>
          <w:p w14:paraId="62C46337" w14:textId="77777777" w:rsidR="008B0FFD" w:rsidRDefault="008B0FFD" w:rsidP="00104FFD">
            <w:pPr>
              <w:keepNext/>
              <w:keepLines/>
              <w:spacing w:after="0"/>
              <w:jc w:val="center"/>
              <w:rPr>
                <w:rFonts w:ascii="Arial" w:hAnsi="Arial"/>
                <w:sz w:val="18"/>
                <w:lang w:eastAsia="zh-CN"/>
              </w:rPr>
            </w:pPr>
            <w:r>
              <w:rPr>
                <w:rFonts w:ascii="Arial" w:hAnsi="Arial"/>
                <w:sz w:val="18"/>
                <w:lang w:val="en-US" w:eastAsia="zh-CN" w:bidi="ar"/>
              </w:rPr>
              <w:t>5, 10, 15, 20, 40</w:t>
            </w:r>
          </w:p>
        </w:tc>
        <w:tc>
          <w:tcPr>
            <w:tcW w:w="1848" w:type="dxa"/>
            <w:tcBorders>
              <w:top w:val="single" w:sz="4" w:space="0" w:color="auto"/>
              <w:left w:val="single" w:sz="4" w:space="0" w:color="auto"/>
              <w:bottom w:val="nil"/>
              <w:right w:val="single" w:sz="4" w:space="0" w:color="auto"/>
            </w:tcBorders>
          </w:tcPr>
          <w:p w14:paraId="231F13D7" w14:textId="77777777" w:rsidR="008B0FFD" w:rsidRDefault="008B0FFD" w:rsidP="00104FF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8B0FFD" w14:paraId="012C545B" w14:textId="77777777" w:rsidTr="00104FFD">
        <w:trPr>
          <w:trHeight w:val="187"/>
          <w:jc w:val="center"/>
        </w:trPr>
        <w:tc>
          <w:tcPr>
            <w:tcW w:w="1838" w:type="dxa"/>
            <w:tcBorders>
              <w:top w:val="nil"/>
              <w:left w:val="single" w:sz="4" w:space="0" w:color="auto"/>
              <w:bottom w:val="nil"/>
              <w:right w:val="single" w:sz="4" w:space="0" w:color="auto"/>
            </w:tcBorders>
          </w:tcPr>
          <w:p w14:paraId="5C43F06E" w14:textId="77777777" w:rsidR="008B0FFD" w:rsidRDefault="008B0FFD" w:rsidP="00104FFD">
            <w:pPr>
              <w:keepNext/>
              <w:keepLines/>
              <w:overflowPunct w:val="0"/>
              <w:autoSpaceDE w:val="0"/>
              <w:autoSpaceDN w:val="0"/>
              <w:adjustRightInd w:val="0"/>
              <w:spacing w:after="0"/>
              <w:jc w:val="center"/>
              <w:rPr>
                <w:rFonts w:ascii="Arial" w:hAnsi="Arial" w:cs="Arial"/>
                <w:sz w:val="18"/>
                <w:szCs w:val="18"/>
                <w:lang w:eastAsia="ja-JP"/>
              </w:rPr>
            </w:pPr>
          </w:p>
        </w:tc>
        <w:tc>
          <w:tcPr>
            <w:tcW w:w="1960" w:type="dxa"/>
            <w:tcBorders>
              <w:top w:val="nil"/>
              <w:left w:val="single" w:sz="4" w:space="0" w:color="auto"/>
              <w:bottom w:val="nil"/>
              <w:right w:val="single" w:sz="4" w:space="0" w:color="auto"/>
            </w:tcBorders>
          </w:tcPr>
          <w:p w14:paraId="356B934A" w14:textId="77777777" w:rsidR="008B0FFD" w:rsidRDefault="008B0FFD" w:rsidP="00104FFD">
            <w:pPr>
              <w:keepNext/>
              <w:keepLines/>
              <w:overflowPunct w:val="0"/>
              <w:autoSpaceDE w:val="0"/>
              <w:autoSpaceDN w:val="0"/>
              <w:adjustRightInd w:val="0"/>
              <w:spacing w:after="0"/>
              <w:jc w:val="center"/>
              <w:rPr>
                <w:rFonts w:ascii="Arial" w:hAnsi="Arial" w:cs="Arial"/>
                <w:sz w:val="18"/>
                <w:szCs w:val="18"/>
              </w:rPr>
            </w:pPr>
          </w:p>
        </w:tc>
        <w:tc>
          <w:tcPr>
            <w:tcW w:w="845" w:type="dxa"/>
            <w:tcBorders>
              <w:top w:val="single" w:sz="4" w:space="0" w:color="auto"/>
              <w:left w:val="single" w:sz="4" w:space="0" w:color="auto"/>
              <w:bottom w:val="single" w:sz="4" w:space="0" w:color="auto"/>
              <w:right w:val="single" w:sz="4" w:space="0" w:color="auto"/>
            </w:tcBorders>
          </w:tcPr>
          <w:p w14:paraId="7AFE43DD" w14:textId="77777777" w:rsidR="008B0FFD" w:rsidRDefault="008B0FFD" w:rsidP="00104FF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061" w:type="dxa"/>
            <w:tcBorders>
              <w:top w:val="single" w:sz="4" w:space="0" w:color="auto"/>
              <w:left w:val="single" w:sz="4" w:space="0" w:color="auto"/>
              <w:bottom w:val="single" w:sz="4" w:space="0" w:color="auto"/>
              <w:right w:val="single" w:sz="4" w:space="0" w:color="auto"/>
            </w:tcBorders>
            <w:vAlign w:val="center"/>
          </w:tcPr>
          <w:p w14:paraId="077E6827" w14:textId="77777777" w:rsidR="008B0FFD" w:rsidRDefault="008B0FFD" w:rsidP="00104FFD">
            <w:pPr>
              <w:keepNext/>
              <w:keepLines/>
              <w:spacing w:after="0"/>
              <w:jc w:val="center"/>
              <w:rPr>
                <w:rFonts w:ascii="Arial" w:hAnsi="Arial"/>
                <w:sz w:val="18"/>
                <w:lang w:eastAsia="zh-CN"/>
              </w:rPr>
            </w:pPr>
            <w:r>
              <w:rPr>
                <w:rFonts w:ascii="Arial" w:hAnsi="Arial"/>
                <w:sz w:val="18"/>
                <w:lang w:val="en-US" w:eastAsia="zh-CN" w:bidi="ar"/>
              </w:rPr>
              <w:t>CA_n261H</w:t>
            </w:r>
          </w:p>
        </w:tc>
        <w:tc>
          <w:tcPr>
            <w:tcW w:w="1848" w:type="dxa"/>
            <w:tcBorders>
              <w:top w:val="nil"/>
              <w:left w:val="single" w:sz="4" w:space="0" w:color="auto"/>
              <w:bottom w:val="single" w:sz="4" w:space="0" w:color="auto"/>
              <w:right w:val="single" w:sz="4" w:space="0" w:color="auto"/>
            </w:tcBorders>
          </w:tcPr>
          <w:p w14:paraId="176E652E" w14:textId="77777777" w:rsidR="008B0FFD" w:rsidRDefault="008B0FFD" w:rsidP="00104FFD">
            <w:pPr>
              <w:keepNext/>
              <w:keepLines/>
              <w:overflowPunct w:val="0"/>
              <w:autoSpaceDE w:val="0"/>
              <w:autoSpaceDN w:val="0"/>
              <w:adjustRightInd w:val="0"/>
              <w:spacing w:after="0"/>
              <w:jc w:val="center"/>
              <w:rPr>
                <w:rFonts w:ascii="Arial" w:hAnsi="Arial"/>
                <w:sz w:val="18"/>
                <w:szCs w:val="18"/>
                <w:lang w:eastAsia="zh-CN"/>
              </w:rPr>
            </w:pPr>
          </w:p>
        </w:tc>
      </w:tr>
      <w:tr w:rsidR="008B0FFD" w14:paraId="67E48C02" w14:textId="77777777" w:rsidTr="00104FFD">
        <w:trPr>
          <w:trHeight w:val="187"/>
          <w:jc w:val="center"/>
        </w:trPr>
        <w:tc>
          <w:tcPr>
            <w:tcW w:w="1838" w:type="dxa"/>
            <w:tcBorders>
              <w:top w:val="nil"/>
              <w:left w:val="single" w:sz="4" w:space="0" w:color="auto"/>
              <w:bottom w:val="nil"/>
              <w:right w:val="single" w:sz="4" w:space="0" w:color="auto"/>
            </w:tcBorders>
          </w:tcPr>
          <w:p w14:paraId="1CACD4D8" w14:textId="77777777" w:rsidR="008B0FFD" w:rsidRDefault="008B0FFD" w:rsidP="00104FFD">
            <w:pPr>
              <w:keepNext/>
              <w:keepLines/>
              <w:overflowPunct w:val="0"/>
              <w:autoSpaceDE w:val="0"/>
              <w:autoSpaceDN w:val="0"/>
              <w:adjustRightInd w:val="0"/>
              <w:spacing w:after="0"/>
              <w:jc w:val="center"/>
              <w:rPr>
                <w:rFonts w:ascii="Arial" w:hAnsi="Arial" w:cs="Arial"/>
                <w:sz w:val="18"/>
                <w:szCs w:val="18"/>
                <w:lang w:eastAsia="ja-JP"/>
              </w:rPr>
            </w:pPr>
          </w:p>
        </w:tc>
        <w:tc>
          <w:tcPr>
            <w:tcW w:w="1960" w:type="dxa"/>
            <w:tcBorders>
              <w:top w:val="nil"/>
              <w:left w:val="single" w:sz="4" w:space="0" w:color="auto"/>
              <w:bottom w:val="nil"/>
              <w:right w:val="single" w:sz="4" w:space="0" w:color="auto"/>
            </w:tcBorders>
          </w:tcPr>
          <w:p w14:paraId="2D6E1546" w14:textId="77777777" w:rsidR="008B0FFD" w:rsidRDefault="008B0FFD" w:rsidP="00104FFD">
            <w:pPr>
              <w:keepNext/>
              <w:keepLines/>
              <w:overflowPunct w:val="0"/>
              <w:autoSpaceDE w:val="0"/>
              <w:autoSpaceDN w:val="0"/>
              <w:adjustRightInd w:val="0"/>
              <w:spacing w:after="0"/>
              <w:jc w:val="center"/>
              <w:rPr>
                <w:rFonts w:ascii="Arial" w:hAnsi="Arial" w:cs="Arial"/>
                <w:sz w:val="18"/>
                <w:szCs w:val="18"/>
              </w:rPr>
            </w:pPr>
          </w:p>
        </w:tc>
        <w:tc>
          <w:tcPr>
            <w:tcW w:w="845" w:type="dxa"/>
            <w:tcBorders>
              <w:top w:val="single" w:sz="4" w:space="0" w:color="auto"/>
              <w:left w:val="single" w:sz="4" w:space="0" w:color="auto"/>
              <w:bottom w:val="single" w:sz="4" w:space="0" w:color="auto"/>
              <w:right w:val="single" w:sz="4" w:space="0" w:color="auto"/>
            </w:tcBorders>
          </w:tcPr>
          <w:p w14:paraId="7332E340" w14:textId="77777777" w:rsidR="008B0FFD" w:rsidRDefault="008B0FFD" w:rsidP="00104FF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3061" w:type="dxa"/>
            <w:tcBorders>
              <w:top w:val="single" w:sz="4" w:space="0" w:color="auto"/>
              <w:left w:val="single" w:sz="4" w:space="0" w:color="auto"/>
              <w:bottom w:val="single" w:sz="4" w:space="0" w:color="auto"/>
              <w:right w:val="single" w:sz="4" w:space="0" w:color="auto"/>
            </w:tcBorders>
            <w:vAlign w:val="center"/>
          </w:tcPr>
          <w:p w14:paraId="0244F505" w14:textId="77777777" w:rsidR="008B0FFD" w:rsidRDefault="008B0FFD" w:rsidP="00104FFD">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1848" w:type="dxa"/>
            <w:tcBorders>
              <w:top w:val="single" w:sz="4" w:space="0" w:color="auto"/>
              <w:left w:val="single" w:sz="4" w:space="0" w:color="auto"/>
              <w:bottom w:val="nil"/>
              <w:right w:val="single" w:sz="4" w:space="0" w:color="auto"/>
            </w:tcBorders>
          </w:tcPr>
          <w:p w14:paraId="2A7865C2" w14:textId="77777777" w:rsidR="008B0FFD" w:rsidRDefault="008B0FFD" w:rsidP="00104FF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8B0FFD" w14:paraId="1AF60DC2" w14:textId="77777777" w:rsidTr="00104FFD">
        <w:trPr>
          <w:trHeight w:val="187"/>
          <w:jc w:val="center"/>
        </w:trPr>
        <w:tc>
          <w:tcPr>
            <w:tcW w:w="1838" w:type="dxa"/>
            <w:tcBorders>
              <w:top w:val="nil"/>
              <w:left w:val="single" w:sz="4" w:space="0" w:color="auto"/>
              <w:bottom w:val="single" w:sz="4" w:space="0" w:color="auto"/>
              <w:right w:val="single" w:sz="4" w:space="0" w:color="auto"/>
            </w:tcBorders>
          </w:tcPr>
          <w:p w14:paraId="45DC12FA" w14:textId="77777777" w:rsidR="008B0FFD" w:rsidRDefault="008B0FFD" w:rsidP="00104FFD">
            <w:pPr>
              <w:keepNext/>
              <w:keepLines/>
              <w:overflowPunct w:val="0"/>
              <w:autoSpaceDE w:val="0"/>
              <w:autoSpaceDN w:val="0"/>
              <w:adjustRightInd w:val="0"/>
              <w:spacing w:after="0"/>
              <w:jc w:val="center"/>
              <w:rPr>
                <w:rFonts w:ascii="Arial" w:hAnsi="Arial" w:cs="Arial"/>
                <w:sz w:val="18"/>
                <w:szCs w:val="18"/>
                <w:lang w:eastAsia="ja-JP"/>
              </w:rPr>
            </w:pPr>
          </w:p>
        </w:tc>
        <w:tc>
          <w:tcPr>
            <w:tcW w:w="1960" w:type="dxa"/>
            <w:tcBorders>
              <w:top w:val="nil"/>
              <w:left w:val="single" w:sz="4" w:space="0" w:color="auto"/>
              <w:bottom w:val="single" w:sz="4" w:space="0" w:color="auto"/>
              <w:right w:val="single" w:sz="4" w:space="0" w:color="auto"/>
            </w:tcBorders>
          </w:tcPr>
          <w:p w14:paraId="26D0CA07" w14:textId="77777777" w:rsidR="008B0FFD" w:rsidRDefault="008B0FFD" w:rsidP="00104FFD">
            <w:pPr>
              <w:keepNext/>
              <w:keepLines/>
              <w:overflowPunct w:val="0"/>
              <w:autoSpaceDE w:val="0"/>
              <w:autoSpaceDN w:val="0"/>
              <w:adjustRightInd w:val="0"/>
              <w:spacing w:after="0"/>
              <w:jc w:val="center"/>
              <w:rPr>
                <w:rFonts w:ascii="Arial" w:hAnsi="Arial" w:cs="Arial"/>
                <w:sz w:val="18"/>
                <w:szCs w:val="18"/>
              </w:rPr>
            </w:pPr>
          </w:p>
        </w:tc>
        <w:tc>
          <w:tcPr>
            <w:tcW w:w="845" w:type="dxa"/>
            <w:tcBorders>
              <w:top w:val="single" w:sz="4" w:space="0" w:color="auto"/>
              <w:left w:val="single" w:sz="4" w:space="0" w:color="auto"/>
              <w:bottom w:val="single" w:sz="4" w:space="0" w:color="auto"/>
              <w:right w:val="single" w:sz="4" w:space="0" w:color="auto"/>
            </w:tcBorders>
          </w:tcPr>
          <w:p w14:paraId="32E333C7" w14:textId="77777777" w:rsidR="008B0FFD" w:rsidRDefault="008B0FFD" w:rsidP="00104FF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061" w:type="dxa"/>
            <w:tcBorders>
              <w:top w:val="single" w:sz="4" w:space="0" w:color="auto"/>
              <w:left w:val="single" w:sz="4" w:space="0" w:color="auto"/>
              <w:bottom w:val="single" w:sz="4" w:space="0" w:color="auto"/>
              <w:right w:val="single" w:sz="4" w:space="0" w:color="auto"/>
            </w:tcBorders>
            <w:vAlign w:val="center"/>
          </w:tcPr>
          <w:p w14:paraId="51462CD6" w14:textId="77777777" w:rsidR="008B0FFD" w:rsidRDefault="008B0FFD" w:rsidP="00104FFD">
            <w:pPr>
              <w:keepNext/>
              <w:keepLines/>
              <w:spacing w:after="0"/>
              <w:jc w:val="center"/>
              <w:rPr>
                <w:rFonts w:ascii="Arial" w:hAnsi="Arial"/>
                <w:sz w:val="18"/>
                <w:lang w:val="en-US" w:eastAsia="zh-CN" w:bidi="ar"/>
              </w:rPr>
            </w:pPr>
            <w:r>
              <w:rPr>
                <w:rFonts w:ascii="Arial" w:hAnsi="Arial"/>
                <w:sz w:val="18"/>
                <w:lang w:val="en-US" w:eastAsia="zh-CN" w:bidi="ar"/>
              </w:rPr>
              <w:t>CA_n261</w:t>
            </w:r>
            <w:r>
              <w:rPr>
                <w:rFonts w:ascii="Arial" w:hAnsi="Arial" w:hint="eastAsia"/>
                <w:sz w:val="18"/>
                <w:lang w:val="en-US" w:eastAsia="zh-CN" w:bidi="ar"/>
              </w:rPr>
              <w:t>H</w:t>
            </w:r>
          </w:p>
        </w:tc>
        <w:tc>
          <w:tcPr>
            <w:tcW w:w="1848" w:type="dxa"/>
            <w:tcBorders>
              <w:top w:val="nil"/>
              <w:left w:val="single" w:sz="4" w:space="0" w:color="auto"/>
              <w:bottom w:val="single" w:sz="4" w:space="0" w:color="auto"/>
              <w:right w:val="single" w:sz="4" w:space="0" w:color="auto"/>
            </w:tcBorders>
          </w:tcPr>
          <w:p w14:paraId="0C32FBE4" w14:textId="77777777" w:rsidR="008B0FFD" w:rsidRDefault="008B0FFD" w:rsidP="00104FFD">
            <w:pPr>
              <w:keepNext/>
              <w:keepLines/>
              <w:overflowPunct w:val="0"/>
              <w:autoSpaceDE w:val="0"/>
              <w:autoSpaceDN w:val="0"/>
              <w:adjustRightInd w:val="0"/>
              <w:spacing w:after="0"/>
              <w:jc w:val="center"/>
              <w:rPr>
                <w:rFonts w:ascii="Arial" w:hAnsi="Arial"/>
                <w:sz w:val="18"/>
                <w:szCs w:val="18"/>
                <w:lang w:eastAsia="zh-CN"/>
              </w:rPr>
            </w:pPr>
          </w:p>
        </w:tc>
      </w:tr>
      <w:tr w:rsidR="008B0FFD" w14:paraId="2FF88612" w14:textId="77777777" w:rsidTr="00104FFD">
        <w:trPr>
          <w:trHeight w:val="187"/>
          <w:jc w:val="center"/>
        </w:trPr>
        <w:tc>
          <w:tcPr>
            <w:tcW w:w="1838" w:type="dxa"/>
            <w:tcBorders>
              <w:top w:val="single" w:sz="4" w:space="0" w:color="auto"/>
              <w:left w:val="single" w:sz="4" w:space="0" w:color="auto"/>
              <w:bottom w:val="nil"/>
              <w:right w:val="single" w:sz="4" w:space="0" w:color="auto"/>
            </w:tcBorders>
          </w:tcPr>
          <w:p w14:paraId="6C7A7A3B" w14:textId="77777777" w:rsidR="008B0FFD" w:rsidRDefault="008B0FFD" w:rsidP="00104FFD">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CA_n66A-n261I</w:t>
            </w:r>
          </w:p>
        </w:tc>
        <w:tc>
          <w:tcPr>
            <w:tcW w:w="1960" w:type="dxa"/>
            <w:tcBorders>
              <w:top w:val="single" w:sz="4" w:space="0" w:color="auto"/>
              <w:left w:val="single" w:sz="4" w:space="0" w:color="auto"/>
              <w:bottom w:val="nil"/>
              <w:right w:val="single" w:sz="4" w:space="0" w:color="auto"/>
            </w:tcBorders>
          </w:tcPr>
          <w:p w14:paraId="31B01076" w14:textId="77777777" w:rsidR="008B0FFD" w:rsidRDefault="008B0FFD" w:rsidP="00104FFD">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val="en-US"/>
              </w:rPr>
              <w:t>CA_n66A-n261A</w:t>
            </w:r>
            <w:r>
              <w:rPr>
                <w:rFonts w:ascii="Arial" w:hAnsi="Arial"/>
                <w:sz w:val="18"/>
                <w:szCs w:val="18"/>
              </w:rPr>
              <w:t>/G/H/I</w:t>
            </w:r>
          </w:p>
        </w:tc>
        <w:tc>
          <w:tcPr>
            <w:tcW w:w="845" w:type="dxa"/>
            <w:tcBorders>
              <w:top w:val="single" w:sz="4" w:space="0" w:color="auto"/>
              <w:left w:val="single" w:sz="4" w:space="0" w:color="auto"/>
              <w:bottom w:val="single" w:sz="4" w:space="0" w:color="auto"/>
              <w:right w:val="single" w:sz="4" w:space="0" w:color="auto"/>
            </w:tcBorders>
          </w:tcPr>
          <w:p w14:paraId="4A744F6A" w14:textId="77777777" w:rsidR="008B0FFD" w:rsidRDefault="008B0FFD" w:rsidP="00104FF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3061" w:type="dxa"/>
            <w:tcBorders>
              <w:top w:val="single" w:sz="4" w:space="0" w:color="auto"/>
              <w:left w:val="single" w:sz="4" w:space="0" w:color="auto"/>
              <w:bottom w:val="single" w:sz="4" w:space="0" w:color="auto"/>
              <w:right w:val="single" w:sz="4" w:space="0" w:color="auto"/>
            </w:tcBorders>
            <w:vAlign w:val="center"/>
          </w:tcPr>
          <w:p w14:paraId="6B177976" w14:textId="77777777" w:rsidR="008B0FFD" w:rsidRDefault="008B0FFD" w:rsidP="00104FFD">
            <w:pPr>
              <w:keepNext/>
              <w:keepLines/>
              <w:spacing w:after="0"/>
              <w:jc w:val="center"/>
              <w:rPr>
                <w:rFonts w:ascii="Arial" w:hAnsi="Arial"/>
                <w:sz w:val="18"/>
                <w:lang w:eastAsia="zh-CN"/>
              </w:rPr>
            </w:pPr>
            <w:r>
              <w:rPr>
                <w:rFonts w:ascii="Arial" w:hAnsi="Arial"/>
                <w:sz w:val="18"/>
                <w:lang w:val="en-US" w:eastAsia="zh-CN" w:bidi="ar"/>
              </w:rPr>
              <w:t>5, 10, 15, 20, 40</w:t>
            </w:r>
          </w:p>
        </w:tc>
        <w:tc>
          <w:tcPr>
            <w:tcW w:w="1848" w:type="dxa"/>
            <w:tcBorders>
              <w:top w:val="single" w:sz="4" w:space="0" w:color="auto"/>
              <w:left w:val="single" w:sz="4" w:space="0" w:color="auto"/>
              <w:bottom w:val="nil"/>
              <w:right w:val="single" w:sz="4" w:space="0" w:color="auto"/>
            </w:tcBorders>
          </w:tcPr>
          <w:p w14:paraId="7E9B898B" w14:textId="77777777" w:rsidR="008B0FFD" w:rsidRDefault="008B0FFD" w:rsidP="00104FF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8B0FFD" w14:paraId="2724152B" w14:textId="77777777" w:rsidTr="00104FFD">
        <w:trPr>
          <w:trHeight w:val="187"/>
          <w:jc w:val="center"/>
        </w:trPr>
        <w:tc>
          <w:tcPr>
            <w:tcW w:w="1838" w:type="dxa"/>
            <w:tcBorders>
              <w:top w:val="nil"/>
              <w:left w:val="single" w:sz="4" w:space="0" w:color="auto"/>
              <w:bottom w:val="nil"/>
              <w:right w:val="single" w:sz="4" w:space="0" w:color="auto"/>
            </w:tcBorders>
          </w:tcPr>
          <w:p w14:paraId="6C3C1BA8" w14:textId="77777777" w:rsidR="008B0FFD" w:rsidRDefault="008B0FFD" w:rsidP="00104FFD">
            <w:pPr>
              <w:keepNext/>
              <w:keepLines/>
              <w:overflowPunct w:val="0"/>
              <w:autoSpaceDE w:val="0"/>
              <w:autoSpaceDN w:val="0"/>
              <w:adjustRightInd w:val="0"/>
              <w:spacing w:after="0"/>
              <w:jc w:val="center"/>
              <w:rPr>
                <w:rFonts w:ascii="Arial" w:hAnsi="Arial" w:cs="Arial"/>
                <w:sz w:val="18"/>
                <w:szCs w:val="18"/>
                <w:lang w:eastAsia="ja-JP"/>
              </w:rPr>
            </w:pPr>
          </w:p>
        </w:tc>
        <w:tc>
          <w:tcPr>
            <w:tcW w:w="1960" w:type="dxa"/>
            <w:tcBorders>
              <w:top w:val="nil"/>
              <w:left w:val="single" w:sz="4" w:space="0" w:color="auto"/>
              <w:bottom w:val="nil"/>
              <w:right w:val="single" w:sz="4" w:space="0" w:color="auto"/>
            </w:tcBorders>
          </w:tcPr>
          <w:p w14:paraId="58FDE1EF" w14:textId="77777777" w:rsidR="008B0FFD" w:rsidRDefault="008B0FFD" w:rsidP="00104FFD">
            <w:pPr>
              <w:keepNext/>
              <w:keepLines/>
              <w:overflowPunct w:val="0"/>
              <w:autoSpaceDE w:val="0"/>
              <w:autoSpaceDN w:val="0"/>
              <w:adjustRightInd w:val="0"/>
              <w:spacing w:after="0"/>
              <w:jc w:val="center"/>
              <w:rPr>
                <w:rFonts w:ascii="Arial" w:hAnsi="Arial" w:cs="Arial"/>
                <w:sz w:val="18"/>
                <w:szCs w:val="18"/>
              </w:rPr>
            </w:pPr>
          </w:p>
        </w:tc>
        <w:tc>
          <w:tcPr>
            <w:tcW w:w="845" w:type="dxa"/>
            <w:tcBorders>
              <w:top w:val="single" w:sz="4" w:space="0" w:color="auto"/>
              <w:left w:val="single" w:sz="4" w:space="0" w:color="auto"/>
              <w:bottom w:val="single" w:sz="4" w:space="0" w:color="auto"/>
              <w:right w:val="single" w:sz="4" w:space="0" w:color="auto"/>
            </w:tcBorders>
          </w:tcPr>
          <w:p w14:paraId="1ED168DD" w14:textId="77777777" w:rsidR="008B0FFD" w:rsidRDefault="008B0FFD" w:rsidP="00104FF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061" w:type="dxa"/>
            <w:tcBorders>
              <w:top w:val="single" w:sz="4" w:space="0" w:color="auto"/>
              <w:left w:val="single" w:sz="4" w:space="0" w:color="auto"/>
              <w:bottom w:val="single" w:sz="4" w:space="0" w:color="auto"/>
              <w:right w:val="single" w:sz="4" w:space="0" w:color="auto"/>
            </w:tcBorders>
            <w:vAlign w:val="center"/>
          </w:tcPr>
          <w:p w14:paraId="62B0B45C" w14:textId="77777777" w:rsidR="008B0FFD" w:rsidRDefault="008B0FFD" w:rsidP="00104FFD">
            <w:pPr>
              <w:keepNext/>
              <w:keepLines/>
              <w:spacing w:after="0"/>
              <w:jc w:val="center"/>
              <w:rPr>
                <w:rFonts w:ascii="Arial" w:hAnsi="Arial"/>
                <w:sz w:val="18"/>
                <w:lang w:eastAsia="zh-CN"/>
              </w:rPr>
            </w:pPr>
            <w:r>
              <w:rPr>
                <w:rFonts w:ascii="Arial" w:hAnsi="Arial"/>
                <w:sz w:val="18"/>
                <w:lang w:val="en-US" w:eastAsia="zh-CN" w:bidi="ar"/>
              </w:rPr>
              <w:t>CA_n261I</w:t>
            </w:r>
          </w:p>
        </w:tc>
        <w:tc>
          <w:tcPr>
            <w:tcW w:w="1848" w:type="dxa"/>
            <w:tcBorders>
              <w:top w:val="nil"/>
              <w:left w:val="single" w:sz="4" w:space="0" w:color="auto"/>
              <w:bottom w:val="single" w:sz="4" w:space="0" w:color="auto"/>
              <w:right w:val="single" w:sz="4" w:space="0" w:color="auto"/>
            </w:tcBorders>
          </w:tcPr>
          <w:p w14:paraId="3004119A" w14:textId="77777777" w:rsidR="008B0FFD" w:rsidRDefault="008B0FFD" w:rsidP="00104FFD">
            <w:pPr>
              <w:keepNext/>
              <w:keepLines/>
              <w:overflowPunct w:val="0"/>
              <w:autoSpaceDE w:val="0"/>
              <w:autoSpaceDN w:val="0"/>
              <w:adjustRightInd w:val="0"/>
              <w:spacing w:after="0"/>
              <w:jc w:val="center"/>
              <w:rPr>
                <w:rFonts w:ascii="Arial" w:hAnsi="Arial"/>
                <w:sz w:val="18"/>
                <w:szCs w:val="18"/>
                <w:lang w:eastAsia="zh-CN"/>
              </w:rPr>
            </w:pPr>
          </w:p>
        </w:tc>
      </w:tr>
      <w:tr w:rsidR="008B0FFD" w14:paraId="5B75AA4A" w14:textId="77777777" w:rsidTr="00104FFD">
        <w:trPr>
          <w:trHeight w:val="187"/>
          <w:jc w:val="center"/>
        </w:trPr>
        <w:tc>
          <w:tcPr>
            <w:tcW w:w="1838" w:type="dxa"/>
            <w:tcBorders>
              <w:top w:val="nil"/>
              <w:left w:val="single" w:sz="4" w:space="0" w:color="auto"/>
              <w:bottom w:val="nil"/>
              <w:right w:val="single" w:sz="4" w:space="0" w:color="auto"/>
            </w:tcBorders>
          </w:tcPr>
          <w:p w14:paraId="2E4CCC64" w14:textId="77777777" w:rsidR="008B0FFD" w:rsidRDefault="008B0FFD" w:rsidP="00104FFD">
            <w:pPr>
              <w:keepNext/>
              <w:keepLines/>
              <w:overflowPunct w:val="0"/>
              <w:autoSpaceDE w:val="0"/>
              <w:autoSpaceDN w:val="0"/>
              <w:adjustRightInd w:val="0"/>
              <w:spacing w:after="0"/>
              <w:jc w:val="center"/>
              <w:rPr>
                <w:rFonts w:ascii="Arial" w:hAnsi="Arial" w:cs="Arial"/>
                <w:sz w:val="18"/>
                <w:szCs w:val="18"/>
                <w:lang w:eastAsia="ja-JP"/>
              </w:rPr>
            </w:pPr>
          </w:p>
        </w:tc>
        <w:tc>
          <w:tcPr>
            <w:tcW w:w="1960" w:type="dxa"/>
            <w:tcBorders>
              <w:top w:val="nil"/>
              <w:left w:val="single" w:sz="4" w:space="0" w:color="auto"/>
              <w:bottom w:val="nil"/>
              <w:right w:val="single" w:sz="4" w:space="0" w:color="auto"/>
            </w:tcBorders>
          </w:tcPr>
          <w:p w14:paraId="5349F3E4" w14:textId="77777777" w:rsidR="008B0FFD" w:rsidRDefault="008B0FFD" w:rsidP="00104FFD">
            <w:pPr>
              <w:keepNext/>
              <w:keepLines/>
              <w:overflowPunct w:val="0"/>
              <w:autoSpaceDE w:val="0"/>
              <w:autoSpaceDN w:val="0"/>
              <w:adjustRightInd w:val="0"/>
              <w:spacing w:after="0"/>
              <w:jc w:val="center"/>
              <w:rPr>
                <w:rFonts w:ascii="Arial" w:hAnsi="Arial" w:cs="Arial"/>
                <w:sz w:val="18"/>
                <w:szCs w:val="18"/>
              </w:rPr>
            </w:pPr>
          </w:p>
        </w:tc>
        <w:tc>
          <w:tcPr>
            <w:tcW w:w="845" w:type="dxa"/>
            <w:tcBorders>
              <w:top w:val="single" w:sz="4" w:space="0" w:color="auto"/>
              <w:left w:val="single" w:sz="4" w:space="0" w:color="auto"/>
              <w:bottom w:val="single" w:sz="4" w:space="0" w:color="auto"/>
              <w:right w:val="single" w:sz="4" w:space="0" w:color="auto"/>
            </w:tcBorders>
          </w:tcPr>
          <w:p w14:paraId="571E4A51" w14:textId="77777777" w:rsidR="008B0FFD" w:rsidRDefault="008B0FFD" w:rsidP="00104FF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3061" w:type="dxa"/>
            <w:tcBorders>
              <w:top w:val="single" w:sz="4" w:space="0" w:color="auto"/>
              <w:left w:val="single" w:sz="4" w:space="0" w:color="auto"/>
              <w:bottom w:val="single" w:sz="4" w:space="0" w:color="auto"/>
              <w:right w:val="single" w:sz="4" w:space="0" w:color="auto"/>
            </w:tcBorders>
            <w:vAlign w:val="center"/>
          </w:tcPr>
          <w:p w14:paraId="4015F31F" w14:textId="77777777" w:rsidR="008B0FFD" w:rsidRDefault="008B0FFD" w:rsidP="00104FFD">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1848" w:type="dxa"/>
            <w:tcBorders>
              <w:top w:val="single" w:sz="4" w:space="0" w:color="auto"/>
              <w:left w:val="single" w:sz="4" w:space="0" w:color="auto"/>
              <w:bottom w:val="nil"/>
              <w:right w:val="single" w:sz="4" w:space="0" w:color="auto"/>
            </w:tcBorders>
          </w:tcPr>
          <w:p w14:paraId="251CC31B" w14:textId="77777777" w:rsidR="008B0FFD" w:rsidRDefault="008B0FFD" w:rsidP="00104FF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8B0FFD" w14:paraId="42FB6E9D" w14:textId="77777777" w:rsidTr="00104FFD">
        <w:trPr>
          <w:trHeight w:val="187"/>
          <w:jc w:val="center"/>
        </w:trPr>
        <w:tc>
          <w:tcPr>
            <w:tcW w:w="1838" w:type="dxa"/>
            <w:tcBorders>
              <w:top w:val="nil"/>
              <w:left w:val="single" w:sz="4" w:space="0" w:color="auto"/>
              <w:bottom w:val="single" w:sz="4" w:space="0" w:color="auto"/>
              <w:right w:val="single" w:sz="4" w:space="0" w:color="auto"/>
            </w:tcBorders>
          </w:tcPr>
          <w:p w14:paraId="4C12BDA9" w14:textId="77777777" w:rsidR="008B0FFD" w:rsidRDefault="008B0FFD" w:rsidP="00104FFD">
            <w:pPr>
              <w:keepNext/>
              <w:keepLines/>
              <w:overflowPunct w:val="0"/>
              <w:autoSpaceDE w:val="0"/>
              <w:autoSpaceDN w:val="0"/>
              <w:adjustRightInd w:val="0"/>
              <w:spacing w:after="0"/>
              <w:jc w:val="center"/>
              <w:rPr>
                <w:rFonts w:ascii="Arial" w:hAnsi="Arial" w:cs="Arial"/>
                <w:sz w:val="18"/>
                <w:szCs w:val="18"/>
                <w:lang w:eastAsia="ja-JP"/>
              </w:rPr>
            </w:pPr>
          </w:p>
        </w:tc>
        <w:tc>
          <w:tcPr>
            <w:tcW w:w="1960" w:type="dxa"/>
            <w:tcBorders>
              <w:top w:val="nil"/>
              <w:left w:val="single" w:sz="4" w:space="0" w:color="auto"/>
              <w:bottom w:val="single" w:sz="4" w:space="0" w:color="auto"/>
              <w:right w:val="single" w:sz="4" w:space="0" w:color="auto"/>
            </w:tcBorders>
          </w:tcPr>
          <w:p w14:paraId="0602E200" w14:textId="77777777" w:rsidR="008B0FFD" w:rsidRDefault="008B0FFD" w:rsidP="00104FFD">
            <w:pPr>
              <w:keepNext/>
              <w:keepLines/>
              <w:overflowPunct w:val="0"/>
              <w:autoSpaceDE w:val="0"/>
              <w:autoSpaceDN w:val="0"/>
              <w:adjustRightInd w:val="0"/>
              <w:spacing w:after="0"/>
              <w:jc w:val="center"/>
              <w:rPr>
                <w:rFonts w:ascii="Arial" w:hAnsi="Arial" w:cs="Arial"/>
                <w:sz w:val="18"/>
                <w:szCs w:val="18"/>
              </w:rPr>
            </w:pPr>
          </w:p>
        </w:tc>
        <w:tc>
          <w:tcPr>
            <w:tcW w:w="845" w:type="dxa"/>
            <w:tcBorders>
              <w:top w:val="single" w:sz="4" w:space="0" w:color="auto"/>
              <w:left w:val="single" w:sz="4" w:space="0" w:color="auto"/>
              <w:bottom w:val="single" w:sz="4" w:space="0" w:color="auto"/>
              <w:right w:val="single" w:sz="4" w:space="0" w:color="auto"/>
            </w:tcBorders>
          </w:tcPr>
          <w:p w14:paraId="37A4D92A" w14:textId="77777777" w:rsidR="008B0FFD" w:rsidRDefault="008B0FFD" w:rsidP="00104FF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061" w:type="dxa"/>
            <w:tcBorders>
              <w:top w:val="single" w:sz="4" w:space="0" w:color="auto"/>
              <w:left w:val="single" w:sz="4" w:space="0" w:color="auto"/>
              <w:bottom w:val="single" w:sz="4" w:space="0" w:color="auto"/>
              <w:right w:val="single" w:sz="4" w:space="0" w:color="auto"/>
            </w:tcBorders>
            <w:vAlign w:val="center"/>
          </w:tcPr>
          <w:p w14:paraId="4A2BFED1" w14:textId="77777777" w:rsidR="008B0FFD" w:rsidRDefault="008B0FFD" w:rsidP="00104FFD">
            <w:pPr>
              <w:keepNext/>
              <w:keepLines/>
              <w:spacing w:after="0"/>
              <w:jc w:val="center"/>
              <w:rPr>
                <w:rFonts w:ascii="Arial" w:hAnsi="Arial"/>
                <w:sz w:val="18"/>
                <w:lang w:val="en-US" w:eastAsia="zh-CN" w:bidi="ar"/>
              </w:rPr>
            </w:pPr>
            <w:r>
              <w:rPr>
                <w:rFonts w:ascii="Arial" w:hAnsi="Arial"/>
                <w:sz w:val="18"/>
                <w:lang w:val="en-US" w:eastAsia="zh-CN" w:bidi="ar"/>
              </w:rPr>
              <w:t>CA_n261</w:t>
            </w:r>
            <w:r>
              <w:rPr>
                <w:rFonts w:ascii="Arial" w:hAnsi="Arial" w:hint="eastAsia"/>
                <w:sz w:val="18"/>
                <w:lang w:val="en-US" w:eastAsia="zh-CN" w:bidi="ar"/>
              </w:rPr>
              <w:t>I</w:t>
            </w:r>
          </w:p>
        </w:tc>
        <w:tc>
          <w:tcPr>
            <w:tcW w:w="1848" w:type="dxa"/>
            <w:tcBorders>
              <w:top w:val="nil"/>
              <w:left w:val="single" w:sz="4" w:space="0" w:color="auto"/>
              <w:bottom w:val="single" w:sz="4" w:space="0" w:color="auto"/>
              <w:right w:val="single" w:sz="4" w:space="0" w:color="auto"/>
            </w:tcBorders>
          </w:tcPr>
          <w:p w14:paraId="14DB7A9C" w14:textId="77777777" w:rsidR="008B0FFD" w:rsidRDefault="008B0FFD" w:rsidP="00104FFD">
            <w:pPr>
              <w:keepNext/>
              <w:keepLines/>
              <w:overflowPunct w:val="0"/>
              <w:autoSpaceDE w:val="0"/>
              <w:autoSpaceDN w:val="0"/>
              <w:adjustRightInd w:val="0"/>
              <w:spacing w:after="0"/>
              <w:jc w:val="center"/>
              <w:rPr>
                <w:rFonts w:ascii="Arial" w:hAnsi="Arial"/>
                <w:sz w:val="18"/>
                <w:szCs w:val="18"/>
                <w:lang w:eastAsia="zh-CN"/>
              </w:rPr>
            </w:pPr>
          </w:p>
        </w:tc>
      </w:tr>
      <w:tr w:rsidR="008B0FFD" w14:paraId="2745B369" w14:textId="77777777" w:rsidTr="00104FFD">
        <w:trPr>
          <w:trHeight w:val="187"/>
          <w:jc w:val="center"/>
        </w:trPr>
        <w:tc>
          <w:tcPr>
            <w:tcW w:w="1838" w:type="dxa"/>
            <w:tcBorders>
              <w:top w:val="single" w:sz="4" w:space="0" w:color="auto"/>
              <w:left w:val="single" w:sz="4" w:space="0" w:color="auto"/>
              <w:bottom w:val="nil"/>
              <w:right w:val="single" w:sz="4" w:space="0" w:color="auto"/>
            </w:tcBorders>
          </w:tcPr>
          <w:p w14:paraId="42CF62DD" w14:textId="77777777" w:rsidR="008B0FFD" w:rsidRDefault="008B0FFD" w:rsidP="00104FFD">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CA_n66A-n261J</w:t>
            </w:r>
          </w:p>
        </w:tc>
        <w:tc>
          <w:tcPr>
            <w:tcW w:w="1960" w:type="dxa"/>
            <w:tcBorders>
              <w:top w:val="single" w:sz="4" w:space="0" w:color="auto"/>
              <w:left w:val="single" w:sz="4" w:space="0" w:color="auto"/>
              <w:bottom w:val="nil"/>
              <w:right w:val="single" w:sz="4" w:space="0" w:color="auto"/>
            </w:tcBorders>
          </w:tcPr>
          <w:p w14:paraId="29108C5B" w14:textId="77777777" w:rsidR="008B0FFD" w:rsidRDefault="008B0FFD" w:rsidP="00104FFD">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val="en-US"/>
              </w:rPr>
              <w:t>CA_n66A-n261A</w:t>
            </w:r>
            <w:r>
              <w:rPr>
                <w:rFonts w:ascii="Arial" w:hAnsi="Arial"/>
                <w:sz w:val="18"/>
                <w:szCs w:val="18"/>
              </w:rPr>
              <w:t>/G/H/I</w:t>
            </w:r>
          </w:p>
        </w:tc>
        <w:tc>
          <w:tcPr>
            <w:tcW w:w="845" w:type="dxa"/>
            <w:tcBorders>
              <w:top w:val="single" w:sz="4" w:space="0" w:color="auto"/>
              <w:left w:val="single" w:sz="4" w:space="0" w:color="auto"/>
              <w:bottom w:val="single" w:sz="4" w:space="0" w:color="auto"/>
              <w:right w:val="single" w:sz="4" w:space="0" w:color="auto"/>
            </w:tcBorders>
          </w:tcPr>
          <w:p w14:paraId="7AE55140" w14:textId="77777777" w:rsidR="008B0FFD" w:rsidRDefault="008B0FFD" w:rsidP="00104FF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3061" w:type="dxa"/>
            <w:tcBorders>
              <w:top w:val="single" w:sz="4" w:space="0" w:color="auto"/>
              <w:left w:val="single" w:sz="4" w:space="0" w:color="auto"/>
              <w:bottom w:val="single" w:sz="4" w:space="0" w:color="auto"/>
              <w:right w:val="single" w:sz="4" w:space="0" w:color="auto"/>
            </w:tcBorders>
            <w:vAlign w:val="center"/>
          </w:tcPr>
          <w:p w14:paraId="4A6B0E6B" w14:textId="77777777" w:rsidR="008B0FFD" w:rsidRDefault="008B0FFD" w:rsidP="00104FFD">
            <w:pPr>
              <w:keepNext/>
              <w:keepLines/>
              <w:spacing w:after="0"/>
              <w:jc w:val="center"/>
              <w:rPr>
                <w:rFonts w:ascii="Arial" w:hAnsi="Arial"/>
                <w:sz w:val="18"/>
                <w:lang w:eastAsia="zh-CN"/>
              </w:rPr>
            </w:pPr>
            <w:r>
              <w:rPr>
                <w:rFonts w:ascii="Arial" w:hAnsi="Arial"/>
                <w:sz w:val="18"/>
                <w:lang w:val="en-US" w:eastAsia="zh-CN" w:bidi="ar"/>
              </w:rPr>
              <w:t>5, 10, 15, 20, 40</w:t>
            </w:r>
          </w:p>
        </w:tc>
        <w:tc>
          <w:tcPr>
            <w:tcW w:w="1848" w:type="dxa"/>
            <w:tcBorders>
              <w:top w:val="single" w:sz="4" w:space="0" w:color="auto"/>
              <w:left w:val="single" w:sz="4" w:space="0" w:color="auto"/>
              <w:bottom w:val="nil"/>
              <w:right w:val="single" w:sz="4" w:space="0" w:color="auto"/>
            </w:tcBorders>
          </w:tcPr>
          <w:p w14:paraId="0814F69E" w14:textId="77777777" w:rsidR="008B0FFD" w:rsidRDefault="008B0FFD" w:rsidP="00104FF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8B0FFD" w14:paraId="47B7943B" w14:textId="77777777" w:rsidTr="00104FFD">
        <w:trPr>
          <w:trHeight w:val="187"/>
          <w:jc w:val="center"/>
        </w:trPr>
        <w:tc>
          <w:tcPr>
            <w:tcW w:w="1838" w:type="dxa"/>
            <w:tcBorders>
              <w:top w:val="nil"/>
              <w:left w:val="single" w:sz="4" w:space="0" w:color="auto"/>
              <w:bottom w:val="nil"/>
              <w:right w:val="single" w:sz="4" w:space="0" w:color="auto"/>
            </w:tcBorders>
          </w:tcPr>
          <w:p w14:paraId="38009CD6" w14:textId="77777777" w:rsidR="008B0FFD" w:rsidRDefault="008B0FFD" w:rsidP="00104FFD">
            <w:pPr>
              <w:keepNext/>
              <w:keepLines/>
              <w:overflowPunct w:val="0"/>
              <w:autoSpaceDE w:val="0"/>
              <w:autoSpaceDN w:val="0"/>
              <w:adjustRightInd w:val="0"/>
              <w:spacing w:after="0"/>
              <w:jc w:val="center"/>
              <w:rPr>
                <w:rFonts w:ascii="Arial" w:hAnsi="Arial" w:cs="Arial"/>
                <w:sz w:val="18"/>
                <w:szCs w:val="18"/>
                <w:lang w:eastAsia="ja-JP"/>
              </w:rPr>
            </w:pPr>
          </w:p>
        </w:tc>
        <w:tc>
          <w:tcPr>
            <w:tcW w:w="1960" w:type="dxa"/>
            <w:tcBorders>
              <w:top w:val="nil"/>
              <w:left w:val="single" w:sz="4" w:space="0" w:color="auto"/>
              <w:bottom w:val="single" w:sz="4" w:space="0" w:color="auto"/>
              <w:right w:val="single" w:sz="4" w:space="0" w:color="auto"/>
            </w:tcBorders>
          </w:tcPr>
          <w:p w14:paraId="0A8D817B" w14:textId="77777777" w:rsidR="008B0FFD" w:rsidRDefault="008B0FFD" w:rsidP="00104FFD">
            <w:pPr>
              <w:keepNext/>
              <w:keepLines/>
              <w:overflowPunct w:val="0"/>
              <w:autoSpaceDE w:val="0"/>
              <w:autoSpaceDN w:val="0"/>
              <w:adjustRightInd w:val="0"/>
              <w:spacing w:after="0"/>
              <w:jc w:val="center"/>
              <w:rPr>
                <w:rFonts w:ascii="Arial" w:hAnsi="Arial" w:cs="Arial"/>
                <w:sz w:val="18"/>
                <w:szCs w:val="18"/>
              </w:rPr>
            </w:pPr>
          </w:p>
        </w:tc>
        <w:tc>
          <w:tcPr>
            <w:tcW w:w="845" w:type="dxa"/>
            <w:tcBorders>
              <w:top w:val="single" w:sz="4" w:space="0" w:color="auto"/>
              <w:left w:val="single" w:sz="4" w:space="0" w:color="auto"/>
              <w:bottom w:val="single" w:sz="4" w:space="0" w:color="auto"/>
              <w:right w:val="single" w:sz="4" w:space="0" w:color="auto"/>
            </w:tcBorders>
          </w:tcPr>
          <w:p w14:paraId="71AD06F3" w14:textId="77777777" w:rsidR="008B0FFD" w:rsidRDefault="008B0FFD" w:rsidP="00104FF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061" w:type="dxa"/>
            <w:tcBorders>
              <w:top w:val="single" w:sz="4" w:space="0" w:color="auto"/>
              <w:left w:val="single" w:sz="4" w:space="0" w:color="auto"/>
              <w:bottom w:val="single" w:sz="4" w:space="0" w:color="auto"/>
              <w:right w:val="single" w:sz="4" w:space="0" w:color="auto"/>
            </w:tcBorders>
            <w:vAlign w:val="center"/>
          </w:tcPr>
          <w:p w14:paraId="15F08C1F" w14:textId="77777777" w:rsidR="008B0FFD" w:rsidRDefault="008B0FFD" w:rsidP="00104FFD">
            <w:pPr>
              <w:keepNext/>
              <w:keepLines/>
              <w:spacing w:after="0"/>
              <w:jc w:val="center"/>
              <w:rPr>
                <w:rFonts w:ascii="Arial" w:hAnsi="Arial"/>
                <w:sz w:val="18"/>
                <w:lang w:eastAsia="zh-CN"/>
              </w:rPr>
            </w:pPr>
            <w:r>
              <w:rPr>
                <w:rFonts w:ascii="Arial" w:hAnsi="Arial"/>
                <w:sz w:val="18"/>
                <w:lang w:val="en-US" w:eastAsia="zh-CN" w:bidi="ar"/>
              </w:rPr>
              <w:t>CA_n261J</w:t>
            </w:r>
          </w:p>
        </w:tc>
        <w:tc>
          <w:tcPr>
            <w:tcW w:w="1848" w:type="dxa"/>
            <w:tcBorders>
              <w:top w:val="nil"/>
              <w:left w:val="single" w:sz="4" w:space="0" w:color="auto"/>
              <w:bottom w:val="single" w:sz="4" w:space="0" w:color="auto"/>
              <w:right w:val="single" w:sz="4" w:space="0" w:color="auto"/>
            </w:tcBorders>
          </w:tcPr>
          <w:p w14:paraId="483C2DD8" w14:textId="77777777" w:rsidR="008B0FFD" w:rsidRDefault="008B0FFD" w:rsidP="00104FFD">
            <w:pPr>
              <w:keepNext/>
              <w:keepLines/>
              <w:overflowPunct w:val="0"/>
              <w:autoSpaceDE w:val="0"/>
              <w:autoSpaceDN w:val="0"/>
              <w:adjustRightInd w:val="0"/>
              <w:spacing w:after="0"/>
              <w:jc w:val="center"/>
              <w:rPr>
                <w:rFonts w:ascii="Arial" w:hAnsi="Arial"/>
                <w:sz w:val="18"/>
                <w:szCs w:val="18"/>
                <w:lang w:eastAsia="zh-CN"/>
              </w:rPr>
            </w:pPr>
          </w:p>
        </w:tc>
      </w:tr>
      <w:tr w:rsidR="008B0FFD" w14:paraId="734B18DF" w14:textId="77777777" w:rsidTr="00104FFD">
        <w:trPr>
          <w:trHeight w:val="187"/>
          <w:jc w:val="center"/>
        </w:trPr>
        <w:tc>
          <w:tcPr>
            <w:tcW w:w="1838" w:type="dxa"/>
            <w:tcBorders>
              <w:top w:val="nil"/>
              <w:left w:val="single" w:sz="4" w:space="0" w:color="auto"/>
              <w:bottom w:val="nil"/>
              <w:right w:val="single" w:sz="4" w:space="0" w:color="auto"/>
            </w:tcBorders>
          </w:tcPr>
          <w:p w14:paraId="68BE7053" w14:textId="77777777" w:rsidR="008B0FFD" w:rsidRDefault="008B0FFD" w:rsidP="00104FFD">
            <w:pPr>
              <w:keepNext/>
              <w:keepLines/>
              <w:overflowPunct w:val="0"/>
              <w:autoSpaceDE w:val="0"/>
              <w:autoSpaceDN w:val="0"/>
              <w:adjustRightInd w:val="0"/>
              <w:spacing w:after="0"/>
              <w:jc w:val="center"/>
              <w:rPr>
                <w:rFonts w:ascii="Arial" w:hAnsi="Arial" w:cs="Arial"/>
                <w:sz w:val="18"/>
                <w:szCs w:val="18"/>
                <w:lang w:eastAsia="ja-JP"/>
              </w:rPr>
            </w:pPr>
          </w:p>
        </w:tc>
        <w:tc>
          <w:tcPr>
            <w:tcW w:w="1960" w:type="dxa"/>
            <w:tcBorders>
              <w:top w:val="single" w:sz="4" w:space="0" w:color="auto"/>
              <w:left w:val="single" w:sz="4" w:space="0" w:color="auto"/>
              <w:bottom w:val="nil"/>
              <w:right w:val="single" w:sz="4" w:space="0" w:color="auto"/>
            </w:tcBorders>
          </w:tcPr>
          <w:p w14:paraId="6CE818A2" w14:textId="77777777" w:rsidR="008B0FFD" w:rsidRDefault="008B0FFD" w:rsidP="00104FFD">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CA_n66A-n261A</w:t>
            </w:r>
            <w:r>
              <w:rPr>
                <w:rFonts w:ascii="Arial" w:hAnsi="Arial"/>
                <w:sz w:val="18"/>
                <w:szCs w:val="18"/>
              </w:rPr>
              <w:t>/G/H/I/J</w:t>
            </w:r>
          </w:p>
        </w:tc>
        <w:tc>
          <w:tcPr>
            <w:tcW w:w="845" w:type="dxa"/>
            <w:tcBorders>
              <w:top w:val="single" w:sz="4" w:space="0" w:color="auto"/>
              <w:left w:val="single" w:sz="4" w:space="0" w:color="auto"/>
              <w:bottom w:val="single" w:sz="4" w:space="0" w:color="auto"/>
              <w:right w:val="single" w:sz="4" w:space="0" w:color="auto"/>
            </w:tcBorders>
          </w:tcPr>
          <w:p w14:paraId="1F06020E" w14:textId="77777777" w:rsidR="008B0FFD" w:rsidRDefault="008B0FFD" w:rsidP="00104FF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3061" w:type="dxa"/>
            <w:tcBorders>
              <w:top w:val="single" w:sz="4" w:space="0" w:color="auto"/>
              <w:left w:val="single" w:sz="4" w:space="0" w:color="auto"/>
              <w:bottom w:val="single" w:sz="4" w:space="0" w:color="auto"/>
              <w:right w:val="single" w:sz="4" w:space="0" w:color="auto"/>
            </w:tcBorders>
            <w:vAlign w:val="center"/>
          </w:tcPr>
          <w:p w14:paraId="448988A9" w14:textId="77777777" w:rsidR="008B0FFD" w:rsidRDefault="008B0FFD" w:rsidP="00104FFD">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1848" w:type="dxa"/>
            <w:tcBorders>
              <w:top w:val="single" w:sz="4" w:space="0" w:color="auto"/>
              <w:left w:val="single" w:sz="4" w:space="0" w:color="auto"/>
              <w:bottom w:val="nil"/>
              <w:right w:val="single" w:sz="4" w:space="0" w:color="auto"/>
            </w:tcBorders>
          </w:tcPr>
          <w:p w14:paraId="6B4C905C" w14:textId="77777777" w:rsidR="008B0FFD" w:rsidRDefault="008B0FFD" w:rsidP="00104FF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8B0FFD" w14:paraId="4352219A" w14:textId="77777777" w:rsidTr="00104FFD">
        <w:trPr>
          <w:trHeight w:val="187"/>
          <w:jc w:val="center"/>
        </w:trPr>
        <w:tc>
          <w:tcPr>
            <w:tcW w:w="1838" w:type="dxa"/>
            <w:tcBorders>
              <w:top w:val="nil"/>
              <w:left w:val="single" w:sz="4" w:space="0" w:color="auto"/>
              <w:bottom w:val="single" w:sz="4" w:space="0" w:color="auto"/>
              <w:right w:val="single" w:sz="4" w:space="0" w:color="auto"/>
            </w:tcBorders>
          </w:tcPr>
          <w:p w14:paraId="2306222B" w14:textId="77777777" w:rsidR="008B0FFD" w:rsidRDefault="008B0FFD" w:rsidP="00104FFD">
            <w:pPr>
              <w:keepNext/>
              <w:keepLines/>
              <w:overflowPunct w:val="0"/>
              <w:autoSpaceDE w:val="0"/>
              <w:autoSpaceDN w:val="0"/>
              <w:adjustRightInd w:val="0"/>
              <w:spacing w:after="0"/>
              <w:jc w:val="center"/>
              <w:rPr>
                <w:rFonts w:ascii="Arial" w:hAnsi="Arial" w:cs="Arial"/>
                <w:sz w:val="18"/>
                <w:szCs w:val="18"/>
                <w:lang w:eastAsia="ja-JP"/>
              </w:rPr>
            </w:pPr>
          </w:p>
        </w:tc>
        <w:tc>
          <w:tcPr>
            <w:tcW w:w="1960" w:type="dxa"/>
            <w:tcBorders>
              <w:top w:val="nil"/>
              <w:left w:val="single" w:sz="4" w:space="0" w:color="auto"/>
              <w:bottom w:val="single" w:sz="4" w:space="0" w:color="auto"/>
              <w:right w:val="single" w:sz="4" w:space="0" w:color="auto"/>
            </w:tcBorders>
          </w:tcPr>
          <w:p w14:paraId="3D59888A" w14:textId="77777777" w:rsidR="008B0FFD" w:rsidRDefault="008B0FFD" w:rsidP="00104FFD">
            <w:pPr>
              <w:keepNext/>
              <w:keepLines/>
              <w:overflowPunct w:val="0"/>
              <w:autoSpaceDE w:val="0"/>
              <w:autoSpaceDN w:val="0"/>
              <w:adjustRightInd w:val="0"/>
              <w:spacing w:after="0"/>
              <w:jc w:val="center"/>
              <w:rPr>
                <w:rFonts w:ascii="Arial" w:hAnsi="Arial" w:cs="Arial"/>
                <w:sz w:val="18"/>
                <w:szCs w:val="18"/>
              </w:rPr>
            </w:pPr>
          </w:p>
        </w:tc>
        <w:tc>
          <w:tcPr>
            <w:tcW w:w="845" w:type="dxa"/>
            <w:tcBorders>
              <w:top w:val="single" w:sz="4" w:space="0" w:color="auto"/>
              <w:left w:val="single" w:sz="4" w:space="0" w:color="auto"/>
              <w:bottom w:val="single" w:sz="4" w:space="0" w:color="auto"/>
              <w:right w:val="single" w:sz="4" w:space="0" w:color="auto"/>
            </w:tcBorders>
          </w:tcPr>
          <w:p w14:paraId="2ED7E376" w14:textId="77777777" w:rsidR="008B0FFD" w:rsidRDefault="008B0FFD" w:rsidP="00104FF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061" w:type="dxa"/>
            <w:tcBorders>
              <w:top w:val="single" w:sz="4" w:space="0" w:color="auto"/>
              <w:left w:val="single" w:sz="4" w:space="0" w:color="auto"/>
              <w:bottom w:val="single" w:sz="4" w:space="0" w:color="auto"/>
              <w:right w:val="single" w:sz="4" w:space="0" w:color="auto"/>
            </w:tcBorders>
            <w:vAlign w:val="center"/>
          </w:tcPr>
          <w:p w14:paraId="2B3DEABA" w14:textId="77777777" w:rsidR="008B0FFD" w:rsidRDefault="008B0FFD" w:rsidP="00104FFD">
            <w:pPr>
              <w:keepNext/>
              <w:keepLines/>
              <w:spacing w:after="0"/>
              <w:jc w:val="center"/>
              <w:rPr>
                <w:rFonts w:ascii="Arial" w:hAnsi="Arial"/>
                <w:sz w:val="18"/>
                <w:lang w:val="en-US" w:eastAsia="zh-CN" w:bidi="ar"/>
              </w:rPr>
            </w:pPr>
            <w:r>
              <w:rPr>
                <w:rFonts w:ascii="Arial" w:hAnsi="Arial"/>
                <w:sz w:val="18"/>
                <w:lang w:val="en-US" w:eastAsia="zh-CN" w:bidi="ar"/>
              </w:rPr>
              <w:t>CA_n261J</w:t>
            </w:r>
          </w:p>
        </w:tc>
        <w:tc>
          <w:tcPr>
            <w:tcW w:w="1848" w:type="dxa"/>
            <w:tcBorders>
              <w:top w:val="nil"/>
              <w:left w:val="single" w:sz="4" w:space="0" w:color="auto"/>
              <w:bottom w:val="single" w:sz="4" w:space="0" w:color="auto"/>
              <w:right w:val="single" w:sz="4" w:space="0" w:color="auto"/>
            </w:tcBorders>
          </w:tcPr>
          <w:p w14:paraId="0162B8A4" w14:textId="77777777" w:rsidR="008B0FFD" w:rsidRDefault="008B0FFD" w:rsidP="00104FFD">
            <w:pPr>
              <w:keepNext/>
              <w:keepLines/>
              <w:overflowPunct w:val="0"/>
              <w:autoSpaceDE w:val="0"/>
              <w:autoSpaceDN w:val="0"/>
              <w:adjustRightInd w:val="0"/>
              <w:spacing w:after="0"/>
              <w:jc w:val="center"/>
              <w:rPr>
                <w:rFonts w:ascii="Arial" w:hAnsi="Arial"/>
                <w:sz w:val="18"/>
                <w:szCs w:val="18"/>
                <w:lang w:eastAsia="zh-CN"/>
              </w:rPr>
            </w:pPr>
          </w:p>
        </w:tc>
      </w:tr>
      <w:tr w:rsidR="008B0FFD" w14:paraId="113BB8D3" w14:textId="77777777" w:rsidTr="00104FFD">
        <w:trPr>
          <w:trHeight w:val="187"/>
          <w:jc w:val="center"/>
        </w:trPr>
        <w:tc>
          <w:tcPr>
            <w:tcW w:w="1838" w:type="dxa"/>
            <w:tcBorders>
              <w:top w:val="single" w:sz="4" w:space="0" w:color="auto"/>
              <w:left w:val="single" w:sz="4" w:space="0" w:color="auto"/>
              <w:bottom w:val="nil"/>
              <w:right w:val="single" w:sz="4" w:space="0" w:color="auto"/>
            </w:tcBorders>
          </w:tcPr>
          <w:p w14:paraId="40DFE95D" w14:textId="77777777" w:rsidR="008B0FFD" w:rsidRDefault="008B0FFD" w:rsidP="00104FFD">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CA_n66A-n261K</w:t>
            </w:r>
          </w:p>
        </w:tc>
        <w:tc>
          <w:tcPr>
            <w:tcW w:w="1960" w:type="dxa"/>
            <w:tcBorders>
              <w:top w:val="single" w:sz="4" w:space="0" w:color="auto"/>
              <w:left w:val="single" w:sz="4" w:space="0" w:color="auto"/>
              <w:bottom w:val="nil"/>
              <w:right w:val="single" w:sz="4" w:space="0" w:color="auto"/>
            </w:tcBorders>
          </w:tcPr>
          <w:p w14:paraId="6908609C" w14:textId="77777777" w:rsidR="008B0FFD" w:rsidRDefault="008B0FFD" w:rsidP="00104FFD">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val="en-US"/>
              </w:rPr>
              <w:t>CA_n66A-n261A</w:t>
            </w:r>
            <w:r>
              <w:rPr>
                <w:rFonts w:ascii="Arial" w:hAnsi="Arial"/>
                <w:sz w:val="18"/>
                <w:szCs w:val="18"/>
              </w:rPr>
              <w:t>/G/H/I</w:t>
            </w:r>
          </w:p>
        </w:tc>
        <w:tc>
          <w:tcPr>
            <w:tcW w:w="845" w:type="dxa"/>
            <w:tcBorders>
              <w:top w:val="single" w:sz="4" w:space="0" w:color="auto"/>
              <w:left w:val="single" w:sz="4" w:space="0" w:color="auto"/>
              <w:bottom w:val="single" w:sz="4" w:space="0" w:color="auto"/>
              <w:right w:val="single" w:sz="4" w:space="0" w:color="auto"/>
            </w:tcBorders>
          </w:tcPr>
          <w:p w14:paraId="016F39FC" w14:textId="77777777" w:rsidR="008B0FFD" w:rsidRDefault="008B0FFD" w:rsidP="00104FF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3061" w:type="dxa"/>
            <w:tcBorders>
              <w:top w:val="single" w:sz="4" w:space="0" w:color="auto"/>
              <w:left w:val="single" w:sz="4" w:space="0" w:color="auto"/>
              <w:bottom w:val="single" w:sz="4" w:space="0" w:color="auto"/>
              <w:right w:val="single" w:sz="4" w:space="0" w:color="auto"/>
            </w:tcBorders>
            <w:vAlign w:val="center"/>
          </w:tcPr>
          <w:p w14:paraId="23102EF2" w14:textId="77777777" w:rsidR="008B0FFD" w:rsidRDefault="008B0FFD" w:rsidP="00104FFD">
            <w:pPr>
              <w:keepNext/>
              <w:keepLines/>
              <w:spacing w:after="0"/>
              <w:jc w:val="center"/>
              <w:rPr>
                <w:rFonts w:ascii="Arial" w:hAnsi="Arial"/>
                <w:sz w:val="18"/>
                <w:lang w:eastAsia="zh-CN"/>
              </w:rPr>
            </w:pPr>
            <w:r>
              <w:rPr>
                <w:rFonts w:ascii="Arial" w:hAnsi="Arial"/>
                <w:sz w:val="18"/>
                <w:lang w:val="en-US" w:eastAsia="zh-CN" w:bidi="ar"/>
              </w:rPr>
              <w:t>5, 10, 15, 20, 40</w:t>
            </w:r>
          </w:p>
        </w:tc>
        <w:tc>
          <w:tcPr>
            <w:tcW w:w="1848" w:type="dxa"/>
            <w:tcBorders>
              <w:top w:val="single" w:sz="4" w:space="0" w:color="auto"/>
              <w:left w:val="single" w:sz="4" w:space="0" w:color="auto"/>
              <w:bottom w:val="nil"/>
              <w:right w:val="single" w:sz="4" w:space="0" w:color="auto"/>
            </w:tcBorders>
          </w:tcPr>
          <w:p w14:paraId="3EE5CECF" w14:textId="77777777" w:rsidR="008B0FFD" w:rsidRDefault="008B0FFD" w:rsidP="00104FF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8B0FFD" w14:paraId="07569C93" w14:textId="77777777" w:rsidTr="00104FFD">
        <w:trPr>
          <w:trHeight w:val="187"/>
          <w:jc w:val="center"/>
        </w:trPr>
        <w:tc>
          <w:tcPr>
            <w:tcW w:w="1838" w:type="dxa"/>
            <w:tcBorders>
              <w:top w:val="nil"/>
              <w:left w:val="single" w:sz="4" w:space="0" w:color="auto"/>
              <w:bottom w:val="nil"/>
              <w:right w:val="single" w:sz="4" w:space="0" w:color="auto"/>
            </w:tcBorders>
          </w:tcPr>
          <w:p w14:paraId="3B2E3BBD" w14:textId="77777777" w:rsidR="008B0FFD" w:rsidRDefault="008B0FFD" w:rsidP="00104FFD">
            <w:pPr>
              <w:keepNext/>
              <w:keepLines/>
              <w:overflowPunct w:val="0"/>
              <w:autoSpaceDE w:val="0"/>
              <w:autoSpaceDN w:val="0"/>
              <w:adjustRightInd w:val="0"/>
              <w:spacing w:after="0"/>
              <w:jc w:val="center"/>
              <w:rPr>
                <w:rFonts w:ascii="Arial" w:hAnsi="Arial" w:cs="Arial"/>
                <w:sz w:val="18"/>
                <w:szCs w:val="18"/>
                <w:lang w:eastAsia="ja-JP"/>
              </w:rPr>
            </w:pPr>
          </w:p>
        </w:tc>
        <w:tc>
          <w:tcPr>
            <w:tcW w:w="1960" w:type="dxa"/>
            <w:tcBorders>
              <w:top w:val="nil"/>
              <w:left w:val="single" w:sz="4" w:space="0" w:color="auto"/>
              <w:bottom w:val="single" w:sz="4" w:space="0" w:color="auto"/>
              <w:right w:val="single" w:sz="4" w:space="0" w:color="auto"/>
            </w:tcBorders>
          </w:tcPr>
          <w:p w14:paraId="77B68744" w14:textId="77777777" w:rsidR="008B0FFD" w:rsidRDefault="008B0FFD" w:rsidP="00104FFD">
            <w:pPr>
              <w:keepNext/>
              <w:keepLines/>
              <w:overflowPunct w:val="0"/>
              <w:autoSpaceDE w:val="0"/>
              <w:autoSpaceDN w:val="0"/>
              <w:adjustRightInd w:val="0"/>
              <w:spacing w:after="0"/>
              <w:jc w:val="center"/>
              <w:rPr>
                <w:rFonts w:ascii="Arial" w:hAnsi="Arial" w:cs="Arial"/>
                <w:sz w:val="18"/>
                <w:szCs w:val="18"/>
              </w:rPr>
            </w:pPr>
          </w:p>
        </w:tc>
        <w:tc>
          <w:tcPr>
            <w:tcW w:w="845" w:type="dxa"/>
            <w:tcBorders>
              <w:top w:val="single" w:sz="4" w:space="0" w:color="auto"/>
              <w:left w:val="single" w:sz="4" w:space="0" w:color="auto"/>
              <w:bottom w:val="single" w:sz="4" w:space="0" w:color="auto"/>
              <w:right w:val="single" w:sz="4" w:space="0" w:color="auto"/>
            </w:tcBorders>
          </w:tcPr>
          <w:p w14:paraId="30703217" w14:textId="77777777" w:rsidR="008B0FFD" w:rsidRDefault="008B0FFD" w:rsidP="00104FF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061" w:type="dxa"/>
            <w:tcBorders>
              <w:top w:val="single" w:sz="4" w:space="0" w:color="auto"/>
              <w:left w:val="single" w:sz="4" w:space="0" w:color="auto"/>
              <w:bottom w:val="single" w:sz="4" w:space="0" w:color="auto"/>
              <w:right w:val="single" w:sz="4" w:space="0" w:color="auto"/>
            </w:tcBorders>
            <w:vAlign w:val="center"/>
          </w:tcPr>
          <w:p w14:paraId="5B3E75E5" w14:textId="77777777" w:rsidR="008B0FFD" w:rsidRDefault="008B0FFD" w:rsidP="00104FFD">
            <w:pPr>
              <w:keepNext/>
              <w:keepLines/>
              <w:spacing w:after="0"/>
              <w:jc w:val="center"/>
              <w:rPr>
                <w:rFonts w:ascii="Arial" w:hAnsi="Arial"/>
                <w:sz w:val="18"/>
                <w:lang w:eastAsia="zh-CN"/>
              </w:rPr>
            </w:pPr>
            <w:r>
              <w:rPr>
                <w:rFonts w:ascii="Arial" w:hAnsi="Arial"/>
                <w:sz w:val="18"/>
                <w:lang w:val="en-US" w:eastAsia="zh-CN" w:bidi="ar"/>
              </w:rPr>
              <w:t>CA_n261K</w:t>
            </w:r>
          </w:p>
        </w:tc>
        <w:tc>
          <w:tcPr>
            <w:tcW w:w="1848" w:type="dxa"/>
            <w:tcBorders>
              <w:top w:val="nil"/>
              <w:left w:val="single" w:sz="4" w:space="0" w:color="auto"/>
              <w:bottom w:val="single" w:sz="4" w:space="0" w:color="auto"/>
              <w:right w:val="single" w:sz="4" w:space="0" w:color="auto"/>
            </w:tcBorders>
          </w:tcPr>
          <w:p w14:paraId="063DAE5B" w14:textId="77777777" w:rsidR="008B0FFD" w:rsidRDefault="008B0FFD" w:rsidP="00104FFD">
            <w:pPr>
              <w:keepNext/>
              <w:keepLines/>
              <w:overflowPunct w:val="0"/>
              <w:autoSpaceDE w:val="0"/>
              <w:autoSpaceDN w:val="0"/>
              <w:adjustRightInd w:val="0"/>
              <w:spacing w:after="0"/>
              <w:jc w:val="center"/>
              <w:rPr>
                <w:rFonts w:ascii="Arial" w:hAnsi="Arial"/>
                <w:sz w:val="18"/>
                <w:szCs w:val="18"/>
                <w:lang w:eastAsia="zh-CN"/>
              </w:rPr>
            </w:pPr>
          </w:p>
        </w:tc>
      </w:tr>
      <w:tr w:rsidR="008B0FFD" w14:paraId="47FBB2AE" w14:textId="77777777" w:rsidTr="00104FFD">
        <w:trPr>
          <w:trHeight w:val="187"/>
          <w:jc w:val="center"/>
        </w:trPr>
        <w:tc>
          <w:tcPr>
            <w:tcW w:w="1838" w:type="dxa"/>
            <w:tcBorders>
              <w:top w:val="nil"/>
              <w:left w:val="single" w:sz="4" w:space="0" w:color="auto"/>
              <w:bottom w:val="nil"/>
              <w:right w:val="single" w:sz="4" w:space="0" w:color="auto"/>
            </w:tcBorders>
          </w:tcPr>
          <w:p w14:paraId="20C159C5" w14:textId="77777777" w:rsidR="008B0FFD" w:rsidRDefault="008B0FFD" w:rsidP="00104FFD">
            <w:pPr>
              <w:keepNext/>
              <w:keepLines/>
              <w:overflowPunct w:val="0"/>
              <w:autoSpaceDE w:val="0"/>
              <w:autoSpaceDN w:val="0"/>
              <w:adjustRightInd w:val="0"/>
              <w:spacing w:after="0"/>
              <w:jc w:val="center"/>
              <w:rPr>
                <w:rFonts w:ascii="Arial" w:hAnsi="Arial" w:cs="Arial"/>
                <w:sz w:val="18"/>
                <w:szCs w:val="18"/>
                <w:lang w:eastAsia="ja-JP"/>
              </w:rPr>
            </w:pPr>
          </w:p>
        </w:tc>
        <w:tc>
          <w:tcPr>
            <w:tcW w:w="1960" w:type="dxa"/>
            <w:tcBorders>
              <w:top w:val="single" w:sz="4" w:space="0" w:color="auto"/>
              <w:left w:val="single" w:sz="4" w:space="0" w:color="auto"/>
              <w:bottom w:val="nil"/>
              <w:right w:val="single" w:sz="4" w:space="0" w:color="auto"/>
            </w:tcBorders>
          </w:tcPr>
          <w:p w14:paraId="349D8E0B" w14:textId="77777777" w:rsidR="008B0FFD" w:rsidRDefault="008B0FFD" w:rsidP="00104FFD">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CA_n66A-n261A</w:t>
            </w:r>
            <w:r>
              <w:rPr>
                <w:rFonts w:ascii="Arial" w:hAnsi="Arial"/>
                <w:sz w:val="18"/>
                <w:szCs w:val="18"/>
              </w:rPr>
              <w:t>/G/H/I/J/K</w:t>
            </w:r>
          </w:p>
        </w:tc>
        <w:tc>
          <w:tcPr>
            <w:tcW w:w="845" w:type="dxa"/>
            <w:tcBorders>
              <w:top w:val="single" w:sz="4" w:space="0" w:color="auto"/>
              <w:left w:val="single" w:sz="4" w:space="0" w:color="auto"/>
              <w:bottom w:val="single" w:sz="4" w:space="0" w:color="auto"/>
              <w:right w:val="single" w:sz="4" w:space="0" w:color="auto"/>
            </w:tcBorders>
          </w:tcPr>
          <w:p w14:paraId="1B5F0DAC" w14:textId="77777777" w:rsidR="008B0FFD" w:rsidRDefault="008B0FFD" w:rsidP="00104FF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3061" w:type="dxa"/>
            <w:tcBorders>
              <w:top w:val="single" w:sz="4" w:space="0" w:color="auto"/>
              <w:left w:val="single" w:sz="4" w:space="0" w:color="auto"/>
              <w:bottom w:val="single" w:sz="4" w:space="0" w:color="auto"/>
              <w:right w:val="single" w:sz="4" w:space="0" w:color="auto"/>
            </w:tcBorders>
            <w:vAlign w:val="center"/>
          </w:tcPr>
          <w:p w14:paraId="289C3283" w14:textId="77777777" w:rsidR="008B0FFD" w:rsidRDefault="008B0FFD" w:rsidP="00104FFD">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1848" w:type="dxa"/>
            <w:tcBorders>
              <w:top w:val="single" w:sz="4" w:space="0" w:color="auto"/>
              <w:left w:val="single" w:sz="4" w:space="0" w:color="auto"/>
              <w:bottom w:val="nil"/>
              <w:right w:val="single" w:sz="4" w:space="0" w:color="auto"/>
            </w:tcBorders>
          </w:tcPr>
          <w:p w14:paraId="0B4A99D2" w14:textId="77777777" w:rsidR="008B0FFD" w:rsidRDefault="008B0FFD" w:rsidP="00104FF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8B0FFD" w14:paraId="329EFE59" w14:textId="77777777" w:rsidTr="00104FFD">
        <w:trPr>
          <w:trHeight w:val="187"/>
          <w:jc w:val="center"/>
        </w:trPr>
        <w:tc>
          <w:tcPr>
            <w:tcW w:w="1838" w:type="dxa"/>
            <w:tcBorders>
              <w:top w:val="nil"/>
              <w:left w:val="single" w:sz="4" w:space="0" w:color="auto"/>
              <w:bottom w:val="single" w:sz="4" w:space="0" w:color="auto"/>
              <w:right w:val="single" w:sz="4" w:space="0" w:color="auto"/>
            </w:tcBorders>
          </w:tcPr>
          <w:p w14:paraId="1E028931" w14:textId="77777777" w:rsidR="008B0FFD" w:rsidRDefault="008B0FFD" w:rsidP="00104FFD">
            <w:pPr>
              <w:keepNext/>
              <w:keepLines/>
              <w:overflowPunct w:val="0"/>
              <w:autoSpaceDE w:val="0"/>
              <w:autoSpaceDN w:val="0"/>
              <w:adjustRightInd w:val="0"/>
              <w:spacing w:after="0"/>
              <w:jc w:val="center"/>
              <w:rPr>
                <w:rFonts w:ascii="Arial" w:hAnsi="Arial" w:cs="Arial"/>
                <w:sz w:val="18"/>
                <w:szCs w:val="18"/>
                <w:lang w:eastAsia="ja-JP"/>
              </w:rPr>
            </w:pPr>
          </w:p>
        </w:tc>
        <w:tc>
          <w:tcPr>
            <w:tcW w:w="1960" w:type="dxa"/>
            <w:tcBorders>
              <w:top w:val="nil"/>
              <w:left w:val="single" w:sz="4" w:space="0" w:color="auto"/>
              <w:bottom w:val="single" w:sz="4" w:space="0" w:color="auto"/>
              <w:right w:val="single" w:sz="4" w:space="0" w:color="auto"/>
            </w:tcBorders>
          </w:tcPr>
          <w:p w14:paraId="6255D751" w14:textId="77777777" w:rsidR="008B0FFD" w:rsidRDefault="008B0FFD" w:rsidP="00104FFD">
            <w:pPr>
              <w:keepNext/>
              <w:keepLines/>
              <w:overflowPunct w:val="0"/>
              <w:autoSpaceDE w:val="0"/>
              <w:autoSpaceDN w:val="0"/>
              <w:adjustRightInd w:val="0"/>
              <w:spacing w:after="0"/>
              <w:jc w:val="center"/>
              <w:rPr>
                <w:rFonts w:ascii="Arial" w:hAnsi="Arial" w:cs="Arial"/>
                <w:sz w:val="18"/>
                <w:szCs w:val="18"/>
              </w:rPr>
            </w:pPr>
          </w:p>
        </w:tc>
        <w:tc>
          <w:tcPr>
            <w:tcW w:w="845" w:type="dxa"/>
            <w:tcBorders>
              <w:top w:val="single" w:sz="4" w:space="0" w:color="auto"/>
              <w:left w:val="single" w:sz="4" w:space="0" w:color="auto"/>
              <w:bottom w:val="single" w:sz="4" w:space="0" w:color="auto"/>
              <w:right w:val="single" w:sz="4" w:space="0" w:color="auto"/>
            </w:tcBorders>
          </w:tcPr>
          <w:p w14:paraId="12323950" w14:textId="77777777" w:rsidR="008B0FFD" w:rsidRDefault="008B0FFD" w:rsidP="00104FF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061" w:type="dxa"/>
            <w:tcBorders>
              <w:top w:val="single" w:sz="4" w:space="0" w:color="auto"/>
              <w:left w:val="single" w:sz="4" w:space="0" w:color="auto"/>
              <w:bottom w:val="single" w:sz="4" w:space="0" w:color="auto"/>
              <w:right w:val="single" w:sz="4" w:space="0" w:color="auto"/>
            </w:tcBorders>
            <w:vAlign w:val="center"/>
          </w:tcPr>
          <w:p w14:paraId="2BCD6158" w14:textId="77777777" w:rsidR="008B0FFD" w:rsidRDefault="008B0FFD" w:rsidP="00104FFD">
            <w:pPr>
              <w:keepNext/>
              <w:keepLines/>
              <w:spacing w:after="0"/>
              <w:jc w:val="center"/>
              <w:rPr>
                <w:rFonts w:ascii="Arial" w:hAnsi="Arial"/>
                <w:sz w:val="18"/>
                <w:lang w:val="en-US" w:eastAsia="zh-CN" w:bidi="ar"/>
              </w:rPr>
            </w:pPr>
            <w:r>
              <w:rPr>
                <w:rFonts w:ascii="Arial" w:hAnsi="Arial"/>
                <w:sz w:val="18"/>
                <w:lang w:val="en-US" w:eastAsia="zh-CN" w:bidi="ar"/>
              </w:rPr>
              <w:t>CA_n261K</w:t>
            </w:r>
          </w:p>
        </w:tc>
        <w:tc>
          <w:tcPr>
            <w:tcW w:w="1848" w:type="dxa"/>
            <w:tcBorders>
              <w:top w:val="nil"/>
              <w:left w:val="single" w:sz="4" w:space="0" w:color="auto"/>
              <w:bottom w:val="single" w:sz="4" w:space="0" w:color="auto"/>
              <w:right w:val="single" w:sz="4" w:space="0" w:color="auto"/>
            </w:tcBorders>
          </w:tcPr>
          <w:p w14:paraId="011C380D" w14:textId="77777777" w:rsidR="008B0FFD" w:rsidRDefault="008B0FFD" w:rsidP="00104FFD">
            <w:pPr>
              <w:keepNext/>
              <w:keepLines/>
              <w:overflowPunct w:val="0"/>
              <w:autoSpaceDE w:val="0"/>
              <w:autoSpaceDN w:val="0"/>
              <w:adjustRightInd w:val="0"/>
              <w:spacing w:after="0"/>
              <w:jc w:val="center"/>
              <w:rPr>
                <w:rFonts w:ascii="Arial" w:hAnsi="Arial"/>
                <w:sz w:val="18"/>
                <w:szCs w:val="18"/>
                <w:lang w:eastAsia="zh-CN"/>
              </w:rPr>
            </w:pPr>
          </w:p>
        </w:tc>
      </w:tr>
      <w:tr w:rsidR="008B0FFD" w14:paraId="2723037E" w14:textId="77777777" w:rsidTr="00104FFD">
        <w:trPr>
          <w:trHeight w:val="187"/>
          <w:jc w:val="center"/>
        </w:trPr>
        <w:tc>
          <w:tcPr>
            <w:tcW w:w="1838" w:type="dxa"/>
            <w:tcBorders>
              <w:top w:val="single" w:sz="4" w:space="0" w:color="auto"/>
              <w:left w:val="single" w:sz="4" w:space="0" w:color="auto"/>
              <w:bottom w:val="nil"/>
              <w:right w:val="single" w:sz="4" w:space="0" w:color="auto"/>
            </w:tcBorders>
          </w:tcPr>
          <w:p w14:paraId="18907BF2" w14:textId="77777777" w:rsidR="008B0FFD" w:rsidRDefault="008B0FFD" w:rsidP="00104FFD">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CA_n66A-n261L</w:t>
            </w:r>
          </w:p>
        </w:tc>
        <w:tc>
          <w:tcPr>
            <w:tcW w:w="1960" w:type="dxa"/>
            <w:tcBorders>
              <w:top w:val="single" w:sz="4" w:space="0" w:color="auto"/>
              <w:left w:val="single" w:sz="4" w:space="0" w:color="auto"/>
              <w:bottom w:val="nil"/>
              <w:right w:val="single" w:sz="4" w:space="0" w:color="auto"/>
            </w:tcBorders>
          </w:tcPr>
          <w:p w14:paraId="79EFA932" w14:textId="77777777" w:rsidR="008B0FFD" w:rsidRDefault="008B0FFD" w:rsidP="00104FFD">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val="en-US"/>
              </w:rPr>
              <w:t>CA_n66A-n261A</w:t>
            </w:r>
            <w:r>
              <w:rPr>
                <w:rFonts w:ascii="Arial" w:hAnsi="Arial"/>
                <w:sz w:val="18"/>
                <w:szCs w:val="18"/>
              </w:rPr>
              <w:t>/G/H/I</w:t>
            </w:r>
          </w:p>
        </w:tc>
        <w:tc>
          <w:tcPr>
            <w:tcW w:w="845" w:type="dxa"/>
            <w:tcBorders>
              <w:top w:val="single" w:sz="4" w:space="0" w:color="auto"/>
              <w:left w:val="single" w:sz="4" w:space="0" w:color="auto"/>
              <w:bottom w:val="single" w:sz="4" w:space="0" w:color="auto"/>
              <w:right w:val="single" w:sz="4" w:space="0" w:color="auto"/>
            </w:tcBorders>
          </w:tcPr>
          <w:p w14:paraId="7A3AE726" w14:textId="77777777" w:rsidR="008B0FFD" w:rsidRDefault="008B0FFD" w:rsidP="00104FF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3061" w:type="dxa"/>
            <w:tcBorders>
              <w:top w:val="single" w:sz="4" w:space="0" w:color="auto"/>
              <w:left w:val="single" w:sz="4" w:space="0" w:color="auto"/>
              <w:bottom w:val="single" w:sz="4" w:space="0" w:color="auto"/>
              <w:right w:val="single" w:sz="4" w:space="0" w:color="auto"/>
            </w:tcBorders>
            <w:vAlign w:val="center"/>
          </w:tcPr>
          <w:p w14:paraId="40C28854" w14:textId="77777777" w:rsidR="008B0FFD" w:rsidRDefault="008B0FFD" w:rsidP="00104FFD">
            <w:pPr>
              <w:keepNext/>
              <w:keepLines/>
              <w:spacing w:after="0"/>
              <w:jc w:val="center"/>
              <w:rPr>
                <w:rFonts w:ascii="Arial" w:hAnsi="Arial"/>
                <w:sz w:val="18"/>
                <w:lang w:eastAsia="zh-CN"/>
              </w:rPr>
            </w:pPr>
            <w:r>
              <w:rPr>
                <w:rFonts w:ascii="Arial" w:hAnsi="Arial"/>
                <w:sz w:val="18"/>
                <w:lang w:val="en-US" w:eastAsia="zh-CN" w:bidi="ar"/>
              </w:rPr>
              <w:t>5, 10, 15, 20, 40</w:t>
            </w:r>
          </w:p>
        </w:tc>
        <w:tc>
          <w:tcPr>
            <w:tcW w:w="1848" w:type="dxa"/>
            <w:tcBorders>
              <w:top w:val="single" w:sz="4" w:space="0" w:color="auto"/>
              <w:left w:val="single" w:sz="4" w:space="0" w:color="auto"/>
              <w:bottom w:val="nil"/>
              <w:right w:val="single" w:sz="4" w:space="0" w:color="auto"/>
            </w:tcBorders>
          </w:tcPr>
          <w:p w14:paraId="01F4CB2C" w14:textId="77777777" w:rsidR="008B0FFD" w:rsidRDefault="008B0FFD" w:rsidP="00104FF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8B0FFD" w14:paraId="06F51958" w14:textId="77777777" w:rsidTr="00104FFD">
        <w:trPr>
          <w:trHeight w:val="187"/>
          <w:jc w:val="center"/>
        </w:trPr>
        <w:tc>
          <w:tcPr>
            <w:tcW w:w="1838" w:type="dxa"/>
            <w:tcBorders>
              <w:top w:val="nil"/>
              <w:left w:val="single" w:sz="4" w:space="0" w:color="auto"/>
              <w:bottom w:val="nil"/>
              <w:right w:val="single" w:sz="4" w:space="0" w:color="auto"/>
            </w:tcBorders>
          </w:tcPr>
          <w:p w14:paraId="0549CE93" w14:textId="77777777" w:rsidR="008B0FFD" w:rsidRDefault="008B0FFD" w:rsidP="00104FFD">
            <w:pPr>
              <w:keepNext/>
              <w:keepLines/>
              <w:overflowPunct w:val="0"/>
              <w:autoSpaceDE w:val="0"/>
              <w:autoSpaceDN w:val="0"/>
              <w:adjustRightInd w:val="0"/>
              <w:spacing w:after="0"/>
              <w:jc w:val="center"/>
              <w:rPr>
                <w:rFonts w:ascii="Arial" w:hAnsi="Arial" w:cs="Arial"/>
                <w:sz w:val="18"/>
                <w:szCs w:val="18"/>
                <w:lang w:eastAsia="ja-JP"/>
              </w:rPr>
            </w:pPr>
          </w:p>
        </w:tc>
        <w:tc>
          <w:tcPr>
            <w:tcW w:w="1960" w:type="dxa"/>
            <w:tcBorders>
              <w:top w:val="nil"/>
              <w:left w:val="single" w:sz="4" w:space="0" w:color="auto"/>
              <w:bottom w:val="single" w:sz="4" w:space="0" w:color="auto"/>
              <w:right w:val="single" w:sz="4" w:space="0" w:color="auto"/>
            </w:tcBorders>
          </w:tcPr>
          <w:p w14:paraId="7B8680B1" w14:textId="77777777" w:rsidR="008B0FFD" w:rsidRDefault="008B0FFD" w:rsidP="00104FFD">
            <w:pPr>
              <w:keepNext/>
              <w:keepLines/>
              <w:overflowPunct w:val="0"/>
              <w:autoSpaceDE w:val="0"/>
              <w:autoSpaceDN w:val="0"/>
              <w:adjustRightInd w:val="0"/>
              <w:spacing w:after="0"/>
              <w:jc w:val="center"/>
              <w:rPr>
                <w:rFonts w:ascii="Arial" w:hAnsi="Arial" w:cs="Arial"/>
                <w:sz w:val="18"/>
                <w:szCs w:val="18"/>
              </w:rPr>
            </w:pPr>
          </w:p>
        </w:tc>
        <w:tc>
          <w:tcPr>
            <w:tcW w:w="845" w:type="dxa"/>
            <w:tcBorders>
              <w:top w:val="single" w:sz="4" w:space="0" w:color="auto"/>
              <w:left w:val="single" w:sz="4" w:space="0" w:color="auto"/>
              <w:bottom w:val="single" w:sz="4" w:space="0" w:color="auto"/>
              <w:right w:val="single" w:sz="4" w:space="0" w:color="auto"/>
            </w:tcBorders>
          </w:tcPr>
          <w:p w14:paraId="7203F557" w14:textId="77777777" w:rsidR="008B0FFD" w:rsidRDefault="008B0FFD" w:rsidP="00104FF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061" w:type="dxa"/>
            <w:tcBorders>
              <w:top w:val="single" w:sz="4" w:space="0" w:color="auto"/>
              <w:left w:val="single" w:sz="4" w:space="0" w:color="auto"/>
              <w:bottom w:val="single" w:sz="4" w:space="0" w:color="auto"/>
              <w:right w:val="single" w:sz="4" w:space="0" w:color="auto"/>
            </w:tcBorders>
            <w:vAlign w:val="center"/>
          </w:tcPr>
          <w:p w14:paraId="1CE8124E" w14:textId="77777777" w:rsidR="008B0FFD" w:rsidRDefault="008B0FFD" w:rsidP="00104FFD">
            <w:pPr>
              <w:keepNext/>
              <w:keepLines/>
              <w:spacing w:after="0"/>
              <w:jc w:val="center"/>
              <w:rPr>
                <w:rFonts w:ascii="Arial" w:hAnsi="Arial"/>
                <w:sz w:val="18"/>
                <w:lang w:eastAsia="zh-CN"/>
              </w:rPr>
            </w:pPr>
            <w:r>
              <w:rPr>
                <w:rFonts w:ascii="Arial" w:hAnsi="Arial"/>
                <w:sz w:val="18"/>
                <w:lang w:val="en-US" w:eastAsia="zh-CN" w:bidi="ar"/>
              </w:rPr>
              <w:t>CA_n261L</w:t>
            </w:r>
          </w:p>
        </w:tc>
        <w:tc>
          <w:tcPr>
            <w:tcW w:w="1848" w:type="dxa"/>
            <w:tcBorders>
              <w:top w:val="nil"/>
              <w:left w:val="single" w:sz="4" w:space="0" w:color="auto"/>
              <w:bottom w:val="single" w:sz="4" w:space="0" w:color="auto"/>
              <w:right w:val="single" w:sz="4" w:space="0" w:color="auto"/>
            </w:tcBorders>
          </w:tcPr>
          <w:p w14:paraId="0E12EC04" w14:textId="77777777" w:rsidR="008B0FFD" w:rsidRDefault="008B0FFD" w:rsidP="00104FFD">
            <w:pPr>
              <w:keepNext/>
              <w:keepLines/>
              <w:overflowPunct w:val="0"/>
              <w:autoSpaceDE w:val="0"/>
              <w:autoSpaceDN w:val="0"/>
              <w:adjustRightInd w:val="0"/>
              <w:spacing w:after="0"/>
              <w:jc w:val="center"/>
              <w:rPr>
                <w:rFonts w:ascii="Arial" w:hAnsi="Arial"/>
                <w:sz w:val="18"/>
                <w:szCs w:val="18"/>
                <w:lang w:eastAsia="zh-CN"/>
              </w:rPr>
            </w:pPr>
          </w:p>
        </w:tc>
      </w:tr>
      <w:tr w:rsidR="008B0FFD" w14:paraId="0768A964" w14:textId="77777777" w:rsidTr="00104FFD">
        <w:trPr>
          <w:trHeight w:val="187"/>
          <w:jc w:val="center"/>
        </w:trPr>
        <w:tc>
          <w:tcPr>
            <w:tcW w:w="1838" w:type="dxa"/>
            <w:tcBorders>
              <w:top w:val="nil"/>
              <w:left w:val="single" w:sz="4" w:space="0" w:color="auto"/>
              <w:bottom w:val="nil"/>
              <w:right w:val="single" w:sz="4" w:space="0" w:color="auto"/>
            </w:tcBorders>
          </w:tcPr>
          <w:p w14:paraId="03D9E7D0" w14:textId="77777777" w:rsidR="008B0FFD" w:rsidRDefault="008B0FFD" w:rsidP="00104FFD">
            <w:pPr>
              <w:keepNext/>
              <w:keepLines/>
              <w:overflowPunct w:val="0"/>
              <w:autoSpaceDE w:val="0"/>
              <w:autoSpaceDN w:val="0"/>
              <w:adjustRightInd w:val="0"/>
              <w:spacing w:after="0"/>
              <w:jc w:val="center"/>
              <w:rPr>
                <w:rFonts w:ascii="Arial" w:hAnsi="Arial" w:cs="Arial"/>
                <w:sz w:val="18"/>
                <w:szCs w:val="18"/>
                <w:lang w:eastAsia="ja-JP"/>
              </w:rPr>
            </w:pPr>
          </w:p>
        </w:tc>
        <w:tc>
          <w:tcPr>
            <w:tcW w:w="1960" w:type="dxa"/>
            <w:tcBorders>
              <w:top w:val="single" w:sz="4" w:space="0" w:color="auto"/>
              <w:left w:val="single" w:sz="4" w:space="0" w:color="auto"/>
              <w:bottom w:val="nil"/>
              <w:right w:val="single" w:sz="4" w:space="0" w:color="auto"/>
            </w:tcBorders>
          </w:tcPr>
          <w:p w14:paraId="599EDBCC" w14:textId="77777777" w:rsidR="008B0FFD" w:rsidRDefault="008B0FFD" w:rsidP="00104FFD">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CA_n66A-n261A</w:t>
            </w:r>
            <w:r>
              <w:rPr>
                <w:rFonts w:ascii="Arial" w:hAnsi="Arial"/>
                <w:sz w:val="18"/>
                <w:szCs w:val="18"/>
              </w:rPr>
              <w:t>/G/H/I/J/K/L</w:t>
            </w:r>
          </w:p>
        </w:tc>
        <w:tc>
          <w:tcPr>
            <w:tcW w:w="845" w:type="dxa"/>
            <w:tcBorders>
              <w:top w:val="single" w:sz="4" w:space="0" w:color="auto"/>
              <w:left w:val="single" w:sz="4" w:space="0" w:color="auto"/>
              <w:bottom w:val="single" w:sz="4" w:space="0" w:color="auto"/>
              <w:right w:val="single" w:sz="4" w:space="0" w:color="auto"/>
            </w:tcBorders>
          </w:tcPr>
          <w:p w14:paraId="3E62F4A8" w14:textId="77777777" w:rsidR="008B0FFD" w:rsidRDefault="008B0FFD" w:rsidP="00104FF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3061" w:type="dxa"/>
            <w:tcBorders>
              <w:top w:val="single" w:sz="4" w:space="0" w:color="auto"/>
              <w:left w:val="single" w:sz="4" w:space="0" w:color="auto"/>
              <w:bottom w:val="single" w:sz="4" w:space="0" w:color="auto"/>
              <w:right w:val="single" w:sz="4" w:space="0" w:color="auto"/>
            </w:tcBorders>
            <w:vAlign w:val="center"/>
          </w:tcPr>
          <w:p w14:paraId="755098CF" w14:textId="77777777" w:rsidR="008B0FFD" w:rsidRDefault="008B0FFD" w:rsidP="00104FFD">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1848" w:type="dxa"/>
            <w:tcBorders>
              <w:top w:val="single" w:sz="4" w:space="0" w:color="auto"/>
              <w:left w:val="single" w:sz="4" w:space="0" w:color="auto"/>
              <w:bottom w:val="nil"/>
              <w:right w:val="single" w:sz="4" w:space="0" w:color="auto"/>
            </w:tcBorders>
          </w:tcPr>
          <w:p w14:paraId="30033DDA" w14:textId="77777777" w:rsidR="008B0FFD" w:rsidRDefault="008B0FFD" w:rsidP="00104FF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8B0FFD" w14:paraId="3A19CD8C" w14:textId="77777777" w:rsidTr="00104FFD">
        <w:trPr>
          <w:trHeight w:val="187"/>
          <w:jc w:val="center"/>
        </w:trPr>
        <w:tc>
          <w:tcPr>
            <w:tcW w:w="1838" w:type="dxa"/>
            <w:tcBorders>
              <w:top w:val="nil"/>
              <w:left w:val="single" w:sz="4" w:space="0" w:color="auto"/>
              <w:bottom w:val="single" w:sz="4" w:space="0" w:color="auto"/>
              <w:right w:val="single" w:sz="4" w:space="0" w:color="auto"/>
            </w:tcBorders>
          </w:tcPr>
          <w:p w14:paraId="553728F5" w14:textId="77777777" w:rsidR="008B0FFD" w:rsidRDefault="008B0FFD" w:rsidP="00104FFD">
            <w:pPr>
              <w:keepNext/>
              <w:keepLines/>
              <w:overflowPunct w:val="0"/>
              <w:autoSpaceDE w:val="0"/>
              <w:autoSpaceDN w:val="0"/>
              <w:adjustRightInd w:val="0"/>
              <w:spacing w:after="0"/>
              <w:jc w:val="center"/>
              <w:rPr>
                <w:rFonts w:ascii="Arial" w:hAnsi="Arial" w:cs="Arial"/>
                <w:sz w:val="18"/>
                <w:szCs w:val="18"/>
                <w:lang w:eastAsia="ja-JP"/>
              </w:rPr>
            </w:pPr>
          </w:p>
        </w:tc>
        <w:tc>
          <w:tcPr>
            <w:tcW w:w="1960" w:type="dxa"/>
            <w:tcBorders>
              <w:top w:val="nil"/>
              <w:left w:val="single" w:sz="4" w:space="0" w:color="auto"/>
              <w:bottom w:val="single" w:sz="4" w:space="0" w:color="auto"/>
              <w:right w:val="single" w:sz="4" w:space="0" w:color="auto"/>
            </w:tcBorders>
          </w:tcPr>
          <w:p w14:paraId="402B31B8" w14:textId="77777777" w:rsidR="008B0FFD" w:rsidRDefault="008B0FFD" w:rsidP="00104FFD">
            <w:pPr>
              <w:keepNext/>
              <w:keepLines/>
              <w:overflowPunct w:val="0"/>
              <w:autoSpaceDE w:val="0"/>
              <w:autoSpaceDN w:val="0"/>
              <w:adjustRightInd w:val="0"/>
              <w:spacing w:after="0"/>
              <w:jc w:val="center"/>
              <w:rPr>
                <w:rFonts w:ascii="Arial" w:hAnsi="Arial" w:cs="Arial"/>
                <w:sz w:val="18"/>
                <w:szCs w:val="18"/>
              </w:rPr>
            </w:pPr>
          </w:p>
        </w:tc>
        <w:tc>
          <w:tcPr>
            <w:tcW w:w="845" w:type="dxa"/>
            <w:tcBorders>
              <w:top w:val="single" w:sz="4" w:space="0" w:color="auto"/>
              <w:left w:val="single" w:sz="4" w:space="0" w:color="auto"/>
              <w:bottom w:val="single" w:sz="4" w:space="0" w:color="auto"/>
              <w:right w:val="single" w:sz="4" w:space="0" w:color="auto"/>
            </w:tcBorders>
          </w:tcPr>
          <w:p w14:paraId="541F3D34" w14:textId="77777777" w:rsidR="008B0FFD" w:rsidRDefault="008B0FFD" w:rsidP="00104FF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061" w:type="dxa"/>
            <w:tcBorders>
              <w:top w:val="single" w:sz="4" w:space="0" w:color="auto"/>
              <w:left w:val="single" w:sz="4" w:space="0" w:color="auto"/>
              <w:bottom w:val="single" w:sz="4" w:space="0" w:color="auto"/>
              <w:right w:val="single" w:sz="4" w:space="0" w:color="auto"/>
            </w:tcBorders>
            <w:vAlign w:val="center"/>
          </w:tcPr>
          <w:p w14:paraId="4D7BDA2B" w14:textId="77777777" w:rsidR="008B0FFD" w:rsidRDefault="008B0FFD" w:rsidP="00104FFD">
            <w:pPr>
              <w:keepNext/>
              <w:keepLines/>
              <w:spacing w:after="0"/>
              <w:jc w:val="center"/>
              <w:rPr>
                <w:rFonts w:ascii="Arial" w:hAnsi="Arial"/>
                <w:sz w:val="18"/>
                <w:lang w:val="en-US" w:eastAsia="zh-CN" w:bidi="ar"/>
              </w:rPr>
            </w:pPr>
            <w:r>
              <w:rPr>
                <w:rFonts w:ascii="Arial" w:hAnsi="Arial"/>
                <w:sz w:val="18"/>
                <w:lang w:val="en-US" w:eastAsia="zh-CN" w:bidi="ar"/>
              </w:rPr>
              <w:t>CA_n261</w:t>
            </w:r>
            <w:r>
              <w:rPr>
                <w:rFonts w:ascii="Arial" w:hAnsi="Arial" w:hint="eastAsia"/>
                <w:sz w:val="18"/>
                <w:lang w:val="en-US" w:eastAsia="zh-CN" w:bidi="ar"/>
              </w:rPr>
              <w:t>L</w:t>
            </w:r>
          </w:p>
        </w:tc>
        <w:tc>
          <w:tcPr>
            <w:tcW w:w="1848" w:type="dxa"/>
            <w:tcBorders>
              <w:top w:val="nil"/>
              <w:left w:val="single" w:sz="4" w:space="0" w:color="auto"/>
              <w:bottom w:val="single" w:sz="4" w:space="0" w:color="auto"/>
              <w:right w:val="single" w:sz="4" w:space="0" w:color="auto"/>
            </w:tcBorders>
          </w:tcPr>
          <w:p w14:paraId="236D7B24" w14:textId="77777777" w:rsidR="008B0FFD" w:rsidRDefault="008B0FFD" w:rsidP="00104FFD">
            <w:pPr>
              <w:keepNext/>
              <w:keepLines/>
              <w:overflowPunct w:val="0"/>
              <w:autoSpaceDE w:val="0"/>
              <w:autoSpaceDN w:val="0"/>
              <w:adjustRightInd w:val="0"/>
              <w:spacing w:after="0"/>
              <w:jc w:val="center"/>
              <w:rPr>
                <w:rFonts w:ascii="Arial" w:hAnsi="Arial"/>
                <w:sz w:val="18"/>
                <w:szCs w:val="18"/>
                <w:lang w:eastAsia="zh-CN"/>
              </w:rPr>
            </w:pPr>
          </w:p>
        </w:tc>
      </w:tr>
      <w:tr w:rsidR="008B0FFD" w14:paraId="15BCF179" w14:textId="77777777" w:rsidTr="00104FFD">
        <w:trPr>
          <w:trHeight w:val="187"/>
          <w:jc w:val="center"/>
        </w:trPr>
        <w:tc>
          <w:tcPr>
            <w:tcW w:w="1838" w:type="dxa"/>
            <w:tcBorders>
              <w:top w:val="single" w:sz="4" w:space="0" w:color="auto"/>
              <w:left w:val="single" w:sz="4" w:space="0" w:color="auto"/>
              <w:bottom w:val="nil"/>
              <w:right w:val="single" w:sz="4" w:space="0" w:color="auto"/>
            </w:tcBorders>
          </w:tcPr>
          <w:p w14:paraId="0AEF59EA" w14:textId="77777777" w:rsidR="008B0FFD" w:rsidRDefault="008B0FFD" w:rsidP="00104FFD">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CA_n66A-n261M</w:t>
            </w:r>
          </w:p>
        </w:tc>
        <w:tc>
          <w:tcPr>
            <w:tcW w:w="1960" w:type="dxa"/>
            <w:tcBorders>
              <w:top w:val="single" w:sz="4" w:space="0" w:color="auto"/>
              <w:left w:val="single" w:sz="4" w:space="0" w:color="auto"/>
              <w:bottom w:val="nil"/>
              <w:right w:val="single" w:sz="4" w:space="0" w:color="auto"/>
            </w:tcBorders>
          </w:tcPr>
          <w:p w14:paraId="1B59289F" w14:textId="77777777" w:rsidR="008B0FFD" w:rsidRDefault="008B0FFD" w:rsidP="00104FFD">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rPr>
              <w:t>CA_n66A-n261A</w:t>
            </w:r>
            <w:r>
              <w:rPr>
                <w:rFonts w:ascii="Arial" w:hAnsi="Arial"/>
                <w:sz w:val="18"/>
                <w:szCs w:val="18"/>
              </w:rPr>
              <w:t>/G/H/I</w:t>
            </w:r>
          </w:p>
        </w:tc>
        <w:tc>
          <w:tcPr>
            <w:tcW w:w="845" w:type="dxa"/>
            <w:tcBorders>
              <w:top w:val="single" w:sz="4" w:space="0" w:color="auto"/>
              <w:left w:val="single" w:sz="4" w:space="0" w:color="auto"/>
              <w:bottom w:val="single" w:sz="4" w:space="0" w:color="auto"/>
              <w:right w:val="single" w:sz="4" w:space="0" w:color="auto"/>
            </w:tcBorders>
          </w:tcPr>
          <w:p w14:paraId="46782198" w14:textId="77777777" w:rsidR="008B0FFD" w:rsidRDefault="008B0FFD" w:rsidP="00104FFD">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n66</w:t>
            </w:r>
          </w:p>
        </w:tc>
        <w:tc>
          <w:tcPr>
            <w:tcW w:w="3061" w:type="dxa"/>
            <w:tcBorders>
              <w:top w:val="single" w:sz="4" w:space="0" w:color="auto"/>
              <w:left w:val="single" w:sz="4" w:space="0" w:color="auto"/>
              <w:bottom w:val="single" w:sz="4" w:space="0" w:color="auto"/>
              <w:right w:val="single" w:sz="4" w:space="0" w:color="auto"/>
            </w:tcBorders>
            <w:vAlign w:val="center"/>
          </w:tcPr>
          <w:p w14:paraId="09ADA927" w14:textId="77777777" w:rsidR="008B0FFD" w:rsidRDefault="008B0FFD" w:rsidP="00104FFD">
            <w:pPr>
              <w:keepNext/>
              <w:keepLines/>
              <w:spacing w:after="0"/>
              <w:jc w:val="center"/>
              <w:rPr>
                <w:rFonts w:ascii="Arial" w:hAnsi="Arial"/>
                <w:sz w:val="18"/>
                <w:lang w:eastAsia="zh-CN"/>
              </w:rPr>
            </w:pPr>
            <w:r>
              <w:rPr>
                <w:rFonts w:ascii="Arial" w:hAnsi="Arial"/>
                <w:sz w:val="18"/>
                <w:lang w:val="en-US" w:eastAsia="zh-CN" w:bidi="ar"/>
              </w:rPr>
              <w:t>5, 10, 15, 20, 40</w:t>
            </w:r>
          </w:p>
        </w:tc>
        <w:tc>
          <w:tcPr>
            <w:tcW w:w="1848" w:type="dxa"/>
            <w:tcBorders>
              <w:top w:val="single" w:sz="4" w:space="0" w:color="auto"/>
              <w:left w:val="single" w:sz="4" w:space="0" w:color="auto"/>
              <w:bottom w:val="nil"/>
              <w:right w:val="single" w:sz="4" w:space="0" w:color="auto"/>
            </w:tcBorders>
          </w:tcPr>
          <w:p w14:paraId="663EE3FB" w14:textId="77777777" w:rsidR="008B0FFD" w:rsidRDefault="008B0FFD" w:rsidP="00104FF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8B0FFD" w14:paraId="5B868DCE" w14:textId="77777777" w:rsidTr="00104FFD">
        <w:trPr>
          <w:trHeight w:val="187"/>
          <w:jc w:val="center"/>
        </w:trPr>
        <w:tc>
          <w:tcPr>
            <w:tcW w:w="1838" w:type="dxa"/>
            <w:tcBorders>
              <w:top w:val="nil"/>
              <w:left w:val="single" w:sz="4" w:space="0" w:color="auto"/>
              <w:bottom w:val="nil"/>
              <w:right w:val="single" w:sz="4" w:space="0" w:color="auto"/>
            </w:tcBorders>
          </w:tcPr>
          <w:p w14:paraId="0C8867E8" w14:textId="77777777" w:rsidR="008B0FFD" w:rsidRDefault="008B0FFD" w:rsidP="00104FFD">
            <w:pPr>
              <w:keepNext/>
              <w:keepLines/>
              <w:overflowPunct w:val="0"/>
              <w:autoSpaceDE w:val="0"/>
              <w:autoSpaceDN w:val="0"/>
              <w:adjustRightInd w:val="0"/>
              <w:spacing w:after="0"/>
              <w:jc w:val="center"/>
              <w:rPr>
                <w:rFonts w:ascii="Arial" w:hAnsi="Arial"/>
                <w:sz w:val="18"/>
                <w:szCs w:val="18"/>
              </w:rPr>
            </w:pPr>
          </w:p>
        </w:tc>
        <w:tc>
          <w:tcPr>
            <w:tcW w:w="1960" w:type="dxa"/>
            <w:tcBorders>
              <w:top w:val="nil"/>
              <w:left w:val="single" w:sz="4" w:space="0" w:color="auto"/>
              <w:bottom w:val="single" w:sz="4" w:space="0" w:color="auto"/>
              <w:right w:val="single" w:sz="4" w:space="0" w:color="auto"/>
            </w:tcBorders>
          </w:tcPr>
          <w:p w14:paraId="6806E48E" w14:textId="77777777" w:rsidR="008B0FFD" w:rsidRDefault="008B0FFD" w:rsidP="00104FFD">
            <w:pPr>
              <w:keepNext/>
              <w:keepLines/>
              <w:overflowPunct w:val="0"/>
              <w:autoSpaceDE w:val="0"/>
              <w:autoSpaceDN w:val="0"/>
              <w:adjustRightInd w:val="0"/>
              <w:spacing w:after="0"/>
              <w:jc w:val="center"/>
              <w:rPr>
                <w:rFonts w:ascii="Arial" w:hAnsi="Arial"/>
                <w:sz w:val="18"/>
                <w:szCs w:val="18"/>
                <w:lang w:eastAsia="zh-CN"/>
              </w:rPr>
            </w:pPr>
          </w:p>
        </w:tc>
        <w:tc>
          <w:tcPr>
            <w:tcW w:w="845" w:type="dxa"/>
            <w:tcBorders>
              <w:top w:val="single" w:sz="4" w:space="0" w:color="auto"/>
              <w:left w:val="single" w:sz="4" w:space="0" w:color="auto"/>
              <w:bottom w:val="single" w:sz="4" w:space="0" w:color="auto"/>
              <w:right w:val="single" w:sz="4" w:space="0" w:color="auto"/>
            </w:tcBorders>
          </w:tcPr>
          <w:p w14:paraId="6B7AFB0B" w14:textId="77777777" w:rsidR="008B0FFD" w:rsidRDefault="008B0FFD" w:rsidP="00104FFD">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3061" w:type="dxa"/>
            <w:tcBorders>
              <w:top w:val="single" w:sz="4" w:space="0" w:color="auto"/>
              <w:left w:val="single" w:sz="4" w:space="0" w:color="auto"/>
              <w:bottom w:val="single" w:sz="4" w:space="0" w:color="auto"/>
              <w:right w:val="single" w:sz="4" w:space="0" w:color="auto"/>
            </w:tcBorders>
            <w:vAlign w:val="center"/>
          </w:tcPr>
          <w:p w14:paraId="67FDBE91" w14:textId="77777777" w:rsidR="008B0FFD" w:rsidRDefault="008B0FFD" w:rsidP="00104FFD">
            <w:pPr>
              <w:keepNext/>
              <w:keepLines/>
              <w:spacing w:after="0"/>
              <w:jc w:val="center"/>
              <w:rPr>
                <w:rFonts w:ascii="Arial" w:hAnsi="Arial"/>
                <w:sz w:val="18"/>
                <w:lang w:eastAsia="zh-CN"/>
              </w:rPr>
            </w:pPr>
            <w:r>
              <w:rPr>
                <w:rFonts w:ascii="Arial" w:hAnsi="Arial"/>
                <w:sz w:val="18"/>
                <w:lang w:val="en-US" w:eastAsia="zh-CN" w:bidi="ar"/>
              </w:rPr>
              <w:t>CA_n261M</w:t>
            </w:r>
          </w:p>
        </w:tc>
        <w:tc>
          <w:tcPr>
            <w:tcW w:w="1848" w:type="dxa"/>
            <w:tcBorders>
              <w:top w:val="nil"/>
              <w:left w:val="single" w:sz="4" w:space="0" w:color="auto"/>
              <w:bottom w:val="single" w:sz="4" w:space="0" w:color="auto"/>
              <w:right w:val="single" w:sz="4" w:space="0" w:color="auto"/>
            </w:tcBorders>
          </w:tcPr>
          <w:p w14:paraId="0C84BE56" w14:textId="77777777" w:rsidR="008B0FFD" w:rsidRDefault="008B0FFD" w:rsidP="00104FFD">
            <w:pPr>
              <w:keepNext/>
              <w:keepLines/>
              <w:overflowPunct w:val="0"/>
              <w:autoSpaceDE w:val="0"/>
              <w:autoSpaceDN w:val="0"/>
              <w:adjustRightInd w:val="0"/>
              <w:spacing w:after="0"/>
              <w:jc w:val="center"/>
              <w:rPr>
                <w:rFonts w:ascii="Arial" w:hAnsi="Arial"/>
                <w:sz w:val="18"/>
                <w:szCs w:val="18"/>
                <w:lang w:eastAsia="zh-CN"/>
              </w:rPr>
            </w:pPr>
          </w:p>
        </w:tc>
      </w:tr>
      <w:tr w:rsidR="008B0FFD" w14:paraId="59C4777A" w14:textId="77777777" w:rsidTr="00104FFD">
        <w:trPr>
          <w:trHeight w:val="187"/>
          <w:jc w:val="center"/>
        </w:trPr>
        <w:tc>
          <w:tcPr>
            <w:tcW w:w="1838" w:type="dxa"/>
            <w:tcBorders>
              <w:top w:val="nil"/>
              <w:left w:val="single" w:sz="4" w:space="0" w:color="auto"/>
              <w:bottom w:val="nil"/>
              <w:right w:val="single" w:sz="4" w:space="0" w:color="auto"/>
            </w:tcBorders>
          </w:tcPr>
          <w:p w14:paraId="53FB0A40" w14:textId="77777777" w:rsidR="008B0FFD" w:rsidRDefault="008B0FFD" w:rsidP="00104FFD">
            <w:pPr>
              <w:keepNext/>
              <w:keepLines/>
              <w:overflowPunct w:val="0"/>
              <w:autoSpaceDE w:val="0"/>
              <w:autoSpaceDN w:val="0"/>
              <w:adjustRightInd w:val="0"/>
              <w:spacing w:after="0"/>
              <w:jc w:val="center"/>
              <w:rPr>
                <w:rFonts w:ascii="Arial" w:hAnsi="Arial"/>
                <w:sz w:val="18"/>
                <w:szCs w:val="18"/>
              </w:rPr>
            </w:pPr>
          </w:p>
        </w:tc>
        <w:tc>
          <w:tcPr>
            <w:tcW w:w="1960" w:type="dxa"/>
            <w:tcBorders>
              <w:top w:val="single" w:sz="4" w:space="0" w:color="auto"/>
              <w:left w:val="single" w:sz="4" w:space="0" w:color="auto"/>
              <w:bottom w:val="nil"/>
              <w:right w:val="single" w:sz="4" w:space="0" w:color="auto"/>
            </w:tcBorders>
          </w:tcPr>
          <w:p w14:paraId="60C52119" w14:textId="77777777" w:rsidR="008B0FFD" w:rsidRDefault="008B0FFD" w:rsidP="00104FFD">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CA_n66A-n261A</w:t>
            </w:r>
            <w:r>
              <w:rPr>
                <w:rFonts w:ascii="Arial" w:hAnsi="Arial"/>
                <w:sz w:val="18"/>
                <w:szCs w:val="18"/>
              </w:rPr>
              <w:t>/G/H/I/J/K/L/M</w:t>
            </w:r>
          </w:p>
        </w:tc>
        <w:tc>
          <w:tcPr>
            <w:tcW w:w="845" w:type="dxa"/>
            <w:tcBorders>
              <w:top w:val="single" w:sz="4" w:space="0" w:color="auto"/>
              <w:left w:val="single" w:sz="4" w:space="0" w:color="auto"/>
              <w:bottom w:val="single" w:sz="4" w:space="0" w:color="auto"/>
              <w:right w:val="single" w:sz="4" w:space="0" w:color="auto"/>
            </w:tcBorders>
          </w:tcPr>
          <w:p w14:paraId="0593B2D9" w14:textId="77777777" w:rsidR="008B0FFD" w:rsidRDefault="008B0FFD" w:rsidP="00104FF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3061" w:type="dxa"/>
            <w:tcBorders>
              <w:top w:val="single" w:sz="4" w:space="0" w:color="auto"/>
              <w:left w:val="single" w:sz="4" w:space="0" w:color="auto"/>
              <w:bottom w:val="single" w:sz="4" w:space="0" w:color="auto"/>
              <w:right w:val="single" w:sz="4" w:space="0" w:color="auto"/>
            </w:tcBorders>
            <w:vAlign w:val="center"/>
          </w:tcPr>
          <w:p w14:paraId="0E40DE7D" w14:textId="77777777" w:rsidR="008B0FFD" w:rsidRDefault="008B0FFD" w:rsidP="00104FFD">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1848" w:type="dxa"/>
            <w:tcBorders>
              <w:top w:val="single" w:sz="4" w:space="0" w:color="auto"/>
              <w:left w:val="single" w:sz="4" w:space="0" w:color="auto"/>
              <w:bottom w:val="nil"/>
              <w:right w:val="single" w:sz="4" w:space="0" w:color="auto"/>
            </w:tcBorders>
          </w:tcPr>
          <w:p w14:paraId="69A428F7" w14:textId="77777777" w:rsidR="008B0FFD" w:rsidRDefault="008B0FFD" w:rsidP="00104FF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8B0FFD" w14:paraId="07C0F86C" w14:textId="77777777" w:rsidTr="00104FFD">
        <w:trPr>
          <w:trHeight w:val="187"/>
          <w:jc w:val="center"/>
        </w:trPr>
        <w:tc>
          <w:tcPr>
            <w:tcW w:w="1838" w:type="dxa"/>
            <w:tcBorders>
              <w:top w:val="nil"/>
              <w:left w:val="single" w:sz="4" w:space="0" w:color="auto"/>
              <w:bottom w:val="single" w:sz="4" w:space="0" w:color="auto"/>
              <w:right w:val="single" w:sz="4" w:space="0" w:color="auto"/>
            </w:tcBorders>
          </w:tcPr>
          <w:p w14:paraId="612864CD" w14:textId="77777777" w:rsidR="008B0FFD" w:rsidRDefault="008B0FFD" w:rsidP="00104FFD">
            <w:pPr>
              <w:keepNext/>
              <w:keepLines/>
              <w:overflowPunct w:val="0"/>
              <w:autoSpaceDE w:val="0"/>
              <w:autoSpaceDN w:val="0"/>
              <w:adjustRightInd w:val="0"/>
              <w:spacing w:after="0"/>
              <w:jc w:val="center"/>
              <w:rPr>
                <w:rFonts w:ascii="Arial" w:hAnsi="Arial"/>
                <w:sz w:val="18"/>
                <w:szCs w:val="18"/>
              </w:rPr>
            </w:pPr>
          </w:p>
        </w:tc>
        <w:tc>
          <w:tcPr>
            <w:tcW w:w="1960" w:type="dxa"/>
            <w:tcBorders>
              <w:top w:val="nil"/>
              <w:left w:val="single" w:sz="4" w:space="0" w:color="auto"/>
              <w:bottom w:val="single" w:sz="4" w:space="0" w:color="auto"/>
              <w:right w:val="single" w:sz="4" w:space="0" w:color="auto"/>
            </w:tcBorders>
          </w:tcPr>
          <w:p w14:paraId="65AFF260" w14:textId="77777777" w:rsidR="008B0FFD" w:rsidRDefault="008B0FFD" w:rsidP="00104FFD">
            <w:pPr>
              <w:keepNext/>
              <w:keepLines/>
              <w:overflowPunct w:val="0"/>
              <w:autoSpaceDE w:val="0"/>
              <w:autoSpaceDN w:val="0"/>
              <w:adjustRightInd w:val="0"/>
              <w:spacing w:after="0"/>
              <w:jc w:val="center"/>
              <w:rPr>
                <w:rFonts w:ascii="Arial" w:hAnsi="Arial"/>
                <w:sz w:val="18"/>
                <w:szCs w:val="18"/>
                <w:lang w:eastAsia="zh-CN"/>
              </w:rPr>
            </w:pPr>
          </w:p>
        </w:tc>
        <w:tc>
          <w:tcPr>
            <w:tcW w:w="845" w:type="dxa"/>
            <w:tcBorders>
              <w:top w:val="single" w:sz="4" w:space="0" w:color="auto"/>
              <w:left w:val="single" w:sz="4" w:space="0" w:color="auto"/>
              <w:bottom w:val="single" w:sz="4" w:space="0" w:color="auto"/>
              <w:right w:val="single" w:sz="4" w:space="0" w:color="auto"/>
            </w:tcBorders>
          </w:tcPr>
          <w:p w14:paraId="29F227EA" w14:textId="77777777" w:rsidR="008B0FFD" w:rsidRDefault="008B0FFD" w:rsidP="00104FF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061" w:type="dxa"/>
            <w:tcBorders>
              <w:top w:val="single" w:sz="4" w:space="0" w:color="auto"/>
              <w:left w:val="single" w:sz="4" w:space="0" w:color="auto"/>
              <w:bottom w:val="single" w:sz="4" w:space="0" w:color="auto"/>
              <w:right w:val="single" w:sz="4" w:space="0" w:color="auto"/>
            </w:tcBorders>
            <w:vAlign w:val="center"/>
          </w:tcPr>
          <w:p w14:paraId="49F20A15" w14:textId="77777777" w:rsidR="008B0FFD" w:rsidRDefault="008B0FFD" w:rsidP="00104FFD">
            <w:pPr>
              <w:keepNext/>
              <w:keepLines/>
              <w:spacing w:after="0"/>
              <w:jc w:val="center"/>
              <w:rPr>
                <w:rFonts w:ascii="Arial" w:hAnsi="Arial"/>
                <w:sz w:val="18"/>
                <w:lang w:val="en-US" w:eastAsia="zh-CN" w:bidi="ar"/>
              </w:rPr>
            </w:pPr>
            <w:r>
              <w:rPr>
                <w:rFonts w:ascii="Arial" w:hAnsi="Arial"/>
                <w:sz w:val="18"/>
                <w:lang w:val="en-US" w:eastAsia="zh-CN" w:bidi="ar"/>
              </w:rPr>
              <w:t>CA_n261</w:t>
            </w:r>
            <w:r>
              <w:rPr>
                <w:rFonts w:ascii="Arial" w:hAnsi="Arial" w:hint="eastAsia"/>
                <w:sz w:val="18"/>
                <w:lang w:val="en-US" w:eastAsia="zh-CN" w:bidi="ar"/>
              </w:rPr>
              <w:t>M</w:t>
            </w:r>
          </w:p>
        </w:tc>
        <w:tc>
          <w:tcPr>
            <w:tcW w:w="1848" w:type="dxa"/>
            <w:tcBorders>
              <w:top w:val="nil"/>
              <w:left w:val="single" w:sz="4" w:space="0" w:color="auto"/>
              <w:bottom w:val="single" w:sz="4" w:space="0" w:color="auto"/>
              <w:right w:val="single" w:sz="4" w:space="0" w:color="auto"/>
            </w:tcBorders>
          </w:tcPr>
          <w:p w14:paraId="6579ABCE" w14:textId="77777777" w:rsidR="008B0FFD" w:rsidRDefault="008B0FFD" w:rsidP="00104FFD">
            <w:pPr>
              <w:keepNext/>
              <w:keepLines/>
              <w:overflowPunct w:val="0"/>
              <w:autoSpaceDE w:val="0"/>
              <w:autoSpaceDN w:val="0"/>
              <w:adjustRightInd w:val="0"/>
              <w:spacing w:after="0"/>
              <w:jc w:val="center"/>
              <w:rPr>
                <w:rFonts w:ascii="Arial" w:hAnsi="Arial"/>
                <w:sz w:val="18"/>
                <w:szCs w:val="18"/>
                <w:lang w:eastAsia="zh-CN"/>
              </w:rPr>
            </w:pPr>
          </w:p>
        </w:tc>
      </w:tr>
      <w:tr w:rsidR="008B0FFD" w14:paraId="2031ABA4" w14:textId="77777777" w:rsidTr="00104FFD">
        <w:trPr>
          <w:trHeight w:val="187"/>
          <w:jc w:val="center"/>
        </w:trPr>
        <w:tc>
          <w:tcPr>
            <w:tcW w:w="1838" w:type="dxa"/>
            <w:tcBorders>
              <w:top w:val="single" w:sz="4" w:space="0" w:color="auto"/>
              <w:left w:val="single" w:sz="4" w:space="0" w:color="auto"/>
              <w:bottom w:val="nil"/>
              <w:right w:val="single" w:sz="4" w:space="0" w:color="auto"/>
            </w:tcBorders>
          </w:tcPr>
          <w:p w14:paraId="11070102" w14:textId="77777777" w:rsidR="008B0FFD" w:rsidRDefault="008B0FFD" w:rsidP="00104FFD">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CA_n66A-n261O</w:t>
            </w:r>
          </w:p>
        </w:tc>
        <w:tc>
          <w:tcPr>
            <w:tcW w:w="1960" w:type="dxa"/>
            <w:tcBorders>
              <w:top w:val="single" w:sz="4" w:space="0" w:color="auto"/>
              <w:left w:val="single" w:sz="4" w:space="0" w:color="auto"/>
              <w:bottom w:val="nil"/>
              <w:right w:val="single" w:sz="4" w:space="0" w:color="auto"/>
            </w:tcBorders>
          </w:tcPr>
          <w:p w14:paraId="54BE5EED" w14:textId="77777777" w:rsidR="008B0FFD" w:rsidRDefault="008B0FFD" w:rsidP="00104FF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w:t>
            </w:r>
          </w:p>
        </w:tc>
        <w:tc>
          <w:tcPr>
            <w:tcW w:w="845" w:type="dxa"/>
            <w:tcBorders>
              <w:top w:val="single" w:sz="4" w:space="0" w:color="auto"/>
              <w:left w:val="single" w:sz="4" w:space="0" w:color="auto"/>
              <w:bottom w:val="single" w:sz="4" w:space="0" w:color="auto"/>
              <w:right w:val="single" w:sz="4" w:space="0" w:color="auto"/>
            </w:tcBorders>
          </w:tcPr>
          <w:p w14:paraId="264C8297" w14:textId="77777777" w:rsidR="008B0FFD" w:rsidRDefault="008B0FFD" w:rsidP="00104FF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3061" w:type="dxa"/>
            <w:tcBorders>
              <w:top w:val="single" w:sz="4" w:space="0" w:color="auto"/>
              <w:left w:val="single" w:sz="4" w:space="0" w:color="auto"/>
              <w:bottom w:val="single" w:sz="4" w:space="0" w:color="auto"/>
              <w:right w:val="single" w:sz="4" w:space="0" w:color="auto"/>
            </w:tcBorders>
            <w:vAlign w:val="center"/>
          </w:tcPr>
          <w:p w14:paraId="603AA230" w14:textId="77777777" w:rsidR="008B0FFD" w:rsidRDefault="008B0FFD" w:rsidP="00104FFD">
            <w:pPr>
              <w:keepNext/>
              <w:keepLines/>
              <w:spacing w:after="0"/>
              <w:jc w:val="center"/>
              <w:rPr>
                <w:rFonts w:ascii="Arial" w:hAnsi="Arial"/>
                <w:sz w:val="18"/>
                <w:lang w:eastAsia="zh-CN"/>
              </w:rPr>
            </w:pPr>
            <w:r>
              <w:rPr>
                <w:rFonts w:ascii="Arial" w:hAnsi="Arial"/>
                <w:sz w:val="18"/>
                <w:lang w:val="en-US" w:eastAsia="zh-CN" w:bidi="ar"/>
              </w:rPr>
              <w:t>5, 10, 15, 20, 40</w:t>
            </w:r>
          </w:p>
        </w:tc>
        <w:tc>
          <w:tcPr>
            <w:tcW w:w="1848" w:type="dxa"/>
            <w:tcBorders>
              <w:top w:val="single" w:sz="4" w:space="0" w:color="auto"/>
              <w:left w:val="single" w:sz="4" w:space="0" w:color="auto"/>
              <w:bottom w:val="nil"/>
              <w:right w:val="single" w:sz="4" w:space="0" w:color="auto"/>
            </w:tcBorders>
          </w:tcPr>
          <w:p w14:paraId="446CE248" w14:textId="77777777" w:rsidR="008B0FFD" w:rsidRDefault="008B0FFD" w:rsidP="00104FFD">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color w:val="000000"/>
                <w:sz w:val="18"/>
                <w:szCs w:val="18"/>
                <w:lang w:val="en-US" w:eastAsia="zh-CN"/>
              </w:rPr>
              <w:t>0</w:t>
            </w:r>
          </w:p>
        </w:tc>
      </w:tr>
      <w:tr w:rsidR="008B0FFD" w14:paraId="59ACE04E" w14:textId="77777777" w:rsidTr="00104FFD">
        <w:trPr>
          <w:trHeight w:val="187"/>
          <w:jc w:val="center"/>
        </w:trPr>
        <w:tc>
          <w:tcPr>
            <w:tcW w:w="1838" w:type="dxa"/>
            <w:tcBorders>
              <w:top w:val="nil"/>
              <w:left w:val="single" w:sz="4" w:space="0" w:color="auto"/>
              <w:bottom w:val="single" w:sz="4" w:space="0" w:color="auto"/>
              <w:right w:val="single" w:sz="4" w:space="0" w:color="auto"/>
            </w:tcBorders>
          </w:tcPr>
          <w:p w14:paraId="2C9270FF" w14:textId="77777777" w:rsidR="008B0FFD" w:rsidRDefault="008B0FFD" w:rsidP="00104FFD">
            <w:pPr>
              <w:keepNext/>
              <w:keepLines/>
              <w:overflowPunct w:val="0"/>
              <w:autoSpaceDE w:val="0"/>
              <w:autoSpaceDN w:val="0"/>
              <w:adjustRightInd w:val="0"/>
              <w:spacing w:after="0"/>
              <w:jc w:val="center"/>
              <w:rPr>
                <w:rFonts w:ascii="Arial" w:hAnsi="Arial"/>
                <w:sz w:val="18"/>
                <w:szCs w:val="18"/>
              </w:rPr>
            </w:pPr>
          </w:p>
        </w:tc>
        <w:tc>
          <w:tcPr>
            <w:tcW w:w="1960" w:type="dxa"/>
            <w:tcBorders>
              <w:top w:val="nil"/>
              <w:left w:val="single" w:sz="4" w:space="0" w:color="auto"/>
              <w:bottom w:val="single" w:sz="4" w:space="0" w:color="auto"/>
              <w:right w:val="single" w:sz="4" w:space="0" w:color="auto"/>
            </w:tcBorders>
          </w:tcPr>
          <w:p w14:paraId="0905A5E1" w14:textId="77777777" w:rsidR="008B0FFD" w:rsidRDefault="008B0FFD" w:rsidP="00104FFD">
            <w:pPr>
              <w:keepNext/>
              <w:keepLines/>
              <w:overflowPunct w:val="0"/>
              <w:autoSpaceDE w:val="0"/>
              <w:autoSpaceDN w:val="0"/>
              <w:adjustRightInd w:val="0"/>
              <w:spacing w:after="0"/>
              <w:jc w:val="center"/>
              <w:rPr>
                <w:rFonts w:ascii="Arial" w:hAnsi="Arial"/>
                <w:sz w:val="18"/>
                <w:szCs w:val="18"/>
                <w:lang w:eastAsia="zh-CN"/>
              </w:rPr>
            </w:pPr>
          </w:p>
        </w:tc>
        <w:tc>
          <w:tcPr>
            <w:tcW w:w="845" w:type="dxa"/>
            <w:tcBorders>
              <w:top w:val="single" w:sz="4" w:space="0" w:color="auto"/>
              <w:left w:val="single" w:sz="4" w:space="0" w:color="auto"/>
              <w:bottom w:val="single" w:sz="4" w:space="0" w:color="auto"/>
              <w:right w:val="single" w:sz="4" w:space="0" w:color="auto"/>
            </w:tcBorders>
          </w:tcPr>
          <w:p w14:paraId="38B967E7" w14:textId="77777777" w:rsidR="008B0FFD" w:rsidRDefault="008B0FFD" w:rsidP="00104FF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3061" w:type="dxa"/>
            <w:tcBorders>
              <w:top w:val="single" w:sz="4" w:space="0" w:color="auto"/>
              <w:left w:val="single" w:sz="4" w:space="0" w:color="auto"/>
              <w:bottom w:val="single" w:sz="4" w:space="0" w:color="auto"/>
              <w:right w:val="single" w:sz="4" w:space="0" w:color="auto"/>
            </w:tcBorders>
            <w:vAlign w:val="center"/>
          </w:tcPr>
          <w:p w14:paraId="3BD3E77A" w14:textId="77777777" w:rsidR="008B0FFD" w:rsidRDefault="008B0FFD" w:rsidP="00104FFD">
            <w:pPr>
              <w:keepNext/>
              <w:keepLines/>
              <w:spacing w:after="0"/>
              <w:jc w:val="center"/>
              <w:rPr>
                <w:rFonts w:ascii="Arial" w:hAnsi="Arial"/>
                <w:sz w:val="18"/>
                <w:lang w:eastAsia="zh-CN"/>
              </w:rPr>
            </w:pPr>
            <w:r>
              <w:rPr>
                <w:rFonts w:ascii="Arial" w:hAnsi="Arial"/>
                <w:sz w:val="18"/>
                <w:lang w:val="en-US" w:eastAsia="zh-CN" w:bidi="ar"/>
              </w:rPr>
              <w:t>CA_n261O</w:t>
            </w:r>
          </w:p>
        </w:tc>
        <w:tc>
          <w:tcPr>
            <w:tcW w:w="1848" w:type="dxa"/>
            <w:tcBorders>
              <w:top w:val="nil"/>
              <w:left w:val="single" w:sz="4" w:space="0" w:color="auto"/>
              <w:bottom w:val="single" w:sz="4" w:space="0" w:color="auto"/>
              <w:right w:val="single" w:sz="4" w:space="0" w:color="auto"/>
            </w:tcBorders>
          </w:tcPr>
          <w:p w14:paraId="4B641600" w14:textId="77777777" w:rsidR="008B0FFD" w:rsidRDefault="008B0FFD" w:rsidP="00104FFD">
            <w:pPr>
              <w:keepNext/>
              <w:keepLines/>
              <w:overflowPunct w:val="0"/>
              <w:autoSpaceDE w:val="0"/>
              <w:autoSpaceDN w:val="0"/>
              <w:adjustRightInd w:val="0"/>
              <w:spacing w:after="0"/>
              <w:jc w:val="center"/>
              <w:rPr>
                <w:rFonts w:ascii="Arial" w:hAnsi="Arial"/>
                <w:sz w:val="18"/>
                <w:szCs w:val="18"/>
                <w:lang w:eastAsia="zh-CN"/>
              </w:rPr>
            </w:pPr>
          </w:p>
        </w:tc>
      </w:tr>
      <w:tr w:rsidR="008B0FFD" w14:paraId="27EE9DB2" w14:textId="77777777" w:rsidTr="00104FFD">
        <w:trPr>
          <w:trHeight w:val="187"/>
          <w:jc w:val="center"/>
        </w:trPr>
        <w:tc>
          <w:tcPr>
            <w:tcW w:w="1838" w:type="dxa"/>
            <w:tcBorders>
              <w:top w:val="single" w:sz="4" w:space="0" w:color="auto"/>
              <w:left w:val="single" w:sz="4" w:space="0" w:color="auto"/>
              <w:bottom w:val="nil"/>
              <w:right w:val="single" w:sz="4" w:space="0" w:color="auto"/>
            </w:tcBorders>
          </w:tcPr>
          <w:p w14:paraId="5825F62A" w14:textId="77777777" w:rsidR="008B0FFD" w:rsidRDefault="008B0FFD" w:rsidP="00104FFD">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CA_n66A-n261P</w:t>
            </w:r>
          </w:p>
        </w:tc>
        <w:tc>
          <w:tcPr>
            <w:tcW w:w="1960" w:type="dxa"/>
            <w:tcBorders>
              <w:top w:val="single" w:sz="4" w:space="0" w:color="auto"/>
              <w:left w:val="single" w:sz="4" w:space="0" w:color="auto"/>
              <w:bottom w:val="nil"/>
              <w:right w:val="single" w:sz="4" w:space="0" w:color="auto"/>
            </w:tcBorders>
          </w:tcPr>
          <w:p w14:paraId="43617D54" w14:textId="77777777" w:rsidR="008B0FFD" w:rsidRDefault="008B0FFD" w:rsidP="00104FF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w:t>
            </w:r>
          </w:p>
        </w:tc>
        <w:tc>
          <w:tcPr>
            <w:tcW w:w="845" w:type="dxa"/>
            <w:tcBorders>
              <w:top w:val="single" w:sz="4" w:space="0" w:color="auto"/>
              <w:left w:val="single" w:sz="4" w:space="0" w:color="auto"/>
              <w:bottom w:val="single" w:sz="4" w:space="0" w:color="auto"/>
              <w:right w:val="single" w:sz="4" w:space="0" w:color="auto"/>
            </w:tcBorders>
          </w:tcPr>
          <w:p w14:paraId="0E11D1B7" w14:textId="77777777" w:rsidR="008B0FFD" w:rsidRDefault="008B0FFD" w:rsidP="00104FF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3061" w:type="dxa"/>
            <w:tcBorders>
              <w:top w:val="single" w:sz="4" w:space="0" w:color="auto"/>
              <w:left w:val="single" w:sz="4" w:space="0" w:color="auto"/>
              <w:bottom w:val="single" w:sz="4" w:space="0" w:color="auto"/>
              <w:right w:val="single" w:sz="4" w:space="0" w:color="auto"/>
            </w:tcBorders>
            <w:vAlign w:val="center"/>
          </w:tcPr>
          <w:p w14:paraId="5CA716EC" w14:textId="77777777" w:rsidR="008B0FFD" w:rsidRDefault="008B0FFD" w:rsidP="00104FFD">
            <w:pPr>
              <w:keepNext/>
              <w:keepLines/>
              <w:spacing w:after="0"/>
              <w:jc w:val="center"/>
              <w:rPr>
                <w:rFonts w:ascii="Arial" w:hAnsi="Arial"/>
                <w:sz w:val="18"/>
                <w:lang w:eastAsia="zh-CN"/>
              </w:rPr>
            </w:pPr>
            <w:r>
              <w:rPr>
                <w:rFonts w:ascii="Arial" w:hAnsi="Arial"/>
                <w:sz w:val="18"/>
                <w:lang w:val="en-US" w:eastAsia="zh-CN" w:bidi="ar"/>
              </w:rPr>
              <w:t>5, 10, 15, 20, 40</w:t>
            </w:r>
          </w:p>
        </w:tc>
        <w:tc>
          <w:tcPr>
            <w:tcW w:w="1848" w:type="dxa"/>
            <w:tcBorders>
              <w:top w:val="single" w:sz="4" w:space="0" w:color="auto"/>
              <w:left w:val="single" w:sz="4" w:space="0" w:color="auto"/>
              <w:bottom w:val="nil"/>
              <w:right w:val="single" w:sz="4" w:space="0" w:color="auto"/>
            </w:tcBorders>
          </w:tcPr>
          <w:p w14:paraId="1127337B" w14:textId="77777777" w:rsidR="008B0FFD" w:rsidRDefault="008B0FFD" w:rsidP="00104FF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8B0FFD" w14:paraId="68C24F60" w14:textId="77777777" w:rsidTr="00104FFD">
        <w:trPr>
          <w:trHeight w:val="187"/>
          <w:jc w:val="center"/>
        </w:trPr>
        <w:tc>
          <w:tcPr>
            <w:tcW w:w="1838" w:type="dxa"/>
            <w:tcBorders>
              <w:top w:val="nil"/>
              <w:left w:val="single" w:sz="4" w:space="0" w:color="auto"/>
              <w:bottom w:val="single" w:sz="4" w:space="0" w:color="auto"/>
              <w:right w:val="single" w:sz="4" w:space="0" w:color="auto"/>
            </w:tcBorders>
          </w:tcPr>
          <w:p w14:paraId="08248F5B" w14:textId="77777777" w:rsidR="008B0FFD" w:rsidRDefault="008B0FFD" w:rsidP="00104FFD">
            <w:pPr>
              <w:keepNext/>
              <w:keepLines/>
              <w:overflowPunct w:val="0"/>
              <w:autoSpaceDE w:val="0"/>
              <w:autoSpaceDN w:val="0"/>
              <w:adjustRightInd w:val="0"/>
              <w:spacing w:after="0"/>
              <w:jc w:val="center"/>
              <w:rPr>
                <w:rFonts w:ascii="Arial" w:hAnsi="Arial"/>
                <w:sz w:val="18"/>
                <w:szCs w:val="18"/>
              </w:rPr>
            </w:pPr>
          </w:p>
        </w:tc>
        <w:tc>
          <w:tcPr>
            <w:tcW w:w="1960" w:type="dxa"/>
            <w:tcBorders>
              <w:top w:val="nil"/>
              <w:left w:val="single" w:sz="4" w:space="0" w:color="auto"/>
              <w:bottom w:val="single" w:sz="4" w:space="0" w:color="auto"/>
              <w:right w:val="single" w:sz="4" w:space="0" w:color="auto"/>
            </w:tcBorders>
          </w:tcPr>
          <w:p w14:paraId="7D9C59CA" w14:textId="77777777" w:rsidR="008B0FFD" w:rsidRDefault="008B0FFD" w:rsidP="00104FFD">
            <w:pPr>
              <w:keepNext/>
              <w:keepLines/>
              <w:overflowPunct w:val="0"/>
              <w:autoSpaceDE w:val="0"/>
              <w:autoSpaceDN w:val="0"/>
              <w:adjustRightInd w:val="0"/>
              <w:spacing w:after="0"/>
              <w:jc w:val="center"/>
              <w:rPr>
                <w:rFonts w:ascii="Arial" w:hAnsi="Arial"/>
                <w:sz w:val="18"/>
                <w:szCs w:val="18"/>
                <w:lang w:eastAsia="zh-CN"/>
              </w:rPr>
            </w:pPr>
          </w:p>
        </w:tc>
        <w:tc>
          <w:tcPr>
            <w:tcW w:w="845" w:type="dxa"/>
            <w:tcBorders>
              <w:top w:val="single" w:sz="4" w:space="0" w:color="auto"/>
              <w:left w:val="single" w:sz="4" w:space="0" w:color="auto"/>
              <w:bottom w:val="single" w:sz="4" w:space="0" w:color="auto"/>
              <w:right w:val="single" w:sz="4" w:space="0" w:color="auto"/>
            </w:tcBorders>
          </w:tcPr>
          <w:p w14:paraId="722DA260" w14:textId="77777777" w:rsidR="008B0FFD" w:rsidRDefault="008B0FFD" w:rsidP="00104FF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3061" w:type="dxa"/>
            <w:tcBorders>
              <w:top w:val="single" w:sz="4" w:space="0" w:color="auto"/>
              <w:left w:val="single" w:sz="4" w:space="0" w:color="auto"/>
              <w:bottom w:val="single" w:sz="4" w:space="0" w:color="auto"/>
              <w:right w:val="single" w:sz="4" w:space="0" w:color="auto"/>
            </w:tcBorders>
            <w:vAlign w:val="center"/>
          </w:tcPr>
          <w:p w14:paraId="5BBB30CA" w14:textId="77777777" w:rsidR="008B0FFD" w:rsidRDefault="008B0FFD" w:rsidP="00104FFD">
            <w:pPr>
              <w:keepNext/>
              <w:keepLines/>
              <w:spacing w:after="0"/>
              <w:jc w:val="center"/>
              <w:rPr>
                <w:rFonts w:ascii="Arial" w:hAnsi="Arial"/>
                <w:sz w:val="18"/>
                <w:lang w:eastAsia="zh-CN"/>
              </w:rPr>
            </w:pPr>
            <w:r>
              <w:rPr>
                <w:rFonts w:ascii="Arial" w:hAnsi="Arial"/>
                <w:sz w:val="18"/>
                <w:lang w:val="en-US" w:eastAsia="zh-CN" w:bidi="ar"/>
              </w:rPr>
              <w:t>CA_n261P</w:t>
            </w:r>
          </w:p>
        </w:tc>
        <w:tc>
          <w:tcPr>
            <w:tcW w:w="1848" w:type="dxa"/>
            <w:tcBorders>
              <w:top w:val="nil"/>
              <w:left w:val="single" w:sz="4" w:space="0" w:color="auto"/>
              <w:bottom w:val="single" w:sz="4" w:space="0" w:color="auto"/>
              <w:right w:val="single" w:sz="4" w:space="0" w:color="auto"/>
            </w:tcBorders>
          </w:tcPr>
          <w:p w14:paraId="374B8F39" w14:textId="77777777" w:rsidR="008B0FFD" w:rsidRDefault="008B0FFD" w:rsidP="00104FFD">
            <w:pPr>
              <w:keepNext/>
              <w:keepLines/>
              <w:overflowPunct w:val="0"/>
              <w:autoSpaceDE w:val="0"/>
              <w:autoSpaceDN w:val="0"/>
              <w:adjustRightInd w:val="0"/>
              <w:spacing w:after="0"/>
              <w:jc w:val="center"/>
              <w:rPr>
                <w:rFonts w:ascii="Arial" w:hAnsi="Arial"/>
                <w:sz w:val="18"/>
                <w:szCs w:val="18"/>
                <w:lang w:eastAsia="zh-CN"/>
              </w:rPr>
            </w:pPr>
          </w:p>
        </w:tc>
      </w:tr>
      <w:tr w:rsidR="008B0FFD" w14:paraId="110E0257" w14:textId="77777777" w:rsidTr="00104FFD">
        <w:trPr>
          <w:trHeight w:val="187"/>
          <w:jc w:val="center"/>
        </w:trPr>
        <w:tc>
          <w:tcPr>
            <w:tcW w:w="1838" w:type="dxa"/>
            <w:tcBorders>
              <w:top w:val="single" w:sz="4" w:space="0" w:color="auto"/>
              <w:left w:val="single" w:sz="4" w:space="0" w:color="auto"/>
              <w:bottom w:val="nil"/>
              <w:right w:val="single" w:sz="4" w:space="0" w:color="auto"/>
            </w:tcBorders>
          </w:tcPr>
          <w:p w14:paraId="016C15A2" w14:textId="77777777" w:rsidR="008B0FFD" w:rsidRDefault="008B0FFD" w:rsidP="00104FFD">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CA_n66A-n261Q</w:t>
            </w:r>
          </w:p>
        </w:tc>
        <w:tc>
          <w:tcPr>
            <w:tcW w:w="1960" w:type="dxa"/>
            <w:tcBorders>
              <w:top w:val="single" w:sz="4" w:space="0" w:color="auto"/>
              <w:left w:val="single" w:sz="4" w:space="0" w:color="auto"/>
              <w:bottom w:val="nil"/>
              <w:right w:val="single" w:sz="4" w:space="0" w:color="auto"/>
            </w:tcBorders>
          </w:tcPr>
          <w:p w14:paraId="2A868FB7" w14:textId="77777777" w:rsidR="008B0FFD" w:rsidRDefault="008B0FFD" w:rsidP="00104FF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w:t>
            </w:r>
          </w:p>
        </w:tc>
        <w:tc>
          <w:tcPr>
            <w:tcW w:w="845" w:type="dxa"/>
            <w:tcBorders>
              <w:top w:val="single" w:sz="4" w:space="0" w:color="auto"/>
              <w:left w:val="single" w:sz="4" w:space="0" w:color="auto"/>
              <w:bottom w:val="single" w:sz="4" w:space="0" w:color="auto"/>
              <w:right w:val="single" w:sz="4" w:space="0" w:color="auto"/>
            </w:tcBorders>
          </w:tcPr>
          <w:p w14:paraId="07442B3D" w14:textId="77777777" w:rsidR="008B0FFD" w:rsidRDefault="008B0FFD" w:rsidP="00104FF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3061" w:type="dxa"/>
            <w:tcBorders>
              <w:top w:val="single" w:sz="4" w:space="0" w:color="auto"/>
              <w:left w:val="single" w:sz="4" w:space="0" w:color="auto"/>
              <w:bottom w:val="single" w:sz="4" w:space="0" w:color="auto"/>
              <w:right w:val="single" w:sz="4" w:space="0" w:color="auto"/>
            </w:tcBorders>
            <w:vAlign w:val="center"/>
          </w:tcPr>
          <w:p w14:paraId="5D3B7446" w14:textId="77777777" w:rsidR="008B0FFD" w:rsidRDefault="008B0FFD" w:rsidP="00104FFD">
            <w:pPr>
              <w:keepNext/>
              <w:keepLines/>
              <w:spacing w:after="0"/>
              <w:jc w:val="center"/>
              <w:rPr>
                <w:rFonts w:ascii="Arial" w:hAnsi="Arial"/>
                <w:sz w:val="18"/>
                <w:lang w:eastAsia="zh-CN"/>
              </w:rPr>
            </w:pPr>
            <w:r>
              <w:rPr>
                <w:rFonts w:ascii="Arial" w:hAnsi="Arial"/>
                <w:sz w:val="18"/>
                <w:lang w:val="en-US" w:eastAsia="zh-CN" w:bidi="ar"/>
              </w:rPr>
              <w:t>5, 10, 15, 20, 40</w:t>
            </w:r>
          </w:p>
        </w:tc>
        <w:tc>
          <w:tcPr>
            <w:tcW w:w="1848" w:type="dxa"/>
            <w:tcBorders>
              <w:top w:val="single" w:sz="4" w:space="0" w:color="auto"/>
              <w:left w:val="single" w:sz="4" w:space="0" w:color="auto"/>
              <w:bottom w:val="nil"/>
              <w:right w:val="single" w:sz="4" w:space="0" w:color="auto"/>
            </w:tcBorders>
          </w:tcPr>
          <w:p w14:paraId="4CE890F6" w14:textId="77777777" w:rsidR="008B0FFD" w:rsidRDefault="008B0FFD" w:rsidP="00104FF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8B0FFD" w14:paraId="64976C6C" w14:textId="77777777" w:rsidTr="00104FFD">
        <w:trPr>
          <w:trHeight w:val="187"/>
          <w:jc w:val="center"/>
        </w:trPr>
        <w:tc>
          <w:tcPr>
            <w:tcW w:w="1838" w:type="dxa"/>
            <w:tcBorders>
              <w:top w:val="nil"/>
              <w:left w:val="single" w:sz="4" w:space="0" w:color="auto"/>
              <w:bottom w:val="nil"/>
              <w:right w:val="single" w:sz="4" w:space="0" w:color="auto"/>
            </w:tcBorders>
          </w:tcPr>
          <w:p w14:paraId="617C7655" w14:textId="77777777" w:rsidR="008B0FFD" w:rsidRDefault="008B0FFD" w:rsidP="00104FFD">
            <w:pPr>
              <w:keepNext/>
              <w:keepLines/>
              <w:overflowPunct w:val="0"/>
              <w:autoSpaceDE w:val="0"/>
              <w:autoSpaceDN w:val="0"/>
              <w:adjustRightInd w:val="0"/>
              <w:spacing w:after="0"/>
              <w:jc w:val="center"/>
              <w:rPr>
                <w:rFonts w:ascii="Arial" w:hAnsi="Arial"/>
                <w:sz w:val="18"/>
                <w:szCs w:val="18"/>
              </w:rPr>
            </w:pPr>
          </w:p>
        </w:tc>
        <w:tc>
          <w:tcPr>
            <w:tcW w:w="1960" w:type="dxa"/>
            <w:tcBorders>
              <w:top w:val="nil"/>
              <w:left w:val="single" w:sz="4" w:space="0" w:color="auto"/>
              <w:bottom w:val="nil"/>
              <w:right w:val="single" w:sz="4" w:space="0" w:color="auto"/>
            </w:tcBorders>
          </w:tcPr>
          <w:p w14:paraId="7ED47397" w14:textId="77777777" w:rsidR="008B0FFD" w:rsidRDefault="008B0FFD" w:rsidP="00104FFD">
            <w:pPr>
              <w:keepNext/>
              <w:keepLines/>
              <w:overflowPunct w:val="0"/>
              <w:autoSpaceDE w:val="0"/>
              <w:autoSpaceDN w:val="0"/>
              <w:adjustRightInd w:val="0"/>
              <w:spacing w:after="0"/>
              <w:jc w:val="center"/>
              <w:rPr>
                <w:rFonts w:ascii="Arial" w:hAnsi="Arial"/>
                <w:sz w:val="18"/>
                <w:szCs w:val="18"/>
                <w:lang w:eastAsia="zh-CN"/>
              </w:rPr>
            </w:pPr>
          </w:p>
        </w:tc>
        <w:tc>
          <w:tcPr>
            <w:tcW w:w="845" w:type="dxa"/>
            <w:tcBorders>
              <w:top w:val="single" w:sz="4" w:space="0" w:color="auto"/>
              <w:left w:val="single" w:sz="4" w:space="0" w:color="auto"/>
              <w:bottom w:val="single" w:sz="4" w:space="0" w:color="auto"/>
              <w:right w:val="single" w:sz="4" w:space="0" w:color="auto"/>
            </w:tcBorders>
          </w:tcPr>
          <w:p w14:paraId="37636A75" w14:textId="77777777" w:rsidR="008B0FFD" w:rsidRDefault="008B0FFD" w:rsidP="00104FF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3061" w:type="dxa"/>
            <w:tcBorders>
              <w:top w:val="single" w:sz="4" w:space="0" w:color="auto"/>
              <w:left w:val="single" w:sz="4" w:space="0" w:color="auto"/>
              <w:bottom w:val="single" w:sz="4" w:space="0" w:color="auto"/>
              <w:right w:val="single" w:sz="4" w:space="0" w:color="auto"/>
            </w:tcBorders>
            <w:vAlign w:val="center"/>
          </w:tcPr>
          <w:p w14:paraId="7BF7D50E" w14:textId="77777777" w:rsidR="008B0FFD" w:rsidRDefault="008B0FFD" w:rsidP="00104FFD">
            <w:pPr>
              <w:keepNext/>
              <w:keepLines/>
              <w:spacing w:after="0"/>
              <w:jc w:val="center"/>
              <w:rPr>
                <w:rFonts w:ascii="Arial" w:hAnsi="Arial"/>
                <w:sz w:val="18"/>
                <w:lang w:eastAsia="zh-CN"/>
              </w:rPr>
            </w:pPr>
            <w:r>
              <w:rPr>
                <w:rFonts w:ascii="Arial" w:hAnsi="Arial"/>
                <w:sz w:val="18"/>
                <w:lang w:val="en-US" w:eastAsia="zh-CN" w:bidi="ar"/>
              </w:rPr>
              <w:t>CA_n261Q</w:t>
            </w:r>
          </w:p>
        </w:tc>
        <w:tc>
          <w:tcPr>
            <w:tcW w:w="1848" w:type="dxa"/>
            <w:tcBorders>
              <w:top w:val="nil"/>
              <w:left w:val="single" w:sz="4" w:space="0" w:color="auto"/>
              <w:bottom w:val="single" w:sz="4" w:space="0" w:color="auto"/>
              <w:right w:val="single" w:sz="4" w:space="0" w:color="auto"/>
            </w:tcBorders>
          </w:tcPr>
          <w:p w14:paraId="6DB57005" w14:textId="77777777" w:rsidR="008B0FFD" w:rsidRDefault="008B0FFD" w:rsidP="00104FFD">
            <w:pPr>
              <w:keepNext/>
              <w:keepLines/>
              <w:overflowPunct w:val="0"/>
              <w:autoSpaceDE w:val="0"/>
              <w:autoSpaceDN w:val="0"/>
              <w:adjustRightInd w:val="0"/>
              <w:spacing w:after="0"/>
              <w:jc w:val="center"/>
              <w:rPr>
                <w:rFonts w:ascii="Arial" w:hAnsi="Arial"/>
                <w:sz w:val="18"/>
                <w:szCs w:val="18"/>
                <w:lang w:eastAsia="zh-CN"/>
              </w:rPr>
            </w:pPr>
          </w:p>
        </w:tc>
      </w:tr>
      <w:tr w:rsidR="008B0FFD" w14:paraId="6CBC444D" w14:textId="77777777" w:rsidTr="00104FFD">
        <w:trPr>
          <w:trHeight w:val="187"/>
          <w:jc w:val="center"/>
        </w:trPr>
        <w:tc>
          <w:tcPr>
            <w:tcW w:w="1838" w:type="dxa"/>
            <w:tcBorders>
              <w:top w:val="single" w:sz="4" w:space="0" w:color="auto"/>
              <w:left w:val="single" w:sz="4" w:space="0" w:color="auto"/>
              <w:bottom w:val="nil"/>
              <w:right w:val="single" w:sz="4" w:space="0" w:color="auto"/>
            </w:tcBorders>
          </w:tcPr>
          <w:p w14:paraId="202747C6" w14:textId="77777777" w:rsidR="008B0FFD" w:rsidRDefault="008B0FFD" w:rsidP="00104FFD">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CA_n66A-n261(2G)</w:t>
            </w:r>
          </w:p>
        </w:tc>
        <w:tc>
          <w:tcPr>
            <w:tcW w:w="1960" w:type="dxa"/>
            <w:tcBorders>
              <w:top w:val="single" w:sz="4" w:space="0" w:color="auto"/>
              <w:left w:val="single" w:sz="4" w:space="0" w:color="auto"/>
              <w:bottom w:val="nil"/>
              <w:right w:val="single" w:sz="4" w:space="0" w:color="auto"/>
            </w:tcBorders>
          </w:tcPr>
          <w:p w14:paraId="1DF936EC" w14:textId="77777777" w:rsidR="008B0FFD" w:rsidRDefault="008B0FFD" w:rsidP="00104FF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CA_n66A-n261A/G</w:t>
            </w:r>
          </w:p>
        </w:tc>
        <w:tc>
          <w:tcPr>
            <w:tcW w:w="845" w:type="dxa"/>
            <w:tcBorders>
              <w:top w:val="single" w:sz="4" w:space="0" w:color="auto"/>
              <w:left w:val="single" w:sz="4" w:space="0" w:color="auto"/>
              <w:bottom w:val="single" w:sz="4" w:space="0" w:color="auto"/>
              <w:right w:val="single" w:sz="4" w:space="0" w:color="auto"/>
            </w:tcBorders>
          </w:tcPr>
          <w:p w14:paraId="7CBCB3DA" w14:textId="77777777" w:rsidR="008B0FFD" w:rsidRDefault="008B0FFD" w:rsidP="00104FF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3061" w:type="dxa"/>
            <w:tcBorders>
              <w:top w:val="single" w:sz="4" w:space="0" w:color="auto"/>
              <w:left w:val="single" w:sz="4" w:space="0" w:color="auto"/>
              <w:bottom w:val="single" w:sz="4" w:space="0" w:color="auto"/>
              <w:right w:val="single" w:sz="4" w:space="0" w:color="auto"/>
            </w:tcBorders>
            <w:vAlign w:val="center"/>
          </w:tcPr>
          <w:p w14:paraId="6E4CB445" w14:textId="77777777" w:rsidR="008B0FFD" w:rsidRDefault="008B0FFD" w:rsidP="00104FFD">
            <w:pPr>
              <w:keepNext/>
              <w:keepLines/>
              <w:spacing w:after="0"/>
              <w:jc w:val="center"/>
              <w:rPr>
                <w:rFonts w:ascii="Arial" w:hAnsi="Arial"/>
                <w:sz w:val="18"/>
                <w:lang w:eastAsia="zh-CN"/>
              </w:rPr>
            </w:pPr>
            <w:r>
              <w:rPr>
                <w:rFonts w:ascii="Arial" w:hAnsi="Arial"/>
                <w:sz w:val="18"/>
                <w:lang w:val="en-US" w:eastAsia="zh-CN" w:bidi="ar"/>
              </w:rPr>
              <w:t>5, 10, 15, 20, 40</w:t>
            </w:r>
          </w:p>
        </w:tc>
        <w:tc>
          <w:tcPr>
            <w:tcW w:w="1848" w:type="dxa"/>
            <w:tcBorders>
              <w:top w:val="single" w:sz="4" w:space="0" w:color="auto"/>
              <w:left w:val="single" w:sz="4" w:space="0" w:color="auto"/>
              <w:bottom w:val="nil"/>
              <w:right w:val="single" w:sz="4" w:space="0" w:color="auto"/>
            </w:tcBorders>
          </w:tcPr>
          <w:p w14:paraId="0FACA17F" w14:textId="77777777" w:rsidR="008B0FFD" w:rsidRDefault="008B0FFD" w:rsidP="00104FF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8B0FFD" w14:paraId="4BABE669" w14:textId="77777777" w:rsidTr="00104FFD">
        <w:trPr>
          <w:trHeight w:val="187"/>
          <w:jc w:val="center"/>
        </w:trPr>
        <w:tc>
          <w:tcPr>
            <w:tcW w:w="1838" w:type="dxa"/>
            <w:tcBorders>
              <w:top w:val="nil"/>
              <w:left w:val="single" w:sz="4" w:space="0" w:color="auto"/>
              <w:bottom w:val="single" w:sz="4" w:space="0" w:color="auto"/>
              <w:right w:val="single" w:sz="4" w:space="0" w:color="auto"/>
            </w:tcBorders>
          </w:tcPr>
          <w:p w14:paraId="0D951C89" w14:textId="77777777" w:rsidR="008B0FFD" w:rsidRDefault="008B0FFD" w:rsidP="00104FFD">
            <w:pPr>
              <w:keepNext/>
              <w:keepLines/>
              <w:overflowPunct w:val="0"/>
              <w:autoSpaceDE w:val="0"/>
              <w:autoSpaceDN w:val="0"/>
              <w:adjustRightInd w:val="0"/>
              <w:spacing w:after="0"/>
              <w:jc w:val="center"/>
              <w:rPr>
                <w:rFonts w:ascii="Arial" w:hAnsi="Arial"/>
                <w:sz w:val="18"/>
                <w:szCs w:val="18"/>
              </w:rPr>
            </w:pPr>
          </w:p>
        </w:tc>
        <w:tc>
          <w:tcPr>
            <w:tcW w:w="1960" w:type="dxa"/>
            <w:tcBorders>
              <w:top w:val="nil"/>
              <w:left w:val="single" w:sz="4" w:space="0" w:color="auto"/>
              <w:bottom w:val="single" w:sz="4" w:space="0" w:color="auto"/>
              <w:right w:val="single" w:sz="4" w:space="0" w:color="auto"/>
            </w:tcBorders>
          </w:tcPr>
          <w:p w14:paraId="2C74703D" w14:textId="77777777" w:rsidR="008B0FFD" w:rsidRDefault="008B0FFD" w:rsidP="00104FFD">
            <w:pPr>
              <w:keepNext/>
              <w:keepLines/>
              <w:overflowPunct w:val="0"/>
              <w:autoSpaceDE w:val="0"/>
              <w:autoSpaceDN w:val="0"/>
              <w:adjustRightInd w:val="0"/>
              <w:spacing w:after="0"/>
              <w:jc w:val="center"/>
              <w:rPr>
                <w:rFonts w:ascii="Arial" w:hAnsi="Arial"/>
                <w:sz w:val="18"/>
                <w:szCs w:val="18"/>
                <w:lang w:eastAsia="zh-CN"/>
              </w:rPr>
            </w:pPr>
          </w:p>
        </w:tc>
        <w:tc>
          <w:tcPr>
            <w:tcW w:w="845" w:type="dxa"/>
            <w:tcBorders>
              <w:top w:val="single" w:sz="4" w:space="0" w:color="auto"/>
              <w:left w:val="single" w:sz="4" w:space="0" w:color="auto"/>
              <w:bottom w:val="single" w:sz="4" w:space="0" w:color="auto"/>
              <w:right w:val="single" w:sz="4" w:space="0" w:color="auto"/>
            </w:tcBorders>
          </w:tcPr>
          <w:p w14:paraId="0A029E0B" w14:textId="77777777" w:rsidR="008B0FFD" w:rsidRDefault="008B0FFD" w:rsidP="00104FF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3061" w:type="dxa"/>
            <w:tcBorders>
              <w:top w:val="single" w:sz="4" w:space="0" w:color="auto"/>
              <w:left w:val="single" w:sz="4" w:space="0" w:color="auto"/>
              <w:bottom w:val="single" w:sz="4" w:space="0" w:color="auto"/>
              <w:right w:val="single" w:sz="4" w:space="0" w:color="auto"/>
            </w:tcBorders>
            <w:vAlign w:val="center"/>
          </w:tcPr>
          <w:p w14:paraId="2175C338" w14:textId="77777777" w:rsidR="008B0FFD" w:rsidRDefault="008B0FFD" w:rsidP="00104FFD">
            <w:pPr>
              <w:keepNext/>
              <w:keepLines/>
              <w:spacing w:after="0"/>
              <w:jc w:val="center"/>
              <w:rPr>
                <w:rFonts w:ascii="Arial" w:hAnsi="Arial"/>
                <w:sz w:val="18"/>
                <w:lang w:eastAsia="zh-CN"/>
              </w:rPr>
            </w:pPr>
            <w:r>
              <w:rPr>
                <w:rFonts w:ascii="Arial" w:hAnsi="Arial"/>
                <w:sz w:val="18"/>
                <w:lang w:val="en-US" w:eastAsia="zh-CN" w:bidi="ar"/>
              </w:rPr>
              <w:t>CA_n261(2G)</w:t>
            </w:r>
          </w:p>
        </w:tc>
        <w:tc>
          <w:tcPr>
            <w:tcW w:w="1848" w:type="dxa"/>
            <w:tcBorders>
              <w:top w:val="nil"/>
              <w:left w:val="single" w:sz="4" w:space="0" w:color="auto"/>
              <w:bottom w:val="single" w:sz="4" w:space="0" w:color="auto"/>
              <w:right w:val="single" w:sz="4" w:space="0" w:color="auto"/>
            </w:tcBorders>
          </w:tcPr>
          <w:p w14:paraId="3DCF102A" w14:textId="77777777" w:rsidR="008B0FFD" w:rsidRDefault="008B0FFD" w:rsidP="00104FFD">
            <w:pPr>
              <w:keepNext/>
              <w:keepLines/>
              <w:overflowPunct w:val="0"/>
              <w:autoSpaceDE w:val="0"/>
              <w:autoSpaceDN w:val="0"/>
              <w:adjustRightInd w:val="0"/>
              <w:spacing w:after="0"/>
              <w:jc w:val="center"/>
              <w:rPr>
                <w:rFonts w:ascii="Arial" w:hAnsi="Arial"/>
                <w:sz w:val="18"/>
                <w:szCs w:val="18"/>
                <w:lang w:eastAsia="zh-CN"/>
              </w:rPr>
            </w:pPr>
          </w:p>
        </w:tc>
      </w:tr>
      <w:tr w:rsidR="008B0FFD" w14:paraId="4CDC296A" w14:textId="77777777" w:rsidTr="00104FFD">
        <w:trPr>
          <w:trHeight w:val="187"/>
          <w:jc w:val="center"/>
        </w:trPr>
        <w:tc>
          <w:tcPr>
            <w:tcW w:w="1838" w:type="dxa"/>
            <w:tcBorders>
              <w:top w:val="single" w:sz="4" w:space="0" w:color="auto"/>
              <w:left w:val="single" w:sz="4" w:space="0" w:color="auto"/>
              <w:bottom w:val="nil"/>
              <w:right w:val="single" w:sz="4" w:space="0" w:color="auto"/>
            </w:tcBorders>
          </w:tcPr>
          <w:p w14:paraId="1CB32B1B" w14:textId="77777777" w:rsidR="008B0FFD" w:rsidRDefault="008B0FFD" w:rsidP="00104FFD">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CA_n66A-n261(2H)</w:t>
            </w:r>
          </w:p>
        </w:tc>
        <w:tc>
          <w:tcPr>
            <w:tcW w:w="1960" w:type="dxa"/>
            <w:tcBorders>
              <w:top w:val="single" w:sz="4" w:space="0" w:color="auto"/>
              <w:left w:val="single" w:sz="4" w:space="0" w:color="auto"/>
              <w:bottom w:val="nil"/>
              <w:right w:val="single" w:sz="4" w:space="0" w:color="auto"/>
            </w:tcBorders>
          </w:tcPr>
          <w:p w14:paraId="20895FEF" w14:textId="77777777" w:rsidR="008B0FFD" w:rsidRDefault="008B0FFD" w:rsidP="00104FF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CA_n66A-n261A/G/H</w:t>
            </w:r>
          </w:p>
        </w:tc>
        <w:tc>
          <w:tcPr>
            <w:tcW w:w="845" w:type="dxa"/>
            <w:tcBorders>
              <w:top w:val="single" w:sz="4" w:space="0" w:color="auto"/>
              <w:left w:val="single" w:sz="4" w:space="0" w:color="auto"/>
              <w:bottom w:val="single" w:sz="4" w:space="0" w:color="auto"/>
              <w:right w:val="single" w:sz="4" w:space="0" w:color="auto"/>
            </w:tcBorders>
          </w:tcPr>
          <w:p w14:paraId="51322558" w14:textId="77777777" w:rsidR="008B0FFD" w:rsidRDefault="008B0FFD" w:rsidP="00104FF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3061" w:type="dxa"/>
            <w:tcBorders>
              <w:top w:val="single" w:sz="4" w:space="0" w:color="auto"/>
              <w:left w:val="single" w:sz="4" w:space="0" w:color="auto"/>
              <w:bottom w:val="single" w:sz="4" w:space="0" w:color="auto"/>
              <w:right w:val="single" w:sz="4" w:space="0" w:color="auto"/>
            </w:tcBorders>
            <w:vAlign w:val="center"/>
          </w:tcPr>
          <w:p w14:paraId="0BCF92CA" w14:textId="77777777" w:rsidR="008B0FFD" w:rsidRDefault="008B0FFD" w:rsidP="00104FFD">
            <w:pPr>
              <w:keepNext/>
              <w:keepLines/>
              <w:spacing w:after="0"/>
              <w:jc w:val="center"/>
              <w:rPr>
                <w:rFonts w:ascii="Arial" w:hAnsi="Arial"/>
                <w:sz w:val="18"/>
                <w:lang w:eastAsia="zh-CN"/>
              </w:rPr>
            </w:pPr>
            <w:r>
              <w:rPr>
                <w:rFonts w:ascii="Arial" w:hAnsi="Arial"/>
                <w:sz w:val="18"/>
                <w:lang w:val="en-US" w:eastAsia="zh-CN" w:bidi="ar"/>
              </w:rPr>
              <w:t>5, 10, 15, 20, 40</w:t>
            </w:r>
          </w:p>
        </w:tc>
        <w:tc>
          <w:tcPr>
            <w:tcW w:w="1848" w:type="dxa"/>
            <w:tcBorders>
              <w:top w:val="single" w:sz="4" w:space="0" w:color="auto"/>
              <w:left w:val="single" w:sz="4" w:space="0" w:color="auto"/>
              <w:bottom w:val="nil"/>
              <w:right w:val="single" w:sz="4" w:space="0" w:color="auto"/>
            </w:tcBorders>
          </w:tcPr>
          <w:p w14:paraId="353EFF7D" w14:textId="77777777" w:rsidR="008B0FFD" w:rsidRDefault="008B0FFD" w:rsidP="00104FF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8B0FFD" w14:paraId="223BE7EB" w14:textId="77777777" w:rsidTr="00104FFD">
        <w:trPr>
          <w:trHeight w:val="187"/>
          <w:jc w:val="center"/>
        </w:trPr>
        <w:tc>
          <w:tcPr>
            <w:tcW w:w="1838" w:type="dxa"/>
            <w:tcBorders>
              <w:top w:val="nil"/>
              <w:left w:val="single" w:sz="4" w:space="0" w:color="auto"/>
              <w:bottom w:val="single" w:sz="4" w:space="0" w:color="auto"/>
              <w:right w:val="single" w:sz="4" w:space="0" w:color="auto"/>
            </w:tcBorders>
          </w:tcPr>
          <w:p w14:paraId="352D9A88" w14:textId="77777777" w:rsidR="008B0FFD" w:rsidRDefault="008B0FFD" w:rsidP="00104FFD">
            <w:pPr>
              <w:keepNext/>
              <w:keepLines/>
              <w:overflowPunct w:val="0"/>
              <w:autoSpaceDE w:val="0"/>
              <w:autoSpaceDN w:val="0"/>
              <w:adjustRightInd w:val="0"/>
              <w:spacing w:after="0"/>
              <w:jc w:val="center"/>
              <w:rPr>
                <w:rFonts w:ascii="Arial" w:hAnsi="Arial"/>
                <w:sz w:val="18"/>
                <w:szCs w:val="18"/>
              </w:rPr>
            </w:pPr>
          </w:p>
        </w:tc>
        <w:tc>
          <w:tcPr>
            <w:tcW w:w="1960" w:type="dxa"/>
            <w:tcBorders>
              <w:top w:val="nil"/>
              <w:left w:val="single" w:sz="4" w:space="0" w:color="auto"/>
              <w:bottom w:val="single" w:sz="4" w:space="0" w:color="auto"/>
              <w:right w:val="single" w:sz="4" w:space="0" w:color="auto"/>
            </w:tcBorders>
          </w:tcPr>
          <w:p w14:paraId="318E10C6" w14:textId="77777777" w:rsidR="008B0FFD" w:rsidRDefault="008B0FFD" w:rsidP="00104FFD">
            <w:pPr>
              <w:keepNext/>
              <w:keepLines/>
              <w:overflowPunct w:val="0"/>
              <w:autoSpaceDE w:val="0"/>
              <w:autoSpaceDN w:val="0"/>
              <w:adjustRightInd w:val="0"/>
              <w:spacing w:after="0"/>
              <w:jc w:val="center"/>
              <w:rPr>
                <w:rFonts w:ascii="Arial" w:hAnsi="Arial"/>
                <w:sz w:val="18"/>
                <w:szCs w:val="18"/>
                <w:lang w:eastAsia="zh-CN"/>
              </w:rPr>
            </w:pPr>
          </w:p>
        </w:tc>
        <w:tc>
          <w:tcPr>
            <w:tcW w:w="845" w:type="dxa"/>
            <w:tcBorders>
              <w:top w:val="single" w:sz="4" w:space="0" w:color="auto"/>
              <w:left w:val="single" w:sz="4" w:space="0" w:color="auto"/>
              <w:bottom w:val="single" w:sz="4" w:space="0" w:color="auto"/>
              <w:right w:val="single" w:sz="4" w:space="0" w:color="auto"/>
            </w:tcBorders>
          </w:tcPr>
          <w:p w14:paraId="32264CB4" w14:textId="77777777" w:rsidR="008B0FFD" w:rsidRDefault="008B0FFD" w:rsidP="00104FF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3061" w:type="dxa"/>
            <w:tcBorders>
              <w:top w:val="single" w:sz="4" w:space="0" w:color="auto"/>
              <w:left w:val="single" w:sz="4" w:space="0" w:color="auto"/>
              <w:bottom w:val="single" w:sz="4" w:space="0" w:color="auto"/>
              <w:right w:val="single" w:sz="4" w:space="0" w:color="auto"/>
            </w:tcBorders>
            <w:vAlign w:val="center"/>
          </w:tcPr>
          <w:p w14:paraId="025967E4" w14:textId="77777777" w:rsidR="008B0FFD" w:rsidRDefault="008B0FFD" w:rsidP="00104FFD">
            <w:pPr>
              <w:keepNext/>
              <w:keepLines/>
              <w:spacing w:after="0"/>
              <w:jc w:val="center"/>
              <w:rPr>
                <w:rFonts w:ascii="Arial" w:hAnsi="Arial"/>
                <w:sz w:val="18"/>
                <w:lang w:eastAsia="zh-CN"/>
              </w:rPr>
            </w:pPr>
            <w:r>
              <w:rPr>
                <w:rFonts w:ascii="Arial" w:hAnsi="Arial"/>
                <w:sz w:val="18"/>
                <w:lang w:val="en-US" w:eastAsia="zh-CN" w:bidi="ar"/>
              </w:rPr>
              <w:t>CA_n261(2H)</w:t>
            </w:r>
          </w:p>
        </w:tc>
        <w:tc>
          <w:tcPr>
            <w:tcW w:w="1848" w:type="dxa"/>
            <w:tcBorders>
              <w:top w:val="nil"/>
              <w:left w:val="single" w:sz="4" w:space="0" w:color="auto"/>
              <w:bottom w:val="single" w:sz="4" w:space="0" w:color="auto"/>
              <w:right w:val="single" w:sz="4" w:space="0" w:color="auto"/>
            </w:tcBorders>
          </w:tcPr>
          <w:p w14:paraId="3AF348C8" w14:textId="77777777" w:rsidR="008B0FFD" w:rsidRDefault="008B0FFD" w:rsidP="00104FFD">
            <w:pPr>
              <w:keepNext/>
              <w:keepLines/>
              <w:overflowPunct w:val="0"/>
              <w:autoSpaceDE w:val="0"/>
              <w:autoSpaceDN w:val="0"/>
              <w:adjustRightInd w:val="0"/>
              <w:spacing w:after="0"/>
              <w:jc w:val="center"/>
              <w:rPr>
                <w:rFonts w:ascii="Arial" w:hAnsi="Arial"/>
                <w:sz w:val="18"/>
                <w:szCs w:val="18"/>
                <w:lang w:eastAsia="zh-CN"/>
              </w:rPr>
            </w:pPr>
          </w:p>
        </w:tc>
      </w:tr>
      <w:tr w:rsidR="008B0FFD" w14:paraId="2DB8C49F" w14:textId="77777777" w:rsidTr="00104FFD">
        <w:trPr>
          <w:trHeight w:val="187"/>
          <w:jc w:val="center"/>
        </w:trPr>
        <w:tc>
          <w:tcPr>
            <w:tcW w:w="1838" w:type="dxa"/>
            <w:tcBorders>
              <w:top w:val="single" w:sz="4" w:space="0" w:color="auto"/>
              <w:left w:val="single" w:sz="4" w:space="0" w:color="auto"/>
              <w:bottom w:val="nil"/>
              <w:right w:val="single" w:sz="4" w:space="0" w:color="auto"/>
            </w:tcBorders>
          </w:tcPr>
          <w:p w14:paraId="6F3CE2E2" w14:textId="77777777" w:rsidR="008B0FFD" w:rsidRDefault="008B0FFD" w:rsidP="00104FFD">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CA_n66A-n261(2I)</w:t>
            </w:r>
          </w:p>
        </w:tc>
        <w:tc>
          <w:tcPr>
            <w:tcW w:w="1960" w:type="dxa"/>
            <w:tcBorders>
              <w:top w:val="single" w:sz="4" w:space="0" w:color="auto"/>
              <w:left w:val="single" w:sz="4" w:space="0" w:color="auto"/>
              <w:bottom w:val="nil"/>
              <w:right w:val="single" w:sz="4" w:space="0" w:color="auto"/>
            </w:tcBorders>
          </w:tcPr>
          <w:p w14:paraId="0DD8E101" w14:textId="77777777" w:rsidR="008B0FFD" w:rsidRDefault="008B0FFD" w:rsidP="00104FF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CA_n66A-n261A/G/H/I</w:t>
            </w:r>
          </w:p>
        </w:tc>
        <w:tc>
          <w:tcPr>
            <w:tcW w:w="845" w:type="dxa"/>
            <w:tcBorders>
              <w:top w:val="single" w:sz="4" w:space="0" w:color="auto"/>
              <w:left w:val="single" w:sz="4" w:space="0" w:color="auto"/>
              <w:bottom w:val="single" w:sz="4" w:space="0" w:color="auto"/>
              <w:right w:val="single" w:sz="4" w:space="0" w:color="auto"/>
            </w:tcBorders>
          </w:tcPr>
          <w:p w14:paraId="543CA23A" w14:textId="77777777" w:rsidR="008B0FFD" w:rsidRDefault="008B0FFD" w:rsidP="00104FF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3061" w:type="dxa"/>
            <w:tcBorders>
              <w:top w:val="single" w:sz="4" w:space="0" w:color="auto"/>
              <w:left w:val="single" w:sz="4" w:space="0" w:color="auto"/>
              <w:bottom w:val="single" w:sz="4" w:space="0" w:color="auto"/>
              <w:right w:val="single" w:sz="4" w:space="0" w:color="auto"/>
            </w:tcBorders>
            <w:vAlign w:val="center"/>
          </w:tcPr>
          <w:p w14:paraId="3528741F" w14:textId="77777777" w:rsidR="008B0FFD" w:rsidRDefault="008B0FFD" w:rsidP="00104FFD">
            <w:pPr>
              <w:keepNext/>
              <w:keepLines/>
              <w:spacing w:after="0"/>
              <w:jc w:val="center"/>
              <w:rPr>
                <w:rFonts w:ascii="Arial" w:hAnsi="Arial"/>
                <w:sz w:val="18"/>
                <w:lang w:eastAsia="zh-CN"/>
              </w:rPr>
            </w:pPr>
            <w:r>
              <w:rPr>
                <w:rFonts w:ascii="Arial" w:hAnsi="Arial"/>
                <w:sz w:val="18"/>
                <w:lang w:val="en-US" w:eastAsia="zh-CN" w:bidi="ar"/>
              </w:rPr>
              <w:t>5, 10, 15, 20, 40</w:t>
            </w:r>
          </w:p>
        </w:tc>
        <w:tc>
          <w:tcPr>
            <w:tcW w:w="1848" w:type="dxa"/>
            <w:tcBorders>
              <w:top w:val="single" w:sz="4" w:space="0" w:color="auto"/>
              <w:left w:val="single" w:sz="4" w:space="0" w:color="auto"/>
              <w:bottom w:val="nil"/>
              <w:right w:val="single" w:sz="4" w:space="0" w:color="auto"/>
            </w:tcBorders>
          </w:tcPr>
          <w:p w14:paraId="6BFB9610" w14:textId="77777777" w:rsidR="008B0FFD" w:rsidRDefault="008B0FFD" w:rsidP="00104FF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8B0FFD" w14:paraId="7D8875CE" w14:textId="77777777" w:rsidTr="00104FFD">
        <w:trPr>
          <w:trHeight w:val="187"/>
          <w:jc w:val="center"/>
        </w:trPr>
        <w:tc>
          <w:tcPr>
            <w:tcW w:w="1838" w:type="dxa"/>
            <w:tcBorders>
              <w:top w:val="nil"/>
              <w:left w:val="single" w:sz="4" w:space="0" w:color="auto"/>
              <w:bottom w:val="single" w:sz="4" w:space="0" w:color="auto"/>
              <w:right w:val="single" w:sz="4" w:space="0" w:color="auto"/>
            </w:tcBorders>
          </w:tcPr>
          <w:p w14:paraId="245BD551" w14:textId="77777777" w:rsidR="008B0FFD" w:rsidRDefault="008B0FFD" w:rsidP="00104FFD">
            <w:pPr>
              <w:keepNext/>
              <w:keepLines/>
              <w:overflowPunct w:val="0"/>
              <w:autoSpaceDE w:val="0"/>
              <w:autoSpaceDN w:val="0"/>
              <w:adjustRightInd w:val="0"/>
              <w:spacing w:after="0"/>
              <w:jc w:val="center"/>
              <w:rPr>
                <w:rFonts w:ascii="Arial" w:hAnsi="Arial"/>
                <w:sz w:val="18"/>
                <w:szCs w:val="18"/>
              </w:rPr>
            </w:pPr>
          </w:p>
        </w:tc>
        <w:tc>
          <w:tcPr>
            <w:tcW w:w="1960" w:type="dxa"/>
            <w:tcBorders>
              <w:top w:val="nil"/>
              <w:left w:val="single" w:sz="4" w:space="0" w:color="auto"/>
              <w:bottom w:val="single" w:sz="4" w:space="0" w:color="auto"/>
              <w:right w:val="single" w:sz="4" w:space="0" w:color="auto"/>
            </w:tcBorders>
          </w:tcPr>
          <w:p w14:paraId="721337D3" w14:textId="77777777" w:rsidR="008B0FFD" w:rsidRDefault="008B0FFD" w:rsidP="00104FFD">
            <w:pPr>
              <w:keepNext/>
              <w:keepLines/>
              <w:overflowPunct w:val="0"/>
              <w:autoSpaceDE w:val="0"/>
              <w:autoSpaceDN w:val="0"/>
              <w:adjustRightInd w:val="0"/>
              <w:spacing w:after="0"/>
              <w:jc w:val="center"/>
              <w:rPr>
                <w:rFonts w:ascii="Arial" w:hAnsi="Arial"/>
                <w:sz w:val="18"/>
                <w:szCs w:val="18"/>
                <w:lang w:eastAsia="zh-CN"/>
              </w:rPr>
            </w:pPr>
          </w:p>
        </w:tc>
        <w:tc>
          <w:tcPr>
            <w:tcW w:w="845" w:type="dxa"/>
            <w:tcBorders>
              <w:top w:val="single" w:sz="4" w:space="0" w:color="auto"/>
              <w:left w:val="single" w:sz="4" w:space="0" w:color="auto"/>
              <w:bottom w:val="single" w:sz="4" w:space="0" w:color="auto"/>
              <w:right w:val="single" w:sz="4" w:space="0" w:color="auto"/>
            </w:tcBorders>
          </w:tcPr>
          <w:p w14:paraId="66518AB8" w14:textId="77777777" w:rsidR="008B0FFD" w:rsidRDefault="008B0FFD" w:rsidP="00104FF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3061" w:type="dxa"/>
            <w:tcBorders>
              <w:top w:val="single" w:sz="4" w:space="0" w:color="auto"/>
              <w:left w:val="single" w:sz="4" w:space="0" w:color="auto"/>
              <w:bottom w:val="single" w:sz="4" w:space="0" w:color="auto"/>
              <w:right w:val="single" w:sz="4" w:space="0" w:color="auto"/>
            </w:tcBorders>
            <w:vAlign w:val="center"/>
          </w:tcPr>
          <w:p w14:paraId="6143926D" w14:textId="77777777" w:rsidR="008B0FFD" w:rsidRDefault="008B0FFD" w:rsidP="00104FFD">
            <w:pPr>
              <w:keepNext/>
              <w:keepLines/>
              <w:spacing w:after="0"/>
              <w:jc w:val="center"/>
              <w:rPr>
                <w:rFonts w:ascii="Arial" w:hAnsi="Arial"/>
                <w:sz w:val="18"/>
                <w:lang w:eastAsia="zh-CN"/>
              </w:rPr>
            </w:pPr>
            <w:r>
              <w:rPr>
                <w:rFonts w:ascii="Arial" w:hAnsi="Arial"/>
                <w:sz w:val="18"/>
                <w:lang w:val="en-US" w:eastAsia="zh-CN" w:bidi="ar"/>
              </w:rPr>
              <w:t>CA_n261(2I)</w:t>
            </w:r>
          </w:p>
        </w:tc>
        <w:tc>
          <w:tcPr>
            <w:tcW w:w="1848" w:type="dxa"/>
            <w:tcBorders>
              <w:top w:val="nil"/>
              <w:left w:val="single" w:sz="4" w:space="0" w:color="auto"/>
              <w:bottom w:val="single" w:sz="4" w:space="0" w:color="auto"/>
              <w:right w:val="single" w:sz="4" w:space="0" w:color="auto"/>
            </w:tcBorders>
          </w:tcPr>
          <w:p w14:paraId="78555AC7" w14:textId="77777777" w:rsidR="008B0FFD" w:rsidRDefault="008B0FFD" w:rsidP="00104FFD">
            <w:pPr>
              <w:keepNext/>
              <w:keepLines/>
              <w:overflowPunct w:val="0"/>
              <w:autoSpaceDE w:val="0"/>
              <w:autoSpaceDN w:val="0"/>
              <w:adjustRightInd w:val="0"/>
              <w:spacing w:after="0"/>
              <w:jc w:val="center"/>
              <w:rPr>
                <w:rFonts w:ascii="Arial" w:hAnsi="Arial"/>
                <w:sz w:val="18"/>
                <w:szCs w:val="18"/>
                <w:lang w:eastAsia="zh-CN"/>
              </w:rPr>
            </w:pPr>
          </w:p>
        </w:tc>
      </w:tr>
      <w:tr w:rsidR="008B0FFD" w14:paraId="7A3A8BDA" w14:textId="77777777" w:rsidTr="00104FFD">
        <w:trPr>
          <w:trHeight w:val="187"/>
          <w:jc w:val="center"/>
        </w:trPr>
        <w:tc>
          <w:tcPr>
            <w:tcW w:w="1838" w:type="dxa"/>
            <w:tcBorders>
              <w:top w:val="single" w:sz="4" w:space="0" w:color="auto"/>
              <w:left w:val="single" w:sz="4" w:space="0" w:color="auto"/>
              <w:bottom w:val="nil"/>
              <w:right w:val="single" w:sz="4" w:space="0" w:color="auto"/>
            </w:tcBorders>
          </w:tcPr>
          <w:p w14:paraId="771C673A" w14:textId="77777777" w:rsidR="008B0FFD" w:rsidRDefault="008B0FFD" w:rsidP="00104FFD">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CA_n66A-n261(A-G)</w:t>
            </w:r>
          </w:p>
        </w:tc>
        <w:tc>
          <w:tcPr>
            <w:tcW w:w="1960" w:type="dxa"/>
            <w:tcBorders>
              <w:top w:val="single" w:sz="4" w:space="0" w:color="auto"/>
              <w:left w:val="single" w:sz="4" w:space="0" w:color="auto"/>
              <w:bottom w:val="nil"/>
              <w:right w:val="single" w:sz="4" w:space="0" w:color="auto"/>
            </w:tcBorders>
          </w:tcPr>
          <w:p w14:paraId="17B124F8" w14:textId="77777777" w:rsidR="008B0FFD" w:rsidRDefault="008B0FFD" w:rsidP="00104FF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CA_n66A-n261A/G</w:t>
            </w:r>
          </w:p>
        </w:tc>
        <w:tc>
          <w:tcPr>
            <w:tcW w:w="845" w:type="dxa"/>
            <w:tcBorders>
              <w:top w:val="single" w:sz="4" w:space="0" w:color="auto"/>
              <w:left w:val="single" w:sz="4" w:space="0" w:color="auto"/>
              <w:bottom w:val="single" w:sz="4" w:space="0" w:color="auto"/>
              <w:right w:val="single" w:sz="4" w:space="0" w:color="auto"/>
            </w:tcBorders>
          </w:tcPr>
          <w:p w14:paraId="01E3EC2E" w14:textId="77777777" w:rsidR="008B0FFD" w:rsidRDefault="008B0FFD" w:rsidP="00104FF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3061" w:type="dxa"/>
            <w:tcBorders>
              <w:top w:val="single" w:sz="4" w:space="0" w:color="auto"/>
              <w:left w:val="single" w:sz="4" w:space="0" w:color="auto"/>
              <w:bottom w:val="single" w:sz="4" w:space="0" w:color="auto"/>
              <w:right w:val="single" w:sz="4" w:space="0" w:color="auto"/>
            </w:tcBorders>
            <w:vAlign w:val="center"/>
          </w:tcPr>
          <w:p w14:paraId="1FE84906" w14:textId="77777777" w:rsidR="008B0FFD" w:rsidRDefault="008B0FFD" w:rsidP="00104FFD">
            <w:pPr>
              <w:keepNext/>
              <w:keepLines/>
              <w:spacing w:after="0"/>
              <w:jc w:val="center"/>
              <w:rPr>
                <w:rFonts w:ascii="Arial" w:hAnsi="Arial"/>
                <w:sz w:val="18"/>
                <w:lang w:eastAsia="zh-CN"/>
              </w:rPr>
            </w:pPr>
            <w:r>
              <w:rPr>
                <w:rFonts w:ascii="Arial" w:hAnsi="Arial"/>
                <w:sz w:val="18"/>
                <w:lang w:val="en-US" w:eastAsia="zh-CN" w:bidi="ar"/>
              </w:rPr>
              <w:t>5, 10, 15, 20, 40</w:t>
            </w:r>
          </w:p>
        </w:tc>
        <w:tc>
          <w:tcPr>
            <w:tcW w:w="1848" w:type="dxa"/>
            <w:tcBorders>
              <w:top w:val="single" w:sz="4" w:space="0" w:color="auto"/>
              <w:left w:val="single" w:sz="4" w:space="0" w:color="auto"/>
              <w:bottom w:val="nil"/>
              <w:right w:val="single" w:sz="4" w:space="0" w:color="auto"/>
            </w:tcBorders>
          </w:tcPr>
          <w:p w14:paraId="2D463A62" w14:textId="77777777" w:rsidR="008B0FFD" w:rsidRDefault="008B0FFD" w:rsidP="00104FF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8B0FFD" w14:paraId="13F294E5" w14:textId="77777777" w:rsidTr="00104FFD">
        <w:trPr>
          <w:trHeight w:val="187"/>
          <w:jc w:val="center"/>
        </w:trPr>
        <w:tc>
          <w:tcPr>
            <w:tcW w:w="1838" w:type="dxa"/>
            <w:tcBorders>
              <w:top w:val="nil"/>
              <w:left w:val="single" w:sz="4" w:space="0" w:color="auto"/>
              <w:bottom w:val="single" w:sz="4" w:space="0" w:color="auto"/>
              <w:right w:val="single" w:sz="4" w:space="0" w:color="auto"/>
            </w:tcBorders>
          </w:tcPr>
          <w:p w14:paraId="33142AA0" w14:textId="77777777" w:rsidR="008B0FFD" w:rsidRDefault="008B0FFD" w:rsidP="00104FFD">
            <w:pPr>
              <w:keepNext/>
              <w:keepLines/>
              <w:overflowPunct w:val="0"/>
              <w:autoSpaceDE w:val="0"/>
              <w:autoSpaceDN w:val="0"/>
              <w:adjustRightInd w:val="0"/>
              <w:spacing w:after="0"/>
              <w:jc w:val="center"/>
              <w:rPr>
                <w:rFonts w:ascii="Arial" w:hAnsi="Arial"/>
                <w:sz w:val="18"/>
                <w:szCs w:val="18"/>
              </w:rPr>
            </w:pPr>
          </w:p>
        </w:tc>
        <w:tc>
          <w:tcPr>
            <w:tcW w:w="1960" w:type="dxa"/>
            <w:tcBorders>
              <w:top w:val="nil"/>
              <w:left w:val="single" w:sz="4" w:space="0" w:color="auto"/>
              <w:bottom w:val="single" w:sz="4" w:space="0" w:color="auto"/>
              <w:right w:val="single" w:sz="4" w:space="0" w:color="auto"/>
            </w:tcBorders>
          </w:tcPr>
          <w:p w14:paraId="27B3FC7D" w14:textId="77777777" w:rsidR="008B0FFD" w:rsidRDefault="008B0FFD" w:rsidP="00104FFD">
            <w:pPr>
              <w:keepNext/>
              <w:keepLines/>
              <w:overflowPunct w:val="0"/>
              <w:autoSpaceDE w:val="0"/>
              <w:autoSpaceDN w:val="0"/>
              <w:adjustRightInd w:val="0"/>
              <w:spacing w:after="0"/>
              <w:jc w:val="center"/>
              <w:rPr>
                <w:rFonts w:ascii="Arial" w:hAnsi="Arial"/>
                <w:sz w:val="18"/>
                <w:szCs w:val="18"/>
                <w:lang w:eastAsia="zh-CN"/>
              </w:rPr>
            </w:pPr>
          </w:p>
        </w:tc>
        <w:tc>
          <w:tcPr>
            <w:tcW w:w="845" w:type="dxa"/>
            <w:tcBorders>
              <w:top w:val="single" w:sz="4" w:space="0" w:color="auto"/>
              <w:left w:val="single" w:sz="4" w:space="0" w:color="auto"/>
              <w:bottom w:val="single" w:sz="4" w:space="0" w:color="auto"/>
              <w:right w:val="single" w:sz="4" w:space="0" w:color="auto"/>
            </w:tcBorders>
          </w:tcPr>
          <w:p w14:paraId="3EEA2260" w14:textId="77777777" w:rsidR="008B0FFD" w:rsidRDefault="008B0FFD" w:rsidP="00104FF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3061" w:type="dxa"/>
            <w:tcBorders>
              <w:top w:val="single" w:sz="4" w:space="0" w:color="auto"/>
              <w:left w:val="single" w:sz="4" w:space="0" w:color="auto"/>
              <w:bottom w:val="single" w:sz="4" w:space="0" w:color="auto"/>
              <w:right w:val="single" w:sz="4" w:space="0" w:color="auto"/>
            </w:tcBorders>
            <w:vAlign w:val="center"/>
          </w:tcPr>
          <w:p w14:paraId="373583FC" w14:textId="77777777" w:rsidR="008B0FFD" w:rsidRDefault="008B0FFD" w:rsidP="00104FFD">
            <w:pPr>
              <w:keepNext/>
              <w:keepLines/>
              <w:spacing w:after="0"/>
              <w:jc w:val="center"/>
              <w:rPr>
                <w:rFonts w:ascii="Arial" w:hAnsi="Arial"/>
                <w:sz w:val="18"/>
                <w:lang w:eastAsia="zh-CN"/>
              </w:rPr>
            </w:pPr>
            <w:r>
              <w:rPr>
                <w:rFonts w:ascii="Arial" w:hAnsi="Arial"/>
                <w:sz w:val="18"/>
                <w:lang w:val="en-US" w:eastAsia="zh-CN" w:bidi="ar"/>
              </w:rPr>
              <w:t>CA_n261(A-G)</w:t>
            </w:r>
          </w:p>
        </w:tc>
        <w:tc>
          <w:tcPr>
            <w:tcW w:w="1848" w:type="dxa"/>
            <w:tcBorders>
              <w:top w:val="nil"/>
              <w:left w:val="single" w:sz="4" w:space="0" w:color="auto"/>
              <w:bottom w:val="single" w:sz="4" w:space="0" w:color="auto"/>
              <w:right w:val="single" w:sz="4" w:space="0" w:color="auto"/>
            </w:tcBorders>
          </w:tcPr>
          <w:p w14:paraId="1B151C7D" w14:textId="77777777" w:rsidR="008B0FFD" w:rsidRDefault="008B0FFD" w:rsidP="00104FFD">
            <w:pPr>
              <w:keepNext/>
              <w:keepLines/>
              <w:overflowPunct w:val="0"/>
              <w:autoSpaceDE w:val="0"/>
              <w:autoSpaceDN w:val="0"/>
              <w:adjustRightInd w:val="0"/>
              <w:spacing w:after="0"/>
              <w:jc w:val="center"/>
              <w:rPr>
                <w:rFonts w:ascii="Arial" w:hAnsi="Arial"/>
                <w:sz w:val="18"/>
                <w:szCs w:val="18"/>
                <w:lang w:eastAsia="zh-CN"/>
              </w:rPr>
            </w:pPr>
          </w:p>
        </w:tc>
      </w:tr>
      <w:tr w:rsidR="008B0FFD" w14:paraId="21CF8C0F" w14:textId="77777777" w:rsidTr="00104FFD">
        <w:trPr>
          <w:trHeight w:val="187"/>
          <w:jc w:val="center"/>
        </w:trPr>
        <w:tc>
          <w:tcPr>
            <w:tcW w:w="1838" w:type="dxa"/>
            <w:tcBorders>
              <w:top w:val="single" w:sz="4" w:space="0" w:color="auto"/>
              <w:left w:val="single" w:sz="4" w:space="0" w:color="auto"/>
              <w:bottom w:val="nil"/>
              <w:right w:val="single" w:sz="4" w:space="0" w:color="auto"/>
            </w:tcBorders>
          </w:tcPr>
          <w:p w14:paraId="5C46D27B" w14:textId="77777777" w:rsidR="008B0FFD" w:rsidRDefault="008B0FFD" w:rsidP="00104FFD">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CA_n66A-n261(A-H)</w:t>
            </w:r>
          </w:p>
        </w:tc>
        <w:tc>
          <w:tcPr>
            <w:tcW w:w="1960" w:type="dxa"/>
            <w:tcBorders>
              <w:top w:val="single" w:sz="4" w:space="0" w:color="auto"/>
              <w:left w:val="single" w:sz="4" w:space="0" w:color="auto"/>
              <w:bottom w:val="nil"/>
              <w:right w:val="single" w:sz="4" w:space="0" w:color="auto"/>
            </w:tcBorders>
          </w:tcPr>
          <w:p w14:paraId="2405A8DA" w14:textId="77777777" w:rsidR="008B0FFD" w:rsidRDefault="008B0FFD" w:rsidP="00104FF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CA_n66A-n261A/G/H</w:t>
            </w:r>
          </w:p>
        </w:tc>
        <w:tc>
          <w:tcPr>
            <w:tcW w:w="845" w:type="dxa"/>
            <w:tcBorders>
              <w:top w:val="single" w:sz="4" w:space="0" w:color="auto"/>
              <w:left w:val="single" w:sz="4" w:space="0" w:color="auto"/>
              <w:bottom w:val="single" w:sz="4" w:space="0" w:color="auto"/>
              <w:right w:val="single" w:sz="4" w:space="0" w:color="auto"/>
            </w:tcBorders>
          </w:tcPr>
          <w:p w14:paraId="082B89D1" w14:textId="77777777" w:rsidR="008B0FFD" w:rsidRDefault="008B0FFD" w:rsidP="00104FF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3061" w:type="dxa"/>
            <w:tcBorders>
              <w:top w:val="single" w:sz="4" w:space="0" w:color="auto"/>
              <w:left w:val="single" w:sz="4" w:space="0" w:color="auto"/>
              <w:bottom w:val="single" w:sz="4" w:space="0" w:color="auto"/>
              <w:right w:val="single" w:sz="4" w:space="0" w:color="auto"/>
            </w:tcBorders>
            <w:vAlign w:val="center"/>
          </w:tcPr>
          <w:p w14:paraId="0952C982" w14:textId="77777777" w:rsidR="008B0FFD" w:rsidRDefault="008B0FFD" w:rsidP="00104FFD">
            <w:pPr>
              <w:keepNext/>
              <w:keepLines/>
              <w:spacing w:after="0"/>
              <w:jc w:val="center"/>
              <w:rPr>
                <w:rFonts w:ascii="Arial" w:hAnsi="Arial"/>
                <w:sz w:val="18"/>
                <w:lang w:eastAsia="zh-CN"/>
              </w:rPr>
            </w:pPr>
            <w:r>
              <w:rPr>
                <w:rFonts w:ascii="Arial" w:hAnsi="Arial"/>
                <w:sz w:val="18"/>
                <w:lang w:val="en-US" w:eastAsia="zh-CN" w:bidi="ar"/>
              </w:rPr>
              <w:t>5, 10, 15, 20, 40</w:t>
            </w:r>
          </w:p>
        </w:tc>
        <w:tc>
          <w:tcPr>
            <w:tcW w:w="1848" w:type="dxa"/>
            <w:tcBorders>
              <w:top w:val="single" w:sz="4" w:space="0" w:color="auto"/>
              <w:left w:val="single" w:sz="4" w:space="0" w:color="auto"/>
              <w:bottom w:val="nil"/>
              <w:right w:val="single" w:sz="4" w:space="0" w:color="auto"/>
            </w:tcBorders>
          </w:tcPr>
          <w:p w14:paraId="480924A4" w14:textId="77777777" w:rsidR="008B0FFD" w:rsidRDefault="008B0FFD" w:rsidP="00104FF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8B0FFD" w14:paraId="585731A0" w14:textId="77777777" w:rsidTr="00104FFD">
        <w:trPr>
          <w:trHeight w:val="187"/>
          <w:jc w:val="center"/>
        </w:trPr>
        <w:tc>
          <w:tcPr>
            <w:tcW w:w="1838" w:type="dxa"/>
            <w:tcBorders>
              <w:top w:val="nil"/>
              <w:left w:val="single" w:sz="4" w:space="0" w:color="auto"/>
              <w:bottom w:val="single" w:sz="4" w:space="0" w:color="auto"/>
              <w:right w:val="single" w:sz="4" w:space="0" w:color="auto"/>
            </w:tcBorders>
          </w:tcPr>
          <w:p w14:paraId="323CE52E" w14:textId="77777777" w:rsidR="008B0FFD" w:rsidRDefault="008B0FFD" w:rsidP="00104FFD">
            <w:pPr>
              <w:keepNext/>
              <w:keepLines/>
              <w:overflowPunct w:val="0"/>
              <w:autoSpaceDE w:val="0"/>
              <w:autoSpaceDN w:val="0"/>
              <w:adjustRightInd w:val="0"/>
              <w:spacing w:after="0"/>
              <w:jc w:val="center"/>
              <w:rPr>
                <w:rFonts w:ascii="Arial" w:hAnsi="Arial"/>
                <w:sz w:val="18"/>
                <w:szCs w:val="18"/>
              </w:rPr>
            </w:pPr>
          </w:p>
        </w:tc>
        <w:tc>
          <w:tcPr>
            <w:tcW w:w="1960" w:type="dxa"/>
            <w:tcBorders>
              <w:top w:val="nil"/>
              <w:left w:val="single" w:sz="4" w:space="0" w:color="auto"/>
              <w:bottom w:val="single" w:sz="4" w:space="0" w:color="auto"/>
              <w:right w:val="single" w:sz="4" w:space="0" w:color="auto"/>
            </w:tcBorders>
          </w:tcPr>
          <w:p w14:paraId="6530E55C" w14:textId="77777777" w:rsidR="008B0FFD" w:rsidRDefault="008B0FFD" w:rsidP="00104FFD">
            <w:pPr>
              <w:keepNext/>
              <w:keepLines/>
              <w:overflowPunct w:val="0"/>
              <w:autoSpaceDE w:val="0"/>
              <w:autoSpaceDN w:val="0"/>
              <w:adjustRightInd w:val="0"/>
              <w:spacing w:after="0"/>
              <w:jc w:val="center"/>
              <w:rPr>
                <w:rFonts w:ascii="Arial" w:hAnsi="Arial"/>
                <w:sz w:val="18"/>
                <w:szCs w:val="18"/>
                <w:lang w:eastAsia="zh-CN"/>
              </w:rPr>
            </w:pPr>
          </w:p>
        </w:tc>
        <w:tc>
          <w:tcPr>
            <w:tcW w:w="845" w:type="dxa"/>
            <w:tcBorders>
              <w:top w:val="single" w:sz="4" w:space="0" w:color="auto"/>
              <w:left w:val="single" w:sz="4" w:space="0" w:color="auto"/>
              <w:bottom w:val="single" w:sz="4" w:space="0" w:color="auto"/>
              <w:right w:val="single" w:sz="4" w:space="0" w:color="auto"/>
            </w:tcBorders>
          </w:tcPr>
          <w:p w14:paraId="1FDBD77C" w14:textId="77777777" w:rsidR="008B0FFD" w:rsidRDefault="008B0FFD" w:rsidP="00104FF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3061" w:type="dxa"/>
            <w:tcBorders>
              <w:top w:val="single" w:sz="4" w:space="0" w:color="auto"/>
              <w:left w:val="single" w:sz="4" w:space="0" w:color="auto"/>
              <w:bottom w:val="single" w:sz="4" w:space="0" w:color="auto"/>
              <w:right w:val="single" w:sz="4" w:space="0" w:color="auto"/>
            </w:tcBorders>
            <w:vAlign w:val="center"/>
          </w:tcPr>
          <w:p w14:paraId="4FE67A73" w14:textId="77777777" w:rsidR="008B0FFD" w:rsidRDefault="008B0FFD" w:rsidP="00104FFD">
            <w:pPr>
              <w:keepNext/>
              <w:keepLines/>
              <w:spacing w:after="0"/>
              <w:jc w:val="center"/>
              <w:rPr>
                <w:rFonts w:ascii="Arial" w:hAnsi="Arial"/>
                <w:sz w:val="18"/>
                <w:lang w:eastAsia="zh-CN"/>
              </w:rPr>
            </w:pPr>
            <w:r>
              <w:rPr>
                <w:rFonts w:ascii="Arial" w:hAnsi="Arial"/>
                <w:sz w:val="18"/>
                <w:lang w:val="en-US" w:eastAsia="zh-CN" w:bidi="ar"/>
              </w:rPr>
              <w:t>CA_n261(A-H)</w:t>
            </w:r>
          </w:p>
        </w:tc>
        <w:tc>
          <w:tcPr>
            <w:tcW w:w="1848" w:type="dxa"/>
            <w:tcBorders>
              <w:top w:val="nil"/>
              <w:left w:val="single" w:sz="4" w:space="0" w:color="auto"/>
              <w:bottom w:val="single" w:sz="4" w:space="0" w:color="auto"/>
              <w:right w:val="single" w:sz="4" w:space="0" w:color="auto"/>
            </w:tcBorders>
          </w:tcPr>
          <w:p w14:paraId="57F475C7" w14:textId="77777777" w:rsidR="008B0FFD" w:rsidRDefault="008B0FFD" w:rsidP="00104FFD">
            <w:pPr>
              <w:keepNext/>
              <w:keepLines/>
              <w:overflowPunct w:val="0"/>
              <w:autoSpaceDE w:val="0"/>
              <w:autoSpaceDN w:val="0"/>
              <w:adjustRightInd w:val="0"/>
              <w:spacing w:after="0"/>
              <w:jc w:val="center"/>
              <w:rPr>
                <w:rFonts w:ascii="Arial" w:hAnsi="Arial"/>
                <w:sz w:val="18"/>
                <w:szCs w:val="18"/>
                <w:lang w:eastAsia="zh-CN"/>
              </w:rPr>
            </w:pPr>
          </w:p>
        </w:tc>
      </w:tr>
      <w:tr w:rsidR="008B0FFD" w14:paraId="048919D6" w14:textId="77777777" w:rsidTr="00104FFD">
        <w:trPr>
          <w:trHeight w:val="187"/>
          <w:jc w:val="center"/>
        </w:trPr>
        <w:tc>
          <w:tcPr>
            <w:tcW w:w="1838" w:type="dxa"/>
            <w:tcBorders>
              <w:top w:val="single" w:sz="4" w:space="0" w:color="auto"/>
              <w:left w:val="single" w:sz="4" w:space="0" w:color="auto"/>
              <w:bottom w:val="nil"/>
              <w:right w:val="single" w:sz="4" w:space="0" w:color="auto"/>
            </w:tcBorders>
          </w:tcPr>
          <w:p w14:paraId="2417BB44" w14:textId="77777777" w:rsidR="008B0FFD" w:rsidRDefault="008B0FFD" w:rsidP="00104FFD">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CA_n66A-n261(A-I)</w:t>
            </w:r>
          </w:p>
        </w:tc>
        <w:tc>
          <w:tcPr>
            <w:tcW w:w="1960" w:type="dxa"/>
            <w:tcBorders>
              <w:top w:val="single" w:sz="4" w:space="0" w:color="auto"/>
              <w:left w:val="single" w:sz="4" w:space="0" w:color="auto"/>
              <w:bottom w:val="nil"/>
              <w:right w:val="single" w:sz="4" w:space="0" w:color="auto"/>
            </w:tcBorders>
          </w:tcPr>
          <w:p w14:paraId="3D77E802" w14:textId="77777777" w:rsidR="008B0FFD" w:rsidRDefault="008B0FFD" w:rsidP="00104FF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CA_n66A-n261A/G/H/I</w:t>
            </w:r>
          </w:p>
        </w:tc>
        <w:tc>
          <w:tcPr>
            <w:tcW w:w="845" w:type="dxa"/>
            <w:tcBorders>
              <w:top w:val="single" w:sz="4" w:space="0" w:color="auto"/>
              <w:left w:val="single" w:sz="4" w:space="0" w:color="auto"/>
              <w:bottom w:val="single" w:sz="4" w:space="0" w:color="auto"/>
              <w:right w:val="single" w:sz="4" w:space="0" w:color="auto"/>
            </w:tcBorders>
          </w:tcPr>
          <w:p w14:paraId="3C0C796E" w14:textId="77777777" w:rsidR="008B0FFD" w:rsidRDefault="008B0FFD" w:rsidP="00104FF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3061" w:type="dxa"/>
            <w:tcBorders>
              <w:top w:val="single" w:sz="4" w:space="0" w:color="auto"/>
              <w:left w:val="single" w:sz="4" w:space="0" w:color="auto"/>
              <w:bottom w:val="single" w:sz="4" w:space="0" w:color="auto"/>
              <w:right w:val="single" w:sz="4" w:space="0" w:color="auto"/>
            </w:tcBorders>
            <w:vAlign w:val="center"/>
          </w:tcPr>
          <w:p w14:paraId="459B4F98" w14:textId="77777777" w:rsidR="008B0FFD" w:rsidRDefault="008B0FFD" w:rsidP="00104FFD">
            <w:pPr>
              <w:keepNext/>
              <w:keepLines/>
              <w:spacing w:after="0"/>
              <w:jc w:val="center"/>
              <w:rPr>
                <w:rFonts w:ascii="Arial" w:hAnsi="Arial"/>
                <w:sz w:val="18"/>
                <w:lang w:eastAsia="zh-CN"/>
              </w:rPr>
            </w:pPr>
            <w:r>
              <w:rPr>
                <w:rFonts w:ascii="Arial" w:hAnsi="Arial"/>
                <w:sz w:val="18"/>
                <w:lang w:val="en-US" w:eastAsia="zh-CN" w:bidi="ar"/>
              </w:rPr>
              <w:t>5, 10, 15, 20, 40</w:t>
            </w:r>
          </w:p>
        </w:tc>
        <w:tc>
          <w:tcPr>
            <w:tcW w:w="1848" w:type="dxa"/>
            <w:tcBorders>
              <w:top w:val="single" w:sz="4" w:space="0" w:color="auto"/>
              <w:left w:val="single" w:sz="4" w:space="0" w:color="auto"/>
              <w:bottom w:val="nil"/>
              <w:right w:val="single" w:sz="4" w:space="0" w:color="auto"/>
            </w:tcBorders>
          </w:tcPr>
          <w:p w14:paraId="724963DD" w14:textId="77777777" w:rsidR="008B0FFD" w:rsidRDefault="008B0FFD" w:rsidP="00104FF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8B0FFD" w14:paraId="6FB67D51" w14:textId="77777777" w:rsidTr="00104FFD">
        <w:trPr>
          <w:trHeight w:val="187"/>
          <w:jc w:val="center"/>
        </w:trPr>
        <w:tc>
          <w:tcPr>
            <w:tcW w:w="1838" w:type="dxa"/>
            <w:tcBorders>
              <w:top w:val="nil"/>
              <w:left w:val="single" w:sz="4" w:space="0" w:color="auto"/>
              <w:bottom w:val="single" w:sz="4" w:space="0" w:color="auto"/>
              <w:right w:val="single" w:sz="4" w:space="0" w:color="auto"/>
            </w:tcBorders>
          </w:tcPr>
          <w:p w14:paraId="1AB0E6A9" w14:textId="77777777" w:rsidR="008B0FFD" w:rsidRDefault="008B0FFD" w:rsidP="00104FFD">
            <w:pPr>
              <w:keepNext/>
              <w:keepLines/>
              <w:overflowPunct w:val="0"/>
              <w:autoSpaceDE w:val="0"/>
              <w:autoSpaceDN w:val="0"/>
              <w:adjustRightInd w:val="0"/>
              <w:spacing w:after="0"/>
              <w:jc w:val="center"/>
              <w:rPr>
                <w:rFonts w:ascii="Arial" w:hAnsi="Arial"/>
                <w:sz w:val="18"/>
                <w:szCs w:val="18"/>
              </w:rPr>
            </w:pPr>
          </w:p>
        </w:tc>
        <w:tc>
          <w:tcPr>
            <w:tcW w:w="1960" w:type="dxa"/>
            <w:tcBorders>
              <w:top w:val="nil"/>
              <w:left w:val="single" w:sz="4" w:space="0" w:color="auto"/>
              <w:bottom w:val="single" w:sz="4" w:space="0" w:color="auto"/>
              <w:right w:val="single" w:sz="4" w:space="0" w:color="auto"/>
            </w:tcBorders>
          </w:tcPr>
          <w:p w14:paraId="0F8D928D" w14:textId="77777777" w:rsidR="008B0FFD" w:rsidRDefault="008B0FFD" w:rsidP="00104FFD">
            <w:pPr>
              <w:keepNext/>
              <w:keepLines/>
              <w:overflowPunct w:val="0"/>
              <w:autoSpaceDE w:val="0"/>
              <w:autoSpaceDN w:val="0"/>
              <w:adjustRightInd w:val="0"/>
              <w:spacing w:after="0"/>
              <w:jc w:val="center"/>
              <w:rPr>
                <w:rFonts w:ascii="Arial" w:hAnsi="Arial"/>
                <w:sz w:val="18"/>
                <w:szCs w:val="18"/>
                <w:lang w:eastAsia="zh-CN"/>
              </w:rPr>
            </w:pPr>
          </w:p>
        </w:tc>
        <w:tc>
          <w:tcPr>
            <w:tcW w:w="845" w:type="dxa"/>
            <w:tcBorders>
              <w:top w:val="single" w:sz="4" w:space="0" w:color="auto"/>
              <w:left w:val="single" w:sz="4" w:space="0" w:color="auto"/>
              <w:bottom w:val="single" w:sz="4" w:space="0" w:color="auto"/>
              <w:right w:val="single" w:sz="4" w:space="0" w:color="auto"/>
            </w:tcBorders>
          </w:tcPr>
          <w:p w14:paraId="453BE4B1" w14:textId="77777777" w:rsidR="008B0FFD" w:rsidRDefault="008B0FFD" w:rsidP="00104FF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3061" w:type="dxa"/>
            <w:tcBorders>
              <w:top w:val="single" w:sz="4" w:space="0" w:color="auto"/>
              <w:left w:val="single" w:sz="4" w:space="0" w:color="auto"/>
              <w:bottom w:val="single" w:sz="4" w:space="0" w:color="auto"/>
              <w:right w:val="single" w:sz="4" w:space="0" w:color="auto"/>
            </w:tcBorders>
            <w:vAlign w:val="center"/>
          </w:tcPr>
          <w:p w14:paraId="25C1405B" w14:textId="77777777" w:rsidR="008B0FFD" w:rsidRDefault="008B0FFD" w:rsidP="00104FFD">
            <w:pPr>
              <w:keepNext/>
              <w:keepLines/>
              <w:spacing w:after="0"/>
              <w:jc w:val="center"/>
              <w:rPr>
                <w:rFonts w:ascii="Arial" w:hAnsi="Arial"/>
                <w:sz w:val="18"/>
                <w:lang w:eastAsia="zh-CN"/>
              </w:rPr>
            </w:pPr>
            <w:r>
              <w:rPr>
                <w:rFonts w:ascii="Arial" w:hAnsi="Arial"/>
                <w:sz w:val="18"/>
                <w:lang w:val="en-US" w:eastAsia="zh-CN" w:bidi="ar"/>
              </w:rPr>
              <w:t>CA_n261(A-I)</w:t>
            </w:r>
          </w:p>
        </w:tc>
        <w:tc>
          <w:tcPr>
            <w:tcW w:w="1848" w:type="dxa"/>
            <w:tcBorders>
              <w:top w:val="nil"/>
              <w:left w:val="single" w:sz="4" w:space="0" w:color="auto"/>
              <w:bottom w:val="single" w:sz="4" w:space="0" w:color="auto"/>
              <w:right w:val="single" w:sz="4" w:space="0" w:color="auto"/>
            </w:tcBorders>
          </w:tcPr>
          <w:p w14:paraId="01CEA5AD" w14:textId="77777777" w:rsidR="008B0FFD" w:rsidRDefault="008B0FFD" w:rsidP="00104FFD">
            <w:pPr>
              <w:keepNext/>
              <w:keepLines/>
              <w:overflowPunct w:val="0"/>
              <w:autoSpaceDE w:val="0"/>
              <w:autoSpaceDN w:val="0"/>
              <w:adjustRightInd w:val="0"/>
              <w:spacing w:after="0"/>
              <w:jc w:val="center"/>
              <w:rPr>
                <w:rFonts w:ascii="Arial" w:hAnsi="Arial"/>
                <w:sz w:val="18"/>
                <w:szCs w:val="18"/>
                <w:lang w:eastAsia="zh-CN"/>
              </w:rPr>
            </w:pPr>
          </w:p>
        </w:tc>
      </w:tr>
      <w:tr w:rsidR="008B0FFD" w14:paraId="23178665" w14:textId="77777777" w:rsidTr="00104FFD">
        <w:trPr>
          <w:trHeight w:val="187"/>
          <w:jc w:val="center"/>
        </w:trPr>
        <w:tc>
          <w:tcPr>
            <w:tcW w:w="1838" w:type="dxa"/>
            <w:tcBorders>
              <w:top w:val="single" w:sz="4" w:space="0" w:color="auto"/>
              <w:left w:val="single" w:sz="4" w:space="0" w:color="auto"/>
              <w:bottom w:val="nil"/>
              <w:right w:val="single" w:sz="4" w:space="0" w:color="auto"/>
            </w:tcBorders>
          </w:tcPr>
          <w:p w14:paraId="46F2715B" w14:textId="77777777" w:rsidR="008B0FFD" w:rsidRDefault="008B0FFD" w:rsidP="00104FFD">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CA_n66A-n261(A-J)</w:t>
            </w:r>
          </w:p>
        </w:tc>
        <w:tc>
          <w:tcPr>
            <w:tcW w:w="1960" w:type="dxa"/>
            <w:tcBorders>
              <w:top w:val="single" w:sz="4" w:space="0" w:color="auto"/>
              <w:left w:val="single" w:sz="4" w:space="0" w:color="auto"/>
              <w:bottom w:val="nil"/>
              <w:right w:val="single" w:sz="4" w:space="0" w:color="auto"/>
            </w:tcBorders>
          </w:tcPr>
          <w:p w14:paraId="5DF3943C" w14:textId="77777777" w:rsidR="008B0FFD" w:rsidRDefault="008B0FFD" w:rsidP="00104FFD">
            <w:pPr>
              <w:keepNext/>
              <w:keepLines/>
              <w:overflowPunct w:val="0"/>
              <w:autoSpaceDE w:val="0"/>
              <w:autoSpaceDN w:val="0"/>
              <w:adjustRightInd w:val="0"/>
              <w:spacing w:after="0"/>
              <w:jc w:val="center"/>
              <w:rPr>
                <w:rFonts w:ascii="Arial" w:hAnsi="Arial"/>
                <w:sz w:val="18"/>
                <w:szCs w:val="18"/>
                <w:lang w:eastAsia="zh-CN"/>
              </w:rPr>
            </w:pPr>
            <w:r>
              <w:rPr>
                <w:rFonts w:ascii="Arial" w:hAnsi="Arial"/>
                <w:color w:val="000000"/>
                <w:sz w:val="18"/>
                <w:szCs w:val="18"/>
              </w:rPr>
              <w:t>CA_n66A-n261A</w:t>
            </w:r>
            <w:r>
              <w:rPr>
                <w:rFonts w:ascii="Arial" w:hAnsi="Arial"/>
                <w:sz w:val="18"/>
                <w:szCs w:val="18"/>
              </w:rPr>
              <w:t>/G/H/I</w:t>
            </w:r>
          </w:p>
        </w:tc>
        <w:tc>
          <w:tcPr>
            <w:tcW w:w="845" w:type="dxa"/>
            <w:tcBorders>
              <w:top w:val="single" w:sz="4" w:space="0" w:color="auto"/>
              <w:left w:val="single" w:sz="4" w:space="0" w:color="auto"/>
              <w:bottom w:val="single" w:sz="4" w:space="0" w:color="auto"/>
              <w:right w:val="single" w:sz="4" w:space="0" w:color="auto"/>
            </w:tcBorders>
          </w:tcPr>
          <w:p w14:paraId="648ABC61" w14:textId="77777777" w:rsidR="008B0FFD" w:rsidRDefault="008B0FFD" w:rsidP="00104FF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3061" w:type="dxa"/>
            <w:tcBorders>
              <w:top w:val="single" w:sz="4" w:space="0" w:color="auto"/>
              <w:left w:val="single" w:sz="4" w:space="0" w:color="auto"/>
              <w:bottom w:val="single" w:sz="4" w:space="0" w:color="auto"/>
              <w:right w:val="single" w:sz="4" w:space="0" w:color="auto"/>
            </w:tcBorders>
            <w:vAlign w:val="center"/>
          </w:tcPr>
          <w:p w14:paraId="3969B55F" w14:textId="77777777" w:rsidR="008B0FFD" w:rsidRDefault="008B0FFD" w:rsidP="00104FFD">
            <w:pPr>
              <w:keepNext/>
              <w:keepLines/>
              <w:spacing w:after="0"/>
              <w:jc w:val="center"/>
              <w:rPr>
                <w:rFonts w:ascii="Arial" w:hAnsi="Arial"/>
                <w:sz w:val="18"/>
                <w:lang w:eastAsia="zh-CN"/>
              </w:rPr>
            </w:pPr>
            <w:r>
              <w:rPr>
                <w:rFonts w:ascii="Arial" w:hAnsi="Arial"/>
                <w:sz w:val="18"/>
                <w:lang w:val="en-US" w:eastAsia="zh-CN" w:bidi="ar"/>
              </w:rPr>
              <w:t>5, 10, 15, 20, 40</w:t>
            </w:r>
          </w:p>
        </w:tc>
        <w:tc>
          <w:tcPr>
            <w:tcW w:w="1848" w:type="dxa"/>
            <w:tcBorders>
              <w:top w:val="single" w:sz="4" w:space="0" w:color="auto"/>
              <w:left w:val="single" w:sz="4" w:space="0" w:color="auto"/>
              <w:bottom w:val="nil"/>
              <w:right w:val="single" w:sz="4" w:space="0" w:color="auto"/>
            </w:tcBorders>
          </w:tcPr>
          <w:p w14:paraId="275FD913" w14:textId="77777777" w:rsidR="008B0FFD" w:rsidRDefault="008B0FFD" w:rsidP="00104FF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8B0FFD" w14:paraId="5A39DABF" w14:textId="77777777" w:rsidTr="00104FFD">
        <w:trPr>
          <w:trHeight w:val="187"/>
          <w:jc w:val="center"/>
        </w:trPr>
        <w:tc>
          <w:tcPr>
            <w:tcW w:w="1838" w:type="dxa"/>
            <w:tcBorders>
              <w:top w:val="nil"/>
              <w:left w:val="single" w:sz="4" w:space="0" w:color="auto"/>
              <w:bottom w:val="single" w:sz="4" w:space="0" w:color="auto"/>
              <w:right w:val="single" w:sz="4" w:space="0" w:color="auto"/>
            </w:tcBorders>
          </w:tcPr>
          <w:p w14:paraId="588B9806" w14:textId="77777777" w:rsidR="008B0FFD" w:rsidRDefault="008B0FFD" w:rsidP="00104FFD">
            <w:pPr>
              <w:keepNext/>
              <w:keepLines/>
              <w:overflowPunct w:val="0"/>
              <w:autoSpaceDE w:val="0"/>
              <w:autoSpaceDN w:val="0"/>
              <w:adjustRightInd w:val="0"/>
              <w:spacing w:after="0"/>
              <w:jc w:val="center"/>
              <w:rPr>
                <w:rFonts w:ascii="Arial" w:hAnsi="Arial"/>
                <w:sz w:val="18"/>
                <w:szCs w:val="18"/>
              </w:rPr>
            </w:pPr>
          </w:p>
        </w:tc>
        <w:tc>
          <w:tcPr>
            <w:tcW w:w="1960" w:type="dxa"/>
            <w:tcBorders>
              <w:top w:val="nil"/>
              <w:left w:val="single" w:sz="4" w:space="0" w:color="auto"/>
              <w:bottom w:val="single" w:sz="4" w:space="0" w:color="auto"/>
              <w:right w:val="single" w:sz="4" w:space="0" w:color="auto"/>
            </w:tcBorders>
          </w:tcPr>
          <w:p w14:paraId="7E53F505" w14:textId="77777777" w:rsidR="008B0FFD" w:rsidRDefault="008B0FFD" w:rsidP="00104FFD">
            <w:pPr>
              <w:keepNext/>
              <w:keepLines/>
              <w:overflowPunct w:val="0"/>
              <w:autoSpaceDE w:val="0"/>
              <w:autoSpaceDN w:val="0"/>
              <w:adjustRightInd w:val="0"/>
              <w:spacing w:after="0"/>
              <w:jc w:val="center"/>
              <w:rPr>
                <w:rFonts w:ascii="Arial" w:hAnsi="Arial"/>
                <w:sz w:val="18"/>
                <w:szCs w:val="18"/>
                <w:lang w:eastAsia="zh-CN"/>
              </w:rPr>
            </w:pPr>
          </w:p>
        </w:tc>
        <w:tc>
          <w:tcPr>
            <w:tcW w:w="845" w:type="dxa"/>
            <w:tcBorders>
              <w:top w:val="single" w:sz="4" w:space="0" w:color="auto"/>
              <w:left w:val="single" w:sz="4" w:space="0" w:color="auto"/>
              <w:bottom w:val="single" w:sz="4" w:space="0" w:color="auto"/>
              <w:right w:val="single" w:sz="4" w:space="0" w:color="auto"/>
            </w:tcBorders>
          </w:tcPr>
          <w:p w14:paraId="75EBAEA9" w14:textId="77777777" w:rsidR="008B0FFD" w:rsidRDefault="008B0FFD" w:rsidP="00104FF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3061" w:type="dxa"/>
            <w:tcBorders>
              <w:top w:val="single" w:sz="4" w:space="0" w:color="auto"/>
              <w:left w:val="single" w:sz="4" w:space="0" w:color="auto"/>
              <w:bottom w:val="single" w:sz="4" w:space="0" w:color="auto"/>
              <w:right w:val="single" w:sz="4" w:space="0" w:color="auto"/>
            </w:tcBorders>
            <w:vAlign w:val="center"/>
          </w:tcPr>
          <w:p w14:paraId="6D986E52" w14:textId="77777777" w:rsidR="008B0FFD" w:rsidRDefault="008B0FFD" w:rsidP="00104FFD">
            <w:pPr>
              <w:keepNext/>
              <w:keepLines/>
              <w:spacing w:after="0"/>
              <w:jc w:val="center"/>
              <w:rPr>
                <w:rFonts w:ascii="Arial" w:hAnsi="Arial"/>
                <w:sz w:val="18"/>
                <w:lang w:eastAsia="zh-CN"/>
              </w:rPr>
            </w:pPr>
            <w:r>
              <w:rPr>
                <w:rFonts w:ascii="Arial" w:hAnsi="Arial"/>
                <w:sz w:val="18"/>
                <w:lang w:val="en-US" w:eastAsia="zh-CN" w:bidi="ar"/>
              </w:rPr>
              <w:t>CA_n261(A-J)</w:t>
            </w:r>
          </w:p>
        </w:tc>
        <w:tc>
          <w:tcPr>
            <w:tcW w:w="1848" w:type="dxa"/>
            <w:tcBorders>
              <w:top w:val="nil"/>
              <w:left w:val="single" w:sz="4" w:space="0" w:color="auto"/>
              <w:bottom w:val="single" w:sz="4" w:space="0" w:color="auto"/>
              <w:right w:val="single" w:sz="4" w:space="0" w:color="auto"/>
            </w:tcBorders>
          </w:tcPr>
          <w:p w14:paraId="0BCD3368" w14:textId="77777777" w:rsidR="008B0FFD" w:rsidRDefault="008B0FFD" w:rsidP="00104FFD">
            <w:pPr>
              <w:keepNext/>
              <w:keepLines/>
              <w:overflowPunct w:val="0"/>
              <w:autoSpaceDE w:val="0"/>
              <w:autoSpaceDN w:val="0"/>
              <w:adjustRightInd w:val="0"/>
              <w:spacing w:after="0"/>
              <w:jc w:val="center"/>
              <w:rPr>
                <w:rFonts w:ascii="Arial" w:hAnsi="Arial"/>
                <w:sz w:val="18"/>
                <w:szCs w:val="18"/>
                <w:lang w:eastAsia="zh-CN"/>
              </w:rPr>
            </w:pPr>
          </w:p>
        </w:tc>
      </w:tr>
      <w:tr w:rsidR="008B0FFD" w14:paraId="119D6485" w14:textId="77777777" w:rsidTr="00104FFD">
        <w:trPr>
          <w:trHeight w:val="187"/>
          <w:jc w:val="center"/>
        </w:trPr>
        <w:tc>
          <w:tcPr>
            <w:tcW w:w="1838" w:type="dxa"/>
            <w:tcBorders>
              <w:top w:val="single" w:sz="4" w:space="0" w:color="auto"/>
              <w:left w:val="single" w:sz="4" w:space="0" w:color="auto"/>
              <w:bottom w:val="nil"/>
              <w:right w:val="single" w:sz="4" w:space="0" w:color="auto"/>
            </w:tcBorders>
          </w:tcPr>
          <w:p w14:paraId="7889B38A" w14:textId="77777777" w:rsidR="008B0FFD" w:rsidRDefault="008B0FFD" w:rsidP="00104FFD">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CA_n66A-n261(A-K)</w:t>
            </w:r>
          </w:p>
        </w:tc>
        <w:tc>
          <w:tcPr>
            <w:tcW w:w="1960" w:type="dxa"/>
            <w:tcBorders>
              <w:top w:val="single" w:sz="4" w:space="0" w:color="auto"/>
              <w:left w:val="single" w:sz="4" w:space="0" w:color="auto"/>
              <w:bottom w:val="nil"/>
              <w:right w:val="single" w:sz="4" w:space="0" w:color="auto"/>
            </w:tcBorders>
          </w:tcPr>
          <w:p w14:paraId="55B9B363" w14:textId="77777777" w:rsidR="008B0FFD" w:rsidRDefault="008B0FFD" w:rsidP="00104FFD">
            <w:pPr>
              <w:keepNext/>
              <w:keepLines/>
              <w:overflowPunct w:val="0"/>
              <w:autoSpaceDE w:val="0"/>
              <w:autoSpaceDN w:val="0"/>
              <w:adjustRightInd w:val="0"/>
              <w:spacing w:after="0"/>
              <w:jc w:val="center"/>
              <w:rPr>
                <w:rFonts w:ascii="Arial" w:hAnsi="Arial"/>
                <w:sz w:val="18"/>
                <w:szCs w:val="18"/>
                <w:lang w:eastAsia="zh-CN"/>
              </w:rPr>
            </w:pPr>
            <w:r>
              <w:rPr>
                <w:rFonts w:ascii="Arial" w:hAnsi="Arial"/>
                <w:color w:val="000000"/>
                <w:sz w:val="18"/>
                <w:szCs w:val="18"/>
              </w:rPr>
              <w:t>CA_n66A-n261A</w:t>
            </w:r>
            <w:r>
              <w:rPr>
                <w:rFonts w:ascii="Arial" w:hAnsi="Arial"/>
                <w:sz w:val="18"/>
                <w:szCs w:val="18"/>
              </w:rPr>
              <w:t>/G/H/I</w:t>
            </w:r>
          </w:p>
        </w:tc>
        <w:tc>
          <w:tcPr>
            <w:tcW w:w="845" w:type="dxa"/>
            <w:tcBorders>
              <w:top w:val="single" w:sz="4" w:space="0" w:color="auto"/>
              <w:left w:val="single" w:sz="4" w:space="0" w:color="auto"/>
              <w:bottom w:val="single" w:sz="4" w:space="0" w:color="auto"/>
              <w:right w:val="single" w:sz="4" w:space="0" w:color="auto"/>
            </w:tcBorders>
          </w:tcPr>
          <w:p w14:paraId="5023B95A" w14:textId="77777777" w:rsidR="008B0FFD" w:rsidRDefault="008B0FFD" w:rsidP="00104FF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3061" w:type="dxa"/>
            <w:tcBorders>
              <w:top w:val="single" w:sz="4" w:space="0" w:color="auto"/>
              <w:left w:val="single" w:sz="4" w:space="0" w:color="auto"/>
              <w:bottom w:val="single" w:sz="4" w:space="0" w:color="auto"/>
              <w:right w:val="single" w:sz="4" w:space="0" w:color="auto"/>
            </w:tcBorders>
            <w:vAlign w:val="center"/>
          </w:tcPr>
          <w:p w14:paraId="058A8A1D" w14:textId="77777777" w:rsidR="008B0FFD" w:rsidRDefault="008B0FFD" w:rsidP="00104FFD">
            <w:pPr>
              <w:keepNext/>
              <w:keepLines/>
              <w:spacing w:after="0"/>
              <w:jc w:val="center"/>
              <w:rPr>
                <w:rFonts w:ascii="Arial" w:hAnsi="Arial"/>
                <w:sz w:val="18"/>
                <w:lang w:eastAsia="zh-CN"/>
              </w:rPr>
            </w:pPr>
            <w:r>
              <w:rPr>
                <w:rFonts w:ascii="Arial" w:hAnsi="Arial"/>
                <w:sz w:val="18"/>
                <w:lang w:val="en-US" w:eastAsia="zh-CN" w:bidi="ar"/>
              </w:rPr>
              <w:t>5, 10, 15, 20, 40</w:t>
            </w:r>
          </w:p>
        </w:tc>
        <w:tc>
          <w:tcPr>
            <w:tcW w:w="1848" w:type="dxa"/>
            <w:tcBorders>
              <w:top w:val="single" w:sz="4" w:space="0" w:color="auto"/>
              <w:left w:val="single" w:sz="4" w:space="0" w:color="auto"/>
              <w:bottom w:val="nil"/>
              <w:right w:val="single" w:sz="4" w:space="0" w:color="auto"/>
            </w:tcBorders>
          </w:tcPr>
          <w:p w14:paraId="2EE13AE6" w14:textId="77777777" w:rsidR="008B0FFD" w:rsidRDefault="008B0FFD" w:rsidP="00104FF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8B0FFD" w14:paraId="08ED5931" w14:textId="77777777" w:rsidTr="00104FFD">
        <w:trPr>
          <w:trHeight w:val="187"/>
          <w:jc w:val="center"/>
        </w:trPr>
        <w:tc>
          <w:tcPr>
            <w:tcW w:w="1838" w:type="dxa"/>
            <w:tcBorders>
              <w:top w:val="nil"/>
              <w:left w:val="single" w:sz="4" w:space="0" w:color="auto"/>
              <w:bottom w:val="single" w:sz="4" w:space="0" w:color="auto"/>
              <w:right w:val="single" w:sz="4" w:space="0" w:color="auto"/>
            </w:tcBorders>
          </w:tcPr>
          <w:p w14:paraId="5E26096C" w14:textId="77777777" w:rsidR="008B0FFD" w:rsidRDefault="008B0FFD" w:rsidP="00104FFD">
            <w:pPr>
              <w:keepNext/>
              <w:keepLines/>
              <w:overflowPunct w:val="0"/>
              <w:autoSpaceDE w:val="0"/>
              <w:autoSpaceDN w:val="0"/>
              <w:adjustRightInd w:val="0"/>
              <w:spacing w:after="0"/>
              <w:jc w:val="center"/>
              <w:rPr>
                <w:rFonts w:ascii="Arial" w:hAnsi="Arial"/>
                <w:sz w:val="18"/>
                <w:szCs w:val="18"/>
              </w:rPr>
            </w:pPr>
          </w:p>
        </w:tc>
        <w:tc>
          <w:tcPr>
            <w:tcW w:w="1960" w:type="dxa"/>
            <w:tcBorders>
              <w:top w:val="nil"/>
              <w:left w:val="single" w:sz="4" w:space="0" w:color="auto"/>
              <w:bottom w:val="single" w:sz="4" w:space="0" w:color="auto"/>
              <w:right w:val="single" w:sz="4" w:space="0" w:color="auto"/>
            </w:tcBorders>
          </w:tcPr>
          <w:p w14:paraId="74445C88" w14:textId="77777777" w:rsidR="008B0FFD" w:rsidRDefault="008B0FFD" w:rsidP="00104FFD">
            <w:pPr>
              <w:keepNext/>
              <w:keepLines/>
              <w:overflowPunct w:val="0"/>
              <w:autoSpaceDE w:val="0"/>
              <w:autoSpaceDN w:val="0"/>
              <w:adjustRightInd w:val="0"/>
              <w:spacing w:after="0"/>
              <w:jc w:val="center"/>
              <w:rPr>
                <w:rFonts w:ascii="Arial" w:hAnsi="Arial"/>
                <w:sz w:val="18"/>
                <w:szCs w:val="18"/>
                <w:lang w:eastAsia="zh-CN"/>
              </w:rPr>
            </w:pPr>
          </w:p>
        </w:tc>
        <w:tc>
          <w:tcPr>
            <w:tcW w:w="845" w:type="dxa"/>
            <w:tcBorders>
              <w:top w:val="single" w:sz="4" w:space="0" w:color="auto"/>
              <w:left w:val="single" w:sz="4" w:space="0" w:color="auto"/>
              <w:bottom w:val="single" w:sz="4" w:space="0" w:color="auto"/>
              <w:right w:val="single" w:sz="4" w:space="0" w:color="auto"/>
            </w:tcBorders>
          </w:tcPr>
          <w:p w14:paraId="7D9EC79C" w14:textId="77777777" w:rsidR="008B0FFD" w:rsidRDefault="008B0FFD" w:rsidP="00104FF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3061" w:type="dxa"/>
            <w:tcBorders>
              <w:top w:val="single" w:sz="4" w:space="0" w:color="auto"/>
              <w:left w:val="single" w:sz="4" w:space="0" w:color="auto"/>
              <w:bottom w:val="single" w:sz="4" w:space="0" w:color="auto"/>
              <w:right w:val="single" w:sz="4" w:space="0" w:color="auto"/>
            </w:tcBorders>
            <w:vAlign w:val="center"/>
          </w:tcPr>
          <w:p w14:paraId="4F5CB5C4" w14:textId="77777777" w:rsidR="008B0FFD" w:rsidRDefault="008B0FFD" w:rsidP="00104FFD">
            <w:pPr>
              <w:keepNext/>
              <w:keepLines/>
              <w:spacing w:after="0"/>
              <w:jc w:val="center"/>
              <w:rPr>
                <w:rFonts w:ascii="Arial" w:hAnsi="Arial"/>
                <w:sz w:val="18"/>
                <w:lang w:eastAsia="zh-CN"/>
              </w:rPr>
            </w:pPr>
            <w:r>
              <w:rPr>
                <w:rFonts w:ascii="Arial" w:hAnsi="Arial"/>
                <w:sz w:val="18"/>
                <w:lang w:val="en-US" w:eastAsia="zh-CN" w:bidi="ar"/>
              </w:rPr>
              <w:t>CA_n261(A-K)</w:t>
            </w:r>
          </w:p>
        </w:tc>
        <w:tc>
          <w:tcPr>
            <w:tcW w:w="1848" w:type="dxa"/>
            <w:tcBorders>
              <w:top w:val="nil"/>
              <w:left w:val="single" w:sz="4" w:space="0" w:color="auto"/>
              <w:bottom w:val="single" w:sz="4" w:space="0" w:color="auto"/>
              <w:right w:val="single" w:sz="4" w:space="0" w:color="auto"/>
            </w:tcBorders>
          </w:tcPr>
          <w:p w14:paraId="32B5F10D" w14:textId="77777777" w:rsidR="008B0FFD" w:rsidRDefault="008B0FFD" w:rsidP="00104FFD">
            <w:pPr>
              <w:keepNext/>
              <w:keepLines/>
              <w:overflowPunct w:val="0"/>
              <w:autoSpaceDE w:val="0"/>
              <w:autoSpaceDN w:val="0"/>
              <w:adjustRightInd w:val="0"/>
              <w:spacing w:after="0"/>
              <w:jc w:val="center"/>
              <w:rPr>
                <w:rFonts w:ascii="Arial" w:hAnsi="Arial"/>
                <w:sz w:val="18"/>
                <w:szCs w:val="18"/>
                <w:lang w:eastAsia="zh-CN"/>
              </w:rPr>
            </w:pPr>
          </w:p>
        </w:tc>
      </w:tr>
      <w:tr w:rsidR="008B0FFD" w14:paraId="4433C647" w14:textId="77777777" w:rsidTr="00104FFD">
        <w:trPr>
          <w:trHeight w:val="187"/>
          <w:jc w:val="center"/>
        </w:trPr>
        <w:tc>
          <w:tcPr>
            <w:tcW w:w="1838" w:type="dxa"/>
            <w:tcBorders>
              <w:top w:val="single" w:sz="4" w:space="0" w:color="auto"/>
              <w:left w:val="single" w:sz="4" w:space="0" w:color="auto"/>
              <w:bottom w:val="nil"/>
              <w:right w:val="single" w:sz="4" w:space="0" w:color="auto"/>
            </w:tcBorders>
          </w:tcPr>
          <w:p w14:paraId="14835BA2" w14:textId="77777777" w:rsidR="008B0FFD" w:rsidRDefault="008B0FFD" w:rsidP="00104FFD">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CA_n66A-n261(A-L)</w:t>
            </w:r>
          </w:p>
        </w:tc>
        <w:tc>
          <w:tcPr>
            <w:tcW w:w="1960" w:type="dxa"/>
            <w:tcBorders>
              <w:top w:val="single" w:sz="4" w:space="0" w:color="auto"/>
              <w:left w:val="single" w:sz="4" w:space="0" w:color="auto"/>
              <w:bottom w:val="nil"/>
              <w:right w:val="single" w:sz="4" w:space="0" w:color="auto"/>
            </w:tcBorders>
          </w:tcPr>
          <w:p w14:paraId="0E5F1D7D" w14:textId="77777777" w:rsidR="008B0FFD" w:rsidRDefault="008B0FFD" w:rsidP="00104FFD">
            <w:pPr>
              <w:keepNext/>
              <w:keepLines/>
              <w:overflowPunct w:val="0"/>
              <w:autoSpaceDE w:val="0"/>
              <w:autoSpaceDN w:val="0"/>
              <w:adjustRightInd w:val="0"/>
              <w:spacing w:after="0"/>
              <w:jc w:val="center"/>
              <w:rPr>
                <w:rFonts w:ascii="Arial" w:hAnsi="Arial"/>
                <w:sz w:val="18"/>
                <w:szCs w:val="18"/>
                <w:lang w:eastAsia="zh-CN"/>
              </w:rPr>
            </w:pPr>
            <w:r>
              <w:rPr>
                <w:rFonts w:ascii="Arial" w:hAnsi="Arial"/>
                <w:color w:val="000000"/>
                <w:sz w:val="18"/>
                <w:szCs w:val="18"/>
              </w:rPr>
              <w:t>CA_n66A-n261A</w:t>
            </w:r>
            <w:r>
              <w:rPr>
                <w:rFonts w:ascii="Arial" w:hAnsi="Arial"/>
                <w:sz w:val="18"/>
                <w:szCs w:val="18"/>
              </w:rPr>
              <w:t>/G/H/I</w:t>
            </w:r>
          </w:p>
        </w:tc>
        <w:tc>
          <w:tcPr>
            <w:tcW w:w="845" w:type="dxa"/>
            <w:tcBorders>
              <w:top w:val="single" w:sz="4" w:space="0" w:color="auto"/>
              <w:left w:val="single" w:sz="4" w:space="0" w:color="auto"/>
              <w:bottom w:val="single" w:sz="4" w:space="0" w:color="auto"/>
              <w:right w:val="single" w:sz="4" w:space="0" w:color="auto"/>
            </w:tcBorders>
          </w:tcPr>
          <w:p w14:paraId="71FAEA65" w14:textId="77777777" w:rsidR="008B0FFD" w:rsidRDefault="008B0FFD" w:rsidP="00104FF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3061" w:type="dxa"/>
            <w:tcBorders>
              <w:top w:val="single" w:sz="4" w:space="0" w:color="auto"/>
              <w:left w:val="single" w:sz="4" w:space="0" w:color="auto"/>
              <w:bottom w:val="single" w:sz="4" w:space="0" w:color="auto"/>
              <w:right w:val="single" w:sz="4" w:space="0" w:color="auto"/>
            </w:tcBorders>
            <w:vAlign w:val="center"/>
          </w:tcPr>
          <w:p w14:paraId="41FF286A" w14:textId="77777777" w:rsidR="008B0FFD" w:rsidRDefault="008B0FFD" w:rsidP="00104FFD">
            <w:pPr>
              <w:keepNext/>
              <w:keepLines/>
              <w:spacing w:after="0"/>
              <w:jc w:val="center"/>
              <w:rPr>
                <w:rFonts w:ascii="Arial" w:hAnsi="Arial"/>
                <w:sz w:val="18"/>
                <w:lang w:eastAsia="zh-CN"/>
              </w:rPr>
            </w:pPr>
            <w:r>
              <w:rPr>
                <w:rFonts w:ascii="Arial" w:hAnsi="Arial"/>
                <w:sz w:val="18"/>
                <w:lang w:val="en-US" w:eastAsia="zh-CN" w:bidi="ar"/>
              </w:rPr>
              <w:t>5, 10, 15, 20, 40</w:t>
            </w:r>
          </w:p>
        </w:tc>
        <w:tc>
          <w:tcPr>
            <w:tcW w:w="1848" w:type="dxa"/>
            <w:tcBorders>
              <w:top w:val="single" w:sz="4" w:space="0" w:color="auto"/>
              <w:left w:val="single" w:sz="4" w:space="0" w:color="auto"/>
              <w:bottom w:val="nil"/>
              <w:right w:val="single" w:sz="4" w:space="0" w:color="auto"/>
            </w:tcBorders>
          </w:tcPr>
          <w:p w14:paraId="74BE50EF" w14:textId="77777777" w:rsidR="008B0FFD" w:rsidRDefault="008B0FFD" w:rsidP="00104FF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8B0FFD" w14:paraId="537FAA7E" w14:textId="77777777" w:rsidTr="00104FFD">
        <w:trPr>
          <w:trHeight w:val="187"/>
          <w:jc w:val="center"/>
        </w:trPr>
        <w:tc>
          <w:tcPr>
            <w:tcW w:w="1838" w:type="dxa"/>
            <w:tcBorders>
              <w:top w:val="nil"/>
              <w:left w:val="single" w:sz="4" w:space="0" w:color="auto"/>
              <w:bottom w:val="single" w:sz="4" w:space="0" w:color="auto"/>
              <w:right w:val="single" w:sz="4" w:space="0" w:color="auto"/>
            </w:tcBorders>
          </w:tcPr>
          <w:p w14:paraId="114A698A" w14:textId="77777777" w:rsidR="008B0FFD" w:rsidRDefault="008B0FFD" w:rsidP="00104FFD">
            <w:pPr>
              <w:keepNext/>
              <w:keepLines/>
              <w:overflowPunct w:val="0"/>
              <w:autoSpaceDE w:val="0"/>
              <w:autoSpaceDN w:val="0"/>
              <w:adjustRightInd w:val="0"/>
              <w:spacing w:after="0"/>
              <w:jc w:val="center"/>
              <w:rPr>
                <w:rFonts w:ascii="Arial" w:hAnsi="Arial"/>
                <w:sz w:val="18"/>
                <w:szCs w:val="18"/>
              </w:rPr>
            </w:pPr>
          </w:p>
        </w:tc>
        <w:tc>
          <w:tcPr>
            <w:tcW w:w="1960" w:type="dxa"/>
            <w:tcBorders>
              <w:top w:val="nil"/>
              <w:left w:val="single" w:sz="4" w:space="0" w:color="auto"/>
              <w:bottom w:val="single" w:sz="4" w:space="0" w:color="auto"/>
              <w:right w:val="single" w:sz="4" w:space="0" w:color="auto"/>
            </w:tcBorders>
          </w:tcPr>
          <w:p w14:paraId="6EBF7B24" w14:textId="77777777" w:rsidR="008B0FFD" w:rsidRDefault="008B0FFD" w:rsidP="00104FFD">
            <w:pPr>
              <w:keepNext/>
              <w:keepLines/>
              <w:overflowPunct w:val="0"/>
              <w:autoSpaceDE w:val="0"/>
              <w:autoSpaceDN w:val="0"/>
              <w:adjustRightInd w:val="0"/>
              <w:spacing w:after="0"/>
              <w:jc w:val="center"/>
              <w:rPr>
                <w:rFonts w:ascii="Arial" w:hAnsi="Arial"/>
                <w:sz w:val="18"/>
                <w:szCs w:val="18"/>
                <w:lang w:eastAsia="zh-CN"/>
              </w:rPr>
            </w:pPr>
          </w:p>
        </w:tc>
        <w:tc>
          <w:tcPr>
            <w:tcW w:w="845" w:type="dxa"/>
            <w:tcBorders>
              <w:top w:val="single" w:sz="4" w:space="0" w:color="auto"/>
              <w:left w:val="single" w:sz="4" w:space="0" w:color="auto"/>
              <w:bottom w:val="single" w:sz="4" w:space="0" w:color="auto"/>
              <w:right w:val="single" w:sz="4" w:space="0" w:color="auto"/>
            </w:tcBorders>
          </w:tcPr>
          <w:p w14:paraId="42E41421" w14:textId="77777777" w:rsidR="008B0FFD" w:rsidRDefault="008B0FFD" w:rsidP="00104FF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3061" w:type="dxa"/>
            <w:tcBorders>
              <w:top w:val="single" w:sz="4" w:space="0" w:color="auto"/>
              <w:left w:val="single" w:sz="4" w:space="0" w:color="auto"/>
              <w:bottom w:val="single" w:sz="4" w:space="0" w:color="auto"/>
              <w:right w:val="single" w:sz="4" w:space="0" w:color="auto"/>
            </w:tcBorders>
            <w:vAlign w:val="center"/>
          </w:tcPr>
          <w:p w14:paraId="42E52029" w14:textId="77777777" w:rsidR="008B0FFD" w:rsidRDefault="008B0FFD" w:rsidP="00104FFD">
            <w:pPr>
              <w:keepNext/>
              <w:keepLines/>
              <w:spacing w:after="0"/>
              <w:jc w:val="center"/>
              <w:rPr>
                <w:rFonts w:ascii="Arial" w:hAnsi="Arial"/>
                <w:sz w:val="18"/>
                <w:lang w:eastAsia="zh-CN"/>
              </w:rPr>
            </w:pPr>
            <w:r>
              <w:rPr>
                <w:rFonts w:ascii="Arial" w:hAnsi="Arial"/>
                <w:sz w:val="18"/>
                <w:lang w:val="en-US" w:eastAsia="zh-CN" w:bidi="ar"/>
              </w:rPr>
              <w:t>CA_n261(A-L)</w:t>
            </w:r>
          </w:p>
        </w:tc>
        <w:tc>
          <w:tcPr>
            <w:tcW w:w="1848" w:type="dxa"/>
            <w:tcBorders>
              <w:top w:val="nil"/>
              <w:left w:val="single" w:sz="4" w:space="0" w:color="auto"/>
              <w:bottom w:val="single" w:sz="4" w:space="0" w:color="auto"/>
              <w:right w:val="single" w:sz="4" w:space="0" w:color="auto"/>
            </w:tcBorders>
          </w:tcPr>
          <w:p w14:paraId="6B0FAD7E" w14:textId="77777777" w:rsidR="008B0FFD" w:rsidRDefault="008B0FFD" w:rsidP="00104FFD">
            <w:pPr>
              <w:keepNext/>
              <w:keepLines/>
              <w:overflowPunct w:val="0"/>
              <w:autoSpaceDE w:val="0"/>
              <w:autoSpaceDN w:val="0"/>
              <w:adjustRightInd w:val="0"/>
              <w:spacing w:after="0"/>
              <w:jc w:val="center"/>
              <w:rPr>
                <w:rFonts w:ascii="Arial" w:hAnsi="Arial"/>
                <w:sz w:val="18"/>
                <w:szCs w:val="18"/>
                <w:lang w:eastAsia="zh-CN"/>
              </w:rPr>
            </w:pPr>
          </w:p>
        </w:tc>
      </w:tr>
      <w:tr w:rsidR="008B0FFD" w14:paraId="79AA8B95" w14:textId="77777777" w:rsidTr="00104FFD">
        <w:trPr>
          <w:trHeight w:val="187"/>
          <w:jc w:val="center"/>
        </w:trPr>
        <w:tc>
          <w:tcPr>
            <w:tcW w:w="1838" w:type="dxa"/>
            <w:tcBorders>
              <w:top w:val="nil"/>
              <w:left w:val="single" w:sz="4" w:space="0" w:color="auto"/>
              <w:bottom w:val="nil"/>
              <w:right w:val="single" w:sz="4" w:space="0" w:color="auto"/>
            </w:tcBorders>
          </w:tcPr>
          <w:p w14:paraId="63BC7704" w14:textId="77777777" w:rsidR="008B0FFD" w:rsidRDefault="008B0FFD" w:rsidP="00104FFD">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CA_n66A-n261(G-H)</w:t>
            </w:r>
          </w:p>
        </w:tc>
        <w:tc>
          <w:tcPr>
            <w:tcW w:w="1960" w:type="dxa"/>
            <w:tcBorders>
              <w:top w:val="nil"/>
              <w:left w:val="single" w:sz="4" w:space="0" w:color="auto"/>
              <w:bottom w:val="nil"/>
              <w:right w:val="single" w:sz="4" w:space="0" w:color="auto"/>
            </w:tcBorders>
          </w:tcPr>
          <w:p w14:paraId="502ECD16" w14:textId="77777777" w:rsidR="008B0FFD" w:rsidRDefault="008B0FFD" w:rsidP="00104FF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CA_n66A-n261A/G/H</w:t>
            </w:r>
          </w:p>
        </w:tc>
        <w:tc>
          <w:tcPr>
            <w:tcW w:w="845" w:type="dxa"/>
            <w:tcBorders>
              <w:top w:val="single" w:sz="4" w:space="0" w:color="auto"/>
              <w:left w:val="single" w:sz="4" w:space="0" w:color="auto"/>
              <w:bottom w:val="single" w:sz="4" w:space="0" w:color="auto"/>
              <w:right w:val="single" w:sz="4" w:space="0" w:color="auto"/>
            </w:tcBorders>
          </w:tcPr>
          <w:p w14:paraId="2E7EAFC4" w14:textId="77777777" w:rsidR="008B0FFD" w:rsidRDefault="008B0FFD" w:rsidP="00104FF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3061" w:type="dxa"/>
            <w:tcBorders>
              <w:top w:val="single" w:sz="4" w:space="0" w:color="auto"/>
              <w:left w:val="single" w:sz="4" w:space="0" w:color="auto"/>
              <w:bottom w:val="single" w:sz="4" w:space="0" w:color="auto"/>
              <w:right w:val="single" w:sz="4" w:space="0" w:color="auto"/>
            </w:tcBorders>
            <w:vAlign w:val="center"/>
          </w:tcPr>
          <w:p w14:paraId="4D29C5D3" w14:textId="77777777" w:rsidR="008B0FFD" w:rsidRDefault="008B0FFD" w:rsidP="00104FFD">
            <w:pPr>
              <w:keepNext/>
              <w:keepLines/>
              <w:spacing w:after="0"/>
              <w:jc w:val="center"/>
              <w:rPr>
                <w:rFonts w:ascii="Arial" w:hAnsi="Arial"/>
                <w:sz w:val="18"/>
                <w:lang w:eastAsia="zh-CN"/>
              </w:rPr>
            </w:pPr>
            <w:r>
              <w:rPr>
                <w:rFonts w:ascii="Arial" w:hAnsi="Arial"/>
                <w:sz w:val="18"/>
                <w:lang w:val="en-US" w:eastAsia="zh-CN" w:bidi="ar"/>
              </w:rPr>
              <w:t>5, 10, 15, 20, 40</w:t>
            </w:r>
          </w:p>
        </w:tc>
        <w:tc>
          <w:tcPr>
            <w:tcW w:w="1848" w:type="dxa"/>
            <w:tcBorders>
              <w:top w:val="single" w:sz="4" w:space="0" w:color="auto"/>
              <w:left w:val="single" w:sz="4" w:space="0" w:color="auto"/>
              <w:bottom w:val="nil"/>
              <w:right w:val="single" w:sz="4" w:space="0" w:color="auto"/>
            </w:tcBorders>
          </w:tcPr>
          <w:p w14:paraId="5696FE67" w14:textId="77777777" w:rsidR="008B0FFD" w:rsidRDefault="008B0FFD" w:rsidP="00104FF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8B0FFD" w14:paraId="1ED2C3E1" w14:textId="77777777" w:rsidTr="00104FFD">
        <w:trPr>
          <w:trHeight w:val="187"/>
          <w:jc w:val="center"/>
        </w:trPr>
        <w:tc>
          <w:tcPr>
            <w:tcW w:w="1838" w:type="dxa"/>
            <w:tcBorders>
              <w:top w:val="nil"/>
              <w:left w:val="single" w:sz="4" w:space="0" w:color="auto"/>
              <w:bottom w:val="single" w:sz="4" w:space="0" w:color="auto"/>
              <w:right w:val="single" w:sz="4" w:space="0" w:color="auto"/>
            </w:tcBorders>
          </w:tcPr>
          <w:p w14:paraId="1EB9CEFD" w14:textId="77777777" w:rsidR="008B0FFD" w:rsidRDefault="008B0FFD" w:rsidP="00104FFD">
            <w:pPr>
              <w:keepNext/>
              <w:keepLines/>
              <w:overflowPunct w:val="0"/>
              <w:autoSpaceDE w:val="0"/>
              <w:autoSpaceDN w:val="0"/>
              <w:adjustRightInd w:val="0"/>
              <w:spacing w:after="0"/>
              <w:jc w:val="center"/>
              <w:rPr>
                <w:rFonts w:ascii="Arial" w:hAnsi="Arial"/>
                <w:sz w:val="18"/>
                <w:szCs w:val="18"/>
              </w:rPr>
            </w:pPr>
          </w:p>
        </w:tc>
        <w:tc>
          <w:tcPr>
            <w:tcW w:w="1960" w:type="dxa"/>
            <w:tcBorders>
              <w:top w:val="nil"/>
              <w:left w:val="single" w:sz="4" w:space="0" w:color="auto"/>
              <w:bottom w:val="single" w:sz="4" w:space="0" w:color="auto"/>
              <w:right w:val="single" w:sz="4" w:space="0" w:color="auto"/>
            </w:tcBorders>
          </w:tcPr>
          <w:p w14:paraId="59467D20" w14:textId="77777777" w:rsidR="008B0FFD" w:rsidRDefault="008B0FFD" w:rsidP="00104FFD">
            <w:pPr>
              <w:keepNext/>
              <w:keepLines/>
              <w:overflowPunct w:val="0"/>
              <w:autoSpaceDE w:val="0"/>
              <w:autoSpaceDN w:val="0"/>
              <w:adjustRightInd w:val="0"/>
              <w:spacing w:after="0"/>
              <w:jc w:val="center"/>
              <w:rPr>
                <w:rFonts w:ascii="Arial" w:hAnsi="Arial"/>
                <w:sz w:val="18"/>
                <w:szCs w:val="18"/>
                <w:lang w:eastAsia="zh-CN"/>
              </w:rPr>
            </w:pPr>
          </w:p>
        </w:tc>
        <w:tc>
          <w:tcPr>
            <w:tcW w:w="845" w:type="dxa"/>
            <w:tcBorders>
              <w:top w:val="single" w:sz="4" w:space="0" w:color="auto"/>
              <w:left w:val="single" w:sz="4" w:space="0" w:color="auto"/>
              <w:bottom w:val="single" w:sz="4" w:space="0" w:color="auto"/>
              <w:right w:val="single" w:sz="4" w:space="0" w:color="auto"/>
            </w:tcBorders>
          </w:tcPr>
          <w:p w14:paraId="003B1DD4" w14:textId="77777777" w:rsidR="008B0FFD" w:rsidRDefault="008B0FFD" w:rsidP="00104FF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3061" w:type="dxa"/>
            <w:tcBorders>
              <w:top w:val="single" w:sz="4" w:space="0" w:color="auto"/>
              <w:left w:val="single" w:sz="4" w:space="0" w:color="auto"/>
              <w:bottom w:val="single" w:sz="4" w:space="0" w:color="auto"/>
              <w:right w:val="single" w:sz="4" w:space="0" w:color="auto"/>
            </w:tcBorders>
            <w:vAlign w:val="center"/>
          </w:tcPr>
          <w:p w14:paraId="76F40263" w14:textId="77777777" w:rsidR="008B0FFD" w:rsidRDefault="008B0FFD" w:rsidP="00104FFD">
            <w:pPr>
              <w:keepNext/>
              <w:keepLines/>
              <w:spacing w:after="0"/>
              <w:jc w:val="center"/>
              <w:rPr>
                <w:rFonts w:ascii="Arial" w:hAnsi="Arial"/>
                <w:sz w:val="18"/>
                <w:lang w:eastAsia="zh-CN"/>
              </w:rPr>
            </w:pPr>
            <w:r>
              <w:rPr>
                <w:rFonts w:ascii="Arial" w:hAnsi="Arial"/>
                <w:sz w:val="18"/>
                <w:lang w:val="en-US" w:eastAsia="zh-CN" w:bidi="ar"/>
              </w:rPr>
              <w:t>CA_n261(G-H)</w:t>
            </w:r>
          </w:p>
        </w:tc>
        <w:tc>
          <w:tcPr>
            <w:tcW w:w="1848" w:type="dxa"/>
            <w:tcBorders>
              <w:top w:val="nil"/>
              <w:left w:val="single" w:sz="4" w:space="0" w:color="auto"/>
              <w:bottom w:val="single" w:sz="4" w:space="0" w:color="auto"/>
              <w:right w:val="single" w:sz="4" w:space="0" w:color="auto"/>
            </w:tcBorders>
          </w:tcPr>
          <w:p w14:paraId="0A0C8EE6" w14:textId="77777777" w:rsidR="008B0FFD" w:rsidRDefault="008B0FFD" w:rsidP="00104FFD">
            <w:pPr>
              <w:keepNext/>
              <w:keepLines/>
              <w:overflowPunct w:val="0"/>
              <w:autoSpaceDE w:val="0"/>
              <w:autoSpaceDN w:val="0"/>
              <w:adjustRightInd w:val="0"/>
              <w:spacing w:after="0"/>
              <w:jc w:val="center"/>
              <w:rPr>
                <w:rFonts w:ascii="Arial" w:hAnsi="Arial"/>
                <w:sz w:val="18"/>
                <w:szCs w:val="18"/>
                <w:lang w:eastAsia="zh-CN"/>
              </w:rPr>
            </w:pPr>
          </w:p>
        </w:tc>
      </w:tr>
      <w:tr w:rsidR="008B0FFD" w14:paraId="597AE7E5" w14:textId="77777777" w:rsidTr="00104FFD">
        <w:trPr>
          <w:trHeight w:val="187"/>
          <w:jc w:val="center"/>
        </w:trPr>
        <w:tc>
          <w:tcPr>
            <w:tcW w:w="1838" w:type="dxa"/>
            <w:tcBorders>
              <w:top w:val="nil"/>
              <w:left w:val="single" w:sz="4" w:space="0" w:color="auto"/>
              <w:bottom w:val="nil"/>
              <w:right w:val="single" w:sz="4" w:space="0" w:color="auto"/>
            </w:tcBorders>
          </w:tcPr>
          <w:p w14:paraId="16B15CAB" w14:textId="77777777" w:rsidR="008B0FFD" w:rsidRDefault="008B0FFD" w:rsidP="00104FFD">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CA_n66A-n261(H-I)</w:t>
            </w:r>
          </w:p>
        </w:tc>
        <w:tc>
          <w:tcPr>
            <w:tcW w:w="1960" w:type="dxa"/>
            <w:tcBorders>
              <w:top w:val="nil"/>
              <w:left w:val="single" w:sz="4" w:space="0" w:color="auto"/>
              <w:bottom w:val="nil"/>
              <w:right w:val="single" w:sz="4" w:space="0" w:color="auto"/>
            </w:tcBorders>
          </w:tcPr>
          <w:p w14:paraId="2D3CBC00" w14:textId="77777777" w:rsidR="008B0FFD" w:rsidRDefault="008B0FFD" w:rsidP="00104FF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CA_n66A-n261A/G/H/I</w:t>
            </w:r>
          </w:p>
        </w:tc>
        <w:tc>
          <w:tcPr>
            <w:tcW w:w="845" w:type="dxa"/>
            <w:tcBorders>
              <w:top w:val="single" w:sz="4" w:space="0" w:color="auto"/>
              <w:left w:val="single" w:sz="4" w:space="0" w:color="auto"/>
              <w:bottom w:val="single" w:sz="4" w:space="0" w:color="auto"/>
              <w:right w:val="single" w:sz="4" w:space="0" w:color="auto"/>
            </w:tcBorders>
          </w:tcPr>
          <w:p w14:paraId="0E052877" w14:textId="77777777" w:rsidR="008B0FFD" w:rsidRDefault="008B0FFD" w:rsidP="00104FF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3061" w:type="dxa"/>
            <w:tcBorders>
              <w:top w:val="single" w:sz="4" w:space="0" w:color="auto"/>
              <w:left w:val="single" w:sz="4" w:space="0" w:color="auto"/>
              <w:bottom w:val="single" w:sz="4" w:space="0" w:color="auto"/>
              <w:right w:val="single" w:sz="4" w:space="0" w:color="auto"/>
            </w:tcBorders>
            <w:vAlign w:val="center"/>
          </w:tcPr>
          <w:p w14:paraId="76EE163F" w14:textId="77777777" w:rsidR="008B0FFD" w:rsidRDefault="008B0FFD" w:rsidP="00104FFD">
            <w:pPr>
              <w:keepNext/>
              <w:keepLines/>
              <w:spacing w:after="0"/>
              <w:jc w:val="center"/>
              <w:rPr>
                <w:rFonts w:ascii="Arial" w:hAnsi="Arial"/>
                <w:sz w:val="18"/>
                <w:lang w:eastAsia="zh-CN"/>
              </w:rPr>
            </w:pPr>
            <w:r>
              <w:rPr>
                <w:rFonts w:ascii="Arial" w:hAnsi="Arial"/>
                <w:sz w:val="18"/>
                <w:lang w:val="en-US" w:eastAsia="zh-CN" w:bidi="ar"/>
              </w:rPr>
              <w:t>5, 10, 15, 20, 40</w:t>
            </w:r>
          </w:p>
        </w:tc>
        <w:tc>
          <w:tcPr>
            <w:tcW w:w="1848" w:type="dxa"/>
            <w:tcBorders>
              <w:top w:val="single" w:sz="4" w:space="0" w:color="auto"/>
              <w:left w:val="single" w:sz="4" w:space="0" w:color="auto"/>
              <w:bottom w:val="nil"/>
              <w:right w:val="single" w:sz="4" w:space="0" w:color="auto"/>
            </w:tcBorders>
          </w:tcPr>
          <w:p w14:paraId="26D877DC" w14:textId="77777777" w:rsidR="008B0FFD" w:rsidRDefault="008B0FFD" w:rsidP="00104FF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8B0FFD" w14:paraId="5CA36B4B" w14:textId="77777777" w:rsidTr="00104FFD">
        <w:trPr>
          <w:trHeight w:val="187"/>
          <w:jc w:val="center"/>
        </w:trPr>
        <w:tc>
          <w:tcPr>
            <w:tcW w:w="1838" w:type="dxa"/>
            <w:tcBorders>
              <w:top w:val="nil"/>
              <w:left w:val="single" w:sz="4" w:space="0" w:color="auto"/>
              <w:bottom w:val="single" w:sz="4" w:space="0" w:color="auto"/>
              <w:right w:val="single" w:sz="4" w:space="0" w:color="auto"/>
            </w:tcBorders>
          </w:tcPr>
          <w:p w14:paraId="5B1F2624" w14:textId="77777777" w:rsidR="008B0FFD" w:rsidRDefault="008B0FFD" w:rsidP="00104FFD">
            <w:pPr>
              <w:keepNext/>
              <w:keepLines/>
              <w:overflowPunct w:val="0"/>
              <w:autoSpaceDE w:val="0"/>
              <w:autoSpaceDN w:val="0"/>
              <w:adjustRightInd w:val="0"/>
              <w:spacing w:after="0"/>
              <w:jc w:val="center"/>
              <w:rPr>
                <w:rFonts w:ascii="Arial" w:hAnsi="Arial"/>
                <w:sz w:val="18"/>
                <w:szCs w:val="18"/>
              </w:rPr>
            </w:pPr>
          </w:p>
        </w:tc>
        <w:tc>
          <w:tcPr>
            <w:tcW w:w="1960" w:type="dxa"/>
            <w:tcBorders>
              <w:top w:val="nil"/>
              <w:left w:val="single" w:sz="4" w:space="0" w:color="auto"/>
              <w:bottom w:val="single" w:sz="4" w:space="0" w:color="auto"/>
              <w:right w:val="single" w:sz="4" w:space="0" w:color="auto"/>
            </w:tcBorders>
          </w:tcPr>
          <w:p w14:paraId="550706C6" w14:textId="77777777" w:rsidR="008B0FFD" w:rsidRDefault="008B0FFD" w:rsidP="00104FFD">
            <w:pPr>
              <w:keepNext/>
              <w:keepLines/>
              <w:overflowPunct w:val="0"/>
              <w:autoSpaceDE w:val="0"/>
              <w:autoSpaceDN w:val="0"/>
              <w:adjustRightInd w:val="0"/>
              <w:spacing w:after="0"/>
              <w:jc w:val="center"/>
              <w:rPr>
                <w:rFonts w:ascii="Arial" w:hAnsi="Arial"/>
                <w:sz w:val="18"/>
                <w:szCs w:val="18"/>
                <w:lang w:eastAsia="zh-CN"/>
              </w:rPr>
            </w:pPr>
          </w:p>
        </w:tc>
        <w:tc>
          <w:tcPr>
            <w:tcW w:w="845" w:type="dxa"/>
            <w:tcBorders>
              <w:top w:val="single" w:sz="4" w:space="0" w:color="auto"/>
              <w:left w:val="single" w:sz="4" w:space="0" w:color="auto"/>
              <w:bottom w:val="single" w:sz="4" w:space="0" w:color="auto"/>
              <w:right w:val="single" w:sz="4" w:space="0" w:color="auto"/>
            </w:tcBorders>
          </w:tcPr>
          <w:p w14:paraId="099BAFA7" w14:textId="77777777" w:rsidR="008B0FFD" w:rsidRDefault="008B0FFD" w:rsidP="00104FF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3061" w:type="dxa"/>
            <w:tcBorders>
              <w:top w:val="single" w:sz="4" w:space="0" w:color="auto"/>
              <w:left w:val="single" w:sz="4" w:space="0" w:color="auto"/>
              <w:bottom w:val="single" w:sz="4" w:space="0" w:color="auto"/>
              <w:right w:val="single" w:sz="4" w:space="0" w:color="auto"/>
            </w:tcBorders>
            <w:vAlign w:val="center"/>
          </w:tcPr>
          <w:p w14:paraId="34AE455A" w14:textId="77777777" w:rsidR="008B0FFD" w:rsidRDefault="008B0FFD" w:rsidP="00104FFD">
            <w:pPr>
              <w:keepNext/>
              <w:keepLines/>
              <w:spacing w:after="0"/>
              <w:jc w:val="center"/>
              <w:rPr>
                <w:rFonts w:ascii="Arial" w:hAnsi="Arial"/>
                <w:sz w:val="18"/>
                <w:lang w:eastAsia="zh-CN"/>
              </w:rPr>
            </w:pPr>
            <w:r>
              <w:rPr>
                <w:rFonts w:ascii="Arial" w:hAnsi="Arial"/>
                <w:sz w:val="18"/>
                <w:lang w:val="en-US" w:eastAsia="zh-CN" w:bidi="ar"/>
              </w:rPr>
              <w:t>CA_n261(H-I)</w:t>
            </w:r>
          </w:p>
        </w:tc>
        <w:tc>
          <w:tcPr>
            <w:tcW w:w="1848" w:type="dxa"/>
            <w:tcBorders>
              <w:top w:val="nil"/>
              <w:left w:val="single" w:sz="4" w:space="0" w:color="auto"/>
              <w:bottom w:val="single" w:sz="4" w:space="0" w:color="auto"/>
              <w:right w:val="single" w:sz="4" w:space="0" w:color="auto"/>
            </w:tcBorders>
          </w:tcPr>
          <w:p w14:paraId="1CA76391" w14:textId="77777777" w:rsidR="008B0FFD" w:rsidRDefault="008B0FFD" w:rsidP="00104FFD">
            <w:pPr>
              <w:keepNext/>
              <w:keepLines/>
              <w:overflowPunct w:val="0"/>
              <w:autoSpaceDE w:val="0"/>
              <w:autoSpaceDN w:val="0"/>
              <w:adjustRightInd w:val="0"/>
              <w:spacing w:after="0"/>
              <w:jc w:val="center"/>
              <w:rPr>
                <w:rFonts w:ascii="Arial" w:hAnsi="Arial"/>
                <w:sz w:val="18"/>
                <w:szCs w:val="18"/>
                <w:lang w:eastAsia="zh-CN"/>
              </w:rPr>
            </w:pPr>
          </w:p>
        </w:tc>
      </w:tr>
      <w:tr w:rsidR="008B0FFD" w14:paraId="07E025B9" w14:textId="77777777" w:rsidTr="00104FFD">
        <w:trPr>
          <w:trHeight w:val="187"/>
          <w:jc w:val="center"/>
        </w:trPr>
        <w:tc>
          <w:tcPr>
            <w:tcW w:w="1838" w:type="dxa"/>
            <w:tcBorders>
              <w:top w:val="nil"/>
              <w:left w:val="single" w:sz="4" w:space="0" w:color="auto"/>
              <w:bottom w:val="nil"/>
              <w:right w:val="single" w:sz="4" w:space="0" w:color="auto"/>
            </w:tcBorders>
          </w:tcPr>
          <w:p w14:paraId="0458103D" w14:textId="77777777" w:rsidR="008B0FFD" w:rsidRDefault="008B0FFD" w:rsidP="00104FFD">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CA_n66A-n261(G-I)</w:t>
            </w:r>
          </w:p>
        </w:tc>
        <w:tc>
          <w:tcPr>
            <w:tcW w:w="1960" w:type="dxa"/>
            <w:tcBorders>
              <w:top w:val="nil"/>
              <w:left w:val="single" w:sz="4" w:space="0" w:color="auto"/>
              <w:bottom w:val="nil"/>
              <w:right w:val="single" w:sz="4" w:space="0" w:color="auto"/>
            </w:tcBorders>
          </w:tcPr>
          <w:p w14:paraId="4173AE88" w14:textId="77777777" w:rsidR="008B0FFD" w:rsidRDefault="008B0FFD" w:rsidP="00104FF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CA_n66A-n261A/G/H/I</w:t>
            </w:r>
          </w:p>
        </w:tc>
        <w:tc>
          <w:tcPr>
            <w:tcW w:w="845" w:type="dxa"/>
            <w:tcBorders>
              <w:top w:val="single" w:sz="4" w:space="0" w:color="auto"/>
              <w:left w:val="single" w:sz="4" w:space="0" w:color="auto"/>
              <w:bottom w:val="single" w:sz="4" w:space="0" w:color="auto"/>
              <w:right w:val="single" w:sz="4" w:space="0" w:color="auto"/>
            </w:tcBorders>
          </w:tcPr>
          <w:p w14:paraId="0DFB5DFE" w14:textId="77777777" w:rsidR="008B0FFD" w:rsidRDefault="008B0FFD" w:rsidP="00104FF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3061" w:type="dxa"/>
            <w:tcBorders>
              <w:top w:val="single" w:sz="4" w:space="0" w:color="auto"/>
              <w:left w:val="single" w:sz="4" w:space="0" w:color="auto"/>
              <w:bottom w:val="single" w:sz="4" w:space="0" w:color="auto"/>
              <w:right w:val="single" w:sz="4" w:space="0" w:color="auto"/>
            </w:tcBorders>
            <w:vAlign w:val="center"/>
          </w:tcPr>
          <w:p w14:paraId="7F5190CB" w14:textId="77777777" w:rsidR="008B0FFD" w:rsidRDefault="008B0FFD" w:rsidP="00104FFD">
            <w:pPr>
              <w:keepNext/>
              <w:keepLines/>
              <w:spacing w:after="0"/>
              <w:jc w:val="center"/>
              <w:rPr>
                <w:rFonts w:ascii="Arial" w:hAnsi="Arial"/>
                <w:sz w:val="18"/>
                <w:lang w:eastAsia="zh-CN"/>
              </w:rPr>
            </w:pPr>
            <w:r>
              <w:rPr>
                <w:rFonts w:ascii="Arial" w:hAnsi="Arial"/>
                <w:sz w:val="18"/>
                <w:lang w:val="en-US" w:eastAsia="zh-CN" w:bidi="ar"/>
              </w:rPr>
              <w:t>5, 10, 15, 20, 40</w:t>
            </w:r>
          </w:p>
        </w:tc>
        <w:tc>
          <w:tcPr>
            <w:tcW w:w="1848" w:type="dxa"/>
            <w:tcBorders>
              <w:top w:val="single" w:sz="4" w:space="0" w:color="auto"/>
              <w:left w:val="single" w:sz="4" w:space="0" w:color="auto"/>
              <w:bottom w:val="nil"/>
              <w:right w:val="single" w:sz="4" w:space="0" w:color="auto"/>
            </w:tcBorders>
          </w:tcPr>
          <w:p w14:paraId="772CAC6F" w14:textId="77777777" w:rsidR="008B0FFD" w:rsidRDefault="008B0FFD" w:rsidP="00104FF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8B0FFD" w14:paraId="69D5053C" w14:textId="77777777" w:rsidTr="00104FFD">
        <w:trPr>
          <w:trHeight w:val="187"/>
          <w:jc w:val="center"/>
        </w:trPr>
        <w:tc>
          <w:tcPr>
            <w:tcW w:w="1838" w:type="dxa"/>
            <w:tcBorders>
              <w:top w:val="nil"/>
              <w:left w:val="single" w:sz="4" w:space="0" w:color="auto"/>
              <w:bottom w:val="single" w:sz="4" w:space="0" w:color="auto"/>
              <w:right w:val="single" w:sz="4" w:space="0" w:color="auto"/>
            </w:tcBorders>
          </w:tcPr>
          <w:p w14:paraId="3D13E660" w14:textId="77777777" w:rsidR="008B0FFD" w:rsidRDefault="008B0FFD" w:rsidP="00104FFD">
            <w:pPr>
              <w:keepNext/>
              <w:keepLines/>
              <w:overflowPunct w:val="0"/>
              <w:autoSpaceDE w:val="0"/>
              <w:autoSpaceDN w:val="0"/>
              <w:adjustRightInd w:val="0"/>
              <w:spacing w:after="0"/>
              <w:jc w:val="center"/>
              <w:rPr>
                <w:rFonts w:ascii="Arial" w:hAnsi="Arial"/>
                <w:sz w:val="18"/>
                <w:szCs w:val="18"/>
              </w:rPr>
            </w:pPr>
          </w:p>
        </w:tc>
        <w:tc>
          <w:tcPr>
            <w:tcW w:w="1960" w:type="dxa"/>
            <w:tcBorders>
              <w:top w:val="nil"/>
              <w:left w:val="single" w:sz="4" w:space="0" w:color="auto"/>
              <w:bottom w:val="single" w:sz="4" w:space="0" w:color="auto"/>
              <w:right w:val="single" w:sz="4" w:space="0" w:color="auto"/>
            </w:tcBorders>
          </w:tcPr>
          <w:p w14:paraId="3F79C53F" w14:textId="77777777" w:rsidR="008B0FFD" w:rsidRDefault="008B0FFD" w:rsidP="00104FFD">
            <w:pPr>
              <w:keepNext/>
              <w:keepLines/>
              <w:overflowPunct w:val="0"/>
              <w:autoSpaceDE w:val="0"/>
              <w:autoSpaceDN w:val="0"/>
              <w:adjustRightInd w:val="0"/>
              <w:spacing w:after="0"/>
              <w:jc w:val="center"/>
              <w:rPr>
                <w:rFonts w:ascii="Arial" w:hAnsi="Arial"/>
                <w:sz w:val="18"/>
                <w:szCs w:val="18"/>
                <w:lang w:eastAsia="zh-CN"/>
              </w:rPr>
            </w:pPr>
          </w:p>
        </w:tc>
        <w:tc>
          <w:tcPr>
            <w:tcW w:w="845" w:type="dxa"/>
            <w:tcBorders>
              <w:top w:val="single" w:sz="4" w:space="0" w:color="auto"/>
              <w:left w:val="single" w:sz="4" w:space="0" w:color="auto"/>
              <w:bottom w:val="single" w:sz="4" w:space="0" w:color="auto"/>
              <w:right w:val="single" w:sz="4" w:space="0" w:color="auto"/>
            </w:tcBorders>
          </w:tcPr>
          <w:p w14:paraId="3D90C998" w14:textId="77777777" w:rsidR="008B0FFD" w:rsidRDefault="008B0FFD" w:rsidP="00104FF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3061" w:type="dxa"/>
            <w:tcBorders>
              <w:top w:val="single" w:sz="4" w:space="0" w:color="auto"/>
              <w:left w:val="single" w:sz="4" w:space="0" w:color="auto"/>
              <w:bottom w:val="single" w:sz="4" w:space="0" w:color="auto"/>
              <w:right w:val="single" w:sz="4" w:space="0" w:color="auto"/>
            </w:tcBorders>
            <w:vAlign w:val="center"/>
          </w:tcPr>
          <w:p w14:paraId="76929F89" w14:textId="77777777" w:rsidR="008B0FFD" w:rsidRDefault="008B0FFD" w:rsidP="00104FFD">
            <w:pPr>
              <w:keepNext/>
              <w:keepLines/>
              <w:spacing w:after="0"/>
              <w:jc w:val="center"/>
              <w:rPr>
                <w:rFonts w:ascii="Arial" w:hAnsi="Arial"/>
                <w:sz w:val="18"/>
                <w:lang w:eastAsia="zh-CN"/>
              </w:rPr>
            </w:pPr>
            <w:r>
              <w:rPr>
                <w:rFonts w:ascii="Arial" w:hAnsi="Arial"/>
                <w:sz w:val="18"/>
                <w:lang w:val="en-US" w:eastAsia="zh-CN" w:bidi="ar"/>
              </w:rPr>
              <w:t>CA_n261(G-I)</w:t>
            </w:r>
          </w:p>
        </w:tc>
        <w:tc>
          <w:tcPr>
            <w:tcW w:w="1848" w:type="dxa"/>
            <w:tcBorders>
              <w:top w:val="nil"/>
              <w:left w:val="single" w:sz="4" w:space="0" w:color="auto"/>
              <w:bottom w:val="single" w:sz="4" w:space="0" w:color="auto"/>
              <w:right w:val="single" w:sz="4" w:space="0" w:color="auto"/>
            </w:tcBorders>
          </w:tcPr>
          <w:p w14:paraId="71FF4A5F" w14:textId="77777777" w:rsidR="008B0FFD" w:rsidRDefault="008B0FFD" w:rsidP="00104FFD">
            <w:pPr>
              <w:keepNext/>
              <w:keepLines/>
              <w:overflowPunct w:val="0"/>
              <w:autoSpaceDE w:val="0"/>
              <w:autoSpaceDN w:val="0"/>
              <w:adjustRightInd w:val="0"/>
              <w:spacing w:after="0"/>
              <w:jc w:val="center"/>
              <w:rPr>
                <w:rFonts w:ascii="Arial" w:hAnsi="Arial"/>
                <w:sz w:val="18"/>
                <w:szCs w:val="18"/>
                <w:lang w:eastAsia="zh-CN"/>
              </w:rPr>
            </w:pPr>
          </w:p>
        </w:tc>
      </w:tr>
      <w:tr w:rsidR="008B0FFD" w14:paraId="4481C682" w14:textId="77777777" w:rsidTr="00104FFD">
        <w:trPr>
          <w:trHeight w:val="187"/>
          <w:jc w:val="center"/>
        </w:trPr>
        <w:tc>
          <w:tcPr>
            <w:tcW w:w="1838" w:type="dxa"/>
            <w:tcBorders>
              <w:top w:val="nil"/>
              <w:left w:val="single" w:sz="4" w:space="0" w:color="auto"/>
              <w:bottom w:val="nil"/>
              <w:right w:val="single" w:sz="4" w:space="0" w:color="auto"/>
            </w:tcBorders>
          </w:tcPr>
          <w:p w14:paraId="2C36D033" w14:textId="77777777" w:rsidR="008B0FFD" w:rsidRDefault="008B0FFD" w:rsidP="00104FFD">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CA_n66A-n261(A-G-H)</w:t>
            </w:r>
          </w:p>
        </w:tc>
        <w:tc>
          <w:tcPr>
            <w:tcW w:w="1960" w:type="dxa"/>
            <w:tcBorders>
              <w:top w:val="nil"/>
              <w:left w:val="single" w:sz="4" w:space="0" w:color="auto"/>
              <w:bottom w:val="nil"/>
              <w:right w:val="single" w:sz="4" w:space="0" w:color="auto"/>
            </w:tcBorders>
          </w:tcPr>
          <w:p w14:paraId="4DDE029A" w14:textId="77777777" w:rsidR="008B0FFD" w:rsidRDefault="008B0FFD" w:rsidP="00104FFD">
            <w:pPr>
              <w:keepNext/>
              <w:keepLines/>
              <w:overflowPunct w:val="0"/>
              <w:autoSpaceDE w:val="0"/>
              <w:autoSpaceDN w:val="0"/>
              <w:adjustRightInd w:val="0"/>
              <w:spacing w:after="0"/>
              <w:jc w:val="center"/>
              <w:rPr>
                <w:rFonts w:ascii="Arial" w:hAnsi="Arial"/>
                <w:sz w:val="18"/>
                <w:szCs w:val="18"/>
                <w:lang w:eastAsia="zh-CN"/>
              </w:rPr>
            </w:pPr>
            <w:r>
              <w:rPr>
                <w:rFonts w:ascii="Arial" w:hAnsi="Arial"/>
                <w:color w:val="000000"/>
                <w:sz w:val="18"/>
                <w:szCs w:val="18"/>
              </w:rPr>
              <w:t>CA_n66A-n261A</w:t>
            </w:r>
            <w:r>
              <w:rPr>
                <w:rFonts w:ascii="Arial" w:hAnsi="Arial"/>
                <w:sz w:val="18"/>
                <w:szCs w:val="18"/>
              </w:rPr>
              <w:t>/G/H</w:t>
            </w:r>
          </w:p>
        </w:tc>
        <w:tc>
          <w:tcPr>
            <w:tcW w:w="845" w:type="dxa"/>
            <w:tcBorders>
              <w:top w:val="single" w:sz="4" w:space="0" w:color="auto"/>
              <w:left w:val="single" w:sz="4" w:space="0" w:color="auto"/>
              <w:bottom w:val="single" w:sz="4" w:space="0" w:color="auto"/>
              <w:right w:val="single" w:sz="4" w:space="0" w:color="auto"/>
            </w:tcBorders>
          </w:tcPr>
          <w:p w14:paraId="5916B220" w14:textId="77777777" w:rsidR="008B0FFD" w:rsidRDefault="008B0FFD" w:rsidP="00104FF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3061" w:type="dxa"/>
            <w:tcBorders>
              <w:top w:val="single" w:sz="4" w:space="0" w:color="auto"/>
              <w:left w:val="single" w:sz="4" w:space="0" w:color="auto"/>
              <w:bottom w:val="single" w:sz="4" w:space="0" w:color="auto"/>
              <w:right w:val="single" w:sz="4" w:space="0" w:color="auto"/>
            </w:tcBorders>
            <w:vAlign w:val="center"/>
          </w:tcPr>
          <w:p w14:paraId="56BC49D8" w14:textId="77777777" w:rsidR="008B0FFD" w:rsidRDefault="008B0FFD" w:rsidP="00104FFD">
            <w:pPr>
              <w:keepNext/>
              <w:keepLines/>
              <w:spacing w:after="0"/>
              <w:jc w:val="center"/>
              <w:rPr>
                <w:rFonts w:ascii="Arial" w:hAnsi="Arial"/>
                <w:sz w:val="18"/>
                <w:lang w:eastAsia="zh-CN"/>
              </w:rPr>
            </w:pPr>
            <w:r>
              <w:rPr>
                <w:rFonts w:ascii="Arial" w:hAnsi="Arial"/>
                <w:sz w:val="18"/>
                <w:lang w:val="en-US" w:eastAsia="zh-CN" w:bidi="ar"/>
              </w:rPr>
              <w:t>5, 10, 15, 20, 40</w:t>
            </w:r>
          </w:p>
        </w:tc>
        <w:tc>
          <w:tcPr>
            <w:tcW w:w="1848" w:type="dxa"/>
            <w:tcBorders>
              <w:top w:val="single" w:sz="4" w:space="0" w:color="auto"/>
              <w:left w:val="single" w:sz="4" w:space="0" w:color="auto"/>
              <w:bottom w:val="nil"/>
              <w:right w:val="single" w:sz="4" w:space="0" w:color="auto"/>
            </w:tcBorders>
          </w:tcPr>
          <w:p w14:paraId="1069C39B" w14:textId="77777777" w:rsidR="008B0FFD" w:rsidRDefault="008B0FFD" w:rsidP="00104FF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8B0FFD" w14:paraId="43B2932B" w14:textId="77777777" w:rsidTr="00104FFD">
        <w:trPr>
          <w:trHeight w:val="187"/>
          <w:jc w:val="center"/>
        </w:trPr>
        <w:tc>
          <w:tcPr>
            <w:tcW w:w="1838" w:type="dxa"/>
            <w:tcBorders>
              <w:top w:val="nil"/>
              <w:left w:val="single" w:sz="4" w:space="0" w:color="auto"/>
              <w:bottom w:val="single" w:sz="4" w:space="0" w:color="auto"/>
              <w:right w:val="single" w:sz="4" w:space="0" w:color="auto"/>
            </w:tcBorders>
          </w:tcPr>
          <w:p w14:paraId="41A941B8" w14:textId="77777777" w:rsidR="008B0FFD" w:rsidRDefault="008B0FFD" w:rsidP="00104FFD">
            <w:pPr>
              <w:keepNext/>
              <w:keepLines/>
              <w:overflowPunct w:val="0"/>
              <w:autoSpaceDE w:val="0"/>
              <w:autoSpaceDN w:val="0"/>
              <w:adjustRightInd w:val="0"/>
              <w:spacing w:after="0"/>
              <w:jc w:val="center"/>
              <w:rPr>
                <w:rFonts w:ascii="Arial" w:hAnsi="Arial"/>
                <w:sz w:val="18"/>
                <w:szCs w:val="18"/>
              </w:rPr>
            </w:pPr>
          </w:p>
        </w:tc>
        <w:tc>
          <w:tcPr>
            <w:tcW w:w="1960" w:type="dxa"/>
            <w:tcBorders>
              <w:top w:val="nil"/>
              <w:left w:val="single" w:sz="4" w:space="0" w:color="auto"/>
              <w:bottom w:val="single" w:sz="4" w:space="0" w:color="auto"/>
              <w:right w:val="single" w:sz="4" w:space="0" w:color="auto"/>
            </w:tcBorders>
          </w:tcPr>
          <w:p w14:paraId="154AF72E" w14:textId="77777777" w:rsidR="008B0FFD" w:rsidRDefault="008B0FFD" w:rsidP="00104FFD">
            <w:pPr>
              <w:keepNext/>
              <w:keepLines/>
              <w:overflowPunct w:val="0"/>
              <w:autoSpaceDE w:val="0"/>
              <w:autoSpaceDN w:val="0"/>
              <w:adjustRightInd w:val="0"/>
              <w:spacing w:after="0"/>
              <w:jc w:val="center"/>
              <w:rPr>
                <w:rFonts w:ascii="Arial" w:hAnsi="Arial"/>
                <w:sz w:val="18"/>
                <w:szCs w:val="18"/>
                <w:lang w:eastAsia="zh-CN"/>
              </w:rPr>
            </w:pPr>
          </w:p>
        </w:tc>
        <w:tc>
          <w:tcPr>
            <w:tcW w:w="845" w:type="dxa"/>
            <w:tcBorders>
              <w:top w:val="single" w:sz="4" w:space="0" w:color="auto"/>
              <w:left w:val="single" w:sz="4" w:space="0" w:color="auto"/>
              <w:bottom w:val="single" w:sz="4" w:space="0" w:color="auto"/>
              <w:right w:val="single" w:sz="4" w:space="0" w:color="auto"/>
            </w:tcBorders>
          </w:tcPr>
          <w:p w14:paraId="77F95030" w14:textId="77777777" w:rsidR="008B0FFD" w:rsidRDefault="008B0FFD" w:rsidP="00104FF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3061" w:type="dxa"/>
            <w:tcBorders>
              <w:top w:val="single" w:sz="4" w:space="0" w:color="auto"/>
              <w:left w:val="single" w:sz="4" w:space="0" w:color="auto"/>
              <w:bottom w:val="single" w:sz="4" w:space="0" w:color="auto"/>
              <w:right w:val="single" w:sz="4" w:space="0" w:color="auto"/>
            </w:tcBorders>
            <w:vAlign w:val="center"/>
          </w:tcPr>
          <w:p w14:paraId="32862F49" w14:textId="77777777" w:rsidR="008B0FFD" w:rsidRDefault="008B0FFD" w:rsidP="00104FFD">
            <w:pPr>
              <w:keepNext/>
              <w:keepLines/>
              <w:spacing w:after="0"/>
              <w:jc w:val="center"/>
              <w:rPr>
                <w:rFonts w:ascii="Arial" w:hAnsi="Arial"/>
                <w:sz w:val="18"/>
                <w:lang w:eastAsia="zh-CN"/>
              </w:rPr>
            </w:pPr>
            <w:r>
              <w:rPr>
                <w:rFonts w:ascii="Arial" w:hAnsi="Arial"/>
                <w:sz w:val="18"/>
                <w:lang w:val="en-US" w:eastAsia="zh-CN" w:bidi="ar"/>
              </w:rPr>
              <w:t>CA_n261(A-G-H)</w:t>
            </w:r>
          </w:p>
        </w:tc>
        <w:tc>
          <w:tcPr>
            <w:tcW w:w="1848" w:type="dxa"/>
            <w:tcBorders>
              <w:top w:val="nil"/>
              <w:left w:val="single" w:sz="4" w:space="0" w:color="auto"/>
              <w:bottom w:val="single" w:sz="4" w:space="0" w:color="auto"/>
              <w:right w:val="single" w:sz="4" w:space="0" w:color="auto"/>
            </w:tcBorders>
          </w:tcPr>
          <w:p w14:paraId="60D0C215" w14:textId="77777777" w:rsidR="008B0FFD" w:rsidRDefault="008B0FFD" w:rsidP="00104FFD">
            <w:pPr>
              <w:keepNext/>
              <w:keepLines/>
              <w:overflowPunct w:val="0"/>
              <w:autoSpaceDE w:val="0"/>
              <w:autoSpaceDN w:val="0"/>
              <w:adjustRightInd w:val="0"/>
              <w:spacing w:after="0"/>
              <w:jc w:val="center"/>
              <w:rPr>
                <w:rFonts w:ascii="Arial" w:hAnsi="Arial"/>
                <w:sz w:val="18"/>
                <w:szCs w:val="18"/>
                <w:lang w:eastAsia="zh-CN"/>
              </w:rPr>
            </w:pPr>
          </w:p>
        </w:tc>
      </w:tr>
      <w:tr w:rsidR="008B0FFD" w14:paraId="5D5E43D5" w14:textId="77777777" w:rsidTr="00104FFD">
        <w:trPr>
          <w:trHeight w:val="187"/>
          <w:jc w:val="center"/>
        </w:trPr>
        <w:tc>
          <w:tcPr>
            <w:tcW w:w="1838" w:type="dxa"/>
            <w:tcBorders>
              <w:top w:val="nil"/>
              <w:left w:val="single" w:sz="4" w:space="0" w:color="auto"/>
              <w:bottom w:val="nil"/>
              <w:right w:val="single" w:sz="4" w:space="0" w:color="auto"/>
            </w:tcBorders>
          </w:tcPr>
          <w:p w14:paraId="34C4B5E8" w14:textId="77777777" w:rsidR="008B0FFD" w:rsidRDefault="008B0FFD" w:rsidP="00104FFD">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CA_n66A-n261(A-G-I)</w:t>
            </w:r>
          </w:p>
        </w:tc>
        <w:tc>
          <w:tcPr>
            <w:tcW w:w="1960" w:type="dxa"/>
            <w:tcBorders>
              <w:top w:val="nil"/>
              <w:left w:val="single" w:sz="4" w:space="0" w:color="auto"/>
              <w:bottom w:val="nil"/>
              <w:right w:val="single" w:sz="4" w:space="0" w:color="auto"/>
            </w:tcBorders>
          </w:tcPr>
          <w:p w14:paraId="79836496" w14:textId="77777777" w:rsidR="008B0FFD" w:rsidRDefault="008B0FFD" w:rsidP="00104FFD">
            <w:pPr>
              <w:keepNext/>
              <w:keepLines/>
              <w:overflowPunct w:val="0"/>
              <w:autoSpaceDE w:val="0"/>
              <w:autoSpaceDN w:val="0"/>
              <w:adjustRightInd w:val="0"/>
              <w:spacing w:after="0"/>
              <w:jc w:val="center"/>
              <w:rPr>
                <w:rFonts w:ascii="Arial" w:hAnsi="Arial"/>
                <w:sz w:val="18"/>
                <w:szCs w:val="18"/>
                <w:lang w:eastAsia="zh-CN"/>
              </w:rPr>
            </w:pPr>
            <w:r>
              <w:rPr>
                <w:rFonts w:ascii="Arial" w:hAnsi="Arial"/>
                <w:color w:val="000000"/>
                <w:sz w:val="18"/>
                <w:szCs w:val="18"/>
              </w:rPr>
              <w:t>CA_n66A-n261A</w:t>
            </w:r>
            <w:r>
              <w:rPr>
                <w:rFonts w:ascii="Arial" w:hAnsi="Arial"/>
                <w:sz w:val="18"/>
                <w:szCs w:val="18"/>
              </w:rPr>
              <w:t>/G/H/I</w:t>
            </w:r>
          </w:p>
        </w:tc>
        <w:tc>
          <w:tcPr>
            <w:tcW w:w="845" w:type="dxa"/>
            <w:tcBorders>
              <w:top w:val="single" w:sz="4" w:space="0" w:color="auto"/>
              <w:left w:val="single" w:sz="4" w:space="0" w:color="auto"/>
              <w:bottom w:val="single" w:sz="4" w:space="0" w:color="auto"/>
              <w:right w:val="single" w:sz="4" w:space="0" w:color="auto"/>
            </w:tcBorders>
          </w:tcPr>
          <w:p w14:paraId="40B6D07E" w14:textId="77777777" w:rsidR="008B0FFD" w:rsidRDefault="008B0FFD" w:rsidP="00104FF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3061" w:type="dxa"/>
            <w:tcBorders>
              <w:top w:val="single" w:sz="4" w:space="0" w:color="auto"/>
              <w:left w:val="single" w:sz="4" w:space="0" w:color="auto"/>
              <w:bottom w:val="single" w:sz="4" w:space="0" w:color="auto"/>
              <w:right w:val="single" w:sz="4" w:space="0" w:color="auto"/>
            </w:tcBorders>
            <w:vAlign w:val="center"/>
          </w:tcPr>
          <w:p w14:paraId="4069514F" w14:textId="77777777" w:rsidR="008B0FFD" w:rsidRDefault="008B0FFD" w:rsidP="00104FFD">
            <w:pPr>
              <w:keepNext/>
              <w:keepLines/>
              <w:spacing w:after="0"/>
              <w:jc w:val="center"/>
              <w:rPr>
                <w:rFonts w:ascii="Arial" w:hAnsi="Arial"/>
                <w:sz w:val="18"/>
                <w:lang w:eastAsia="zh-CN"/>
              </w:rPr>
            </w:pPr>
            <w:r>
              <w:rPr>
                <w:rFonts w:ascii="Arial" w:hAnsi="Arial"/>
                <w:sz w:val="18"/>
                <w:lang w:val="en-US" w:eastAsia="zh-CN" w:bidi="ar"/>
              </w:rPr>
              <w:t>5, 10, 15, 20, 40</w:t>
            </w:r>
          </w:p>
        </w:tc>
        <w:tc>
          <w:tcPr>
            <w:tcW w:w="1848" w:type="dxa"/>
            <w:tcBorders>
              <w:top w:val="single" w:sz="4" w:space="0" w:color="auto"/>
              <w:left w:val="single" w:sz="4" w:space="0" w:color="auto"/>
              <w:bottom w:val="nil"/>
              <w:right w:val="single" w:sz="4" w:space="0" w:color="auto"/>
            </w:tcBorders>
          </w:tcPr>
          <w:p w14:paraId="23610DE1" w14:textId="77777777" w:rsidR="008B0FFD" w:rsidRDefault="008B0FFD" w:rsidP="00104FF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8B0FFD" w14:paraId="503902CC" w14:textId="77777777" w:rsidTr="00104FFD">
        <w:trPr>
          <w:trHeight w:val="187"/>
          <w:jc w:val="center"/>
        </w:trPr>
        <w:tc>
          <w:tcPr>
            <w:tcW w:w="1838" w:type="dxa"/>
            <w:tcBorders>
              <w:top w:val="nil"/>
              <w:left w:val="single" w:sz="4" w:space="0" w:color="auto"/>
              <w:bottom w:val="single" w:sz="4" w:space="0" w:color="auto"/>
              <w:right w:val="single" w:sz="4" w:space="0" w:color="auto"/>
            </w:tcBorders>
          </w:tcPr>
          <w:p w14:paraId="045D2D15" w14:textId="77777777" w:rsidR="008B0FFD" w:rsidRDefault="008B0FFD" w:rsidP="00104FFD">
            <w:pPr>
              <w:keepNext/>
              <w:keepLines/>
              <w:overflowPunct w:val="0"/>
              <w:autoSpaceDE w:val="0"/>
              <w:autoSpaceDN w:val="0"/>
              <w:adjustRightInd w:val="0"/>
              <w:spacing w:after="0"/>
              <w:jc w:val="center"/>
              <w:rPr>
                <w:rFonts w:ascii="Arial" w:hAnsi="Arial"/>
                <w:sz w:val="18"/>
                <w:szCs w:val="18"/>
              </w:rPr>
            </w:pPr>
          </w:p>
        </w:tc>
        <w:tc>
          <w:tcPr>
            <w:tcW w:w="1960" w:type="dxa"/>
            <w:tcBorders>
              <w:top w:val="nil"/>
              <w:left w:val="single" w:sz="4" w:space="0" w:color="auto"/>
              <w:bottom w:val="single" w:sz="4" w:space="0" w:color="auto"/>
              <w:right w:val="single" w:sz="4" w:space="0" w:color="auto"/>
            </w:tcBorders>
          </w:tcPr>
          <w:p w14:paraId="059724EC" w14:textId="77777777" w:rsidR="008B0FFD" w:rsidRDefault="008B0FFD" w:rsidP="00104FFD">
            <w:pPr>
              <w:keepNext/>
              <w:keepLines/>
              <w:overflowPunct w:val="0"/>
              <w:autoSpaceDE w:val="0"/>
              <w:autoSpaceDN w:val="0"/>
              <w:adjustRightInd w:val="0"/>
              <w:spacing w:after="0"/>
              <w:jc w:val="center"/>
              <w:rPr>
                <w:rFonts w:ascii="Arial" w:hAnsi="Arial"/>
                <w:sz w:val="18"/>
                <w:szCs w:val="18"/>
                <w:lang w:eastAsia="zh-CN"/>
              </w:rPr>
            </w:pPr>
          </w:p>
        </w:tc>
        <w:tc>
          <w:tcPr>
            <w:tcW w:w="845" w:type="dxa"/>
            <w:tcBorders>
              <w:top w:val="single" w:sz="4" w:space="0" w:color="auto"/>
              <w:left w:val="single" w:sz="4" w:space="0" w:color="auto"/>
              <w:bottom w:val="single" w:sz="4" w:space="0" w:color="auto"/>
              <w:right w:val="single" w:sz="4" w:space="0" w:color="auto"/>
            </w:tcBorders>
          </w:tcPr>
          <w:p w14:paraId="12701E3F" w14:textId="77777777" w:rsidR="008B0FFD" w:rsidRDefault="008B0FFD" w:rsidP="00104FF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3061" w:type="dxa"/>
            <w:tcBorders>
              <w:top w:val="single" w:sz="4" w:space="0" w:color="auto"/>
              <w:left w:val="single" w:sz="4" w:space="0" w:color="auto"/>
              <w:bottom w:val="single" w:sz="4" w:space="0" w:color="auto"/>
              <w:right w:val="single" w:sz="4" w:space="0" w:color="auto"/>
            </w:tcBorders>
            <w:vAlign w:val="center"/>
          </w:tcPr>
          <w:p w14:paraId="72450650" w14:textId="77777777" w:rsidR="008B0FFD" w:rsidRDefault="008B0FFD" w:rsidP="00104FFD">
            <w:pPr>
              <w:keepNext/>
              <w:keepLines/>
              <w:spacing w:after="0"/>
              <w:jc w:val="center"/>
              <w:rPr>
                <w:rFonts w:ascii="Arial" w:hAnsi="Arial"/>
                <w:sz w:val="18"/>
                <w:lang w:eastAsia="zh-CN"/>
              </w:rPr>
            </w:pPr>
            <w:r>
              <w:rPr>
                <w:rFonts w:ascii="Arial" w:hAnsi="Arial"/>
                <w:sz w:val="18"/>
                <w:lang w:val="en-US" w:eastAsia="zh-CN" w:bidi="ar"/>
              </w:rPr>
              <w:t>CA_n261(A-G-I)</w:t>
            </w:r>
          </w:p>
        </w:tc>
        <w:tc>
          <w:tcPr>
            <w:tcW w:w="1848" w:type="dxa"/>
            <w:tcBorders>
              <w:top w:val="nil"/>
              <w:left w:val="single" w:sz="4" w:space="0" w:color="auto"/>
              <w:bottom w:val="single" w:sz="4" w:space="0" w:color="auto"/>
              <w:right w:val="single" w:sz="4" w:space="0" w:color="auto"/>
            </w:tcBorders>
          </w:tcPr>
          <w:p w14:paraId="5D102A70" w14:textId="77777777" w:rsidR="008B0FFD" w:rsidRDefault="008B0FFD" w:rsidP="00104FFD">
            <w:pPr>
              <w:keepNext/>
              <w:keepLines/>
              <w:overflowPunct w:val="0"/>
              <w:autoSpaceDE w:val="0"/>
              <w:autoSpaceDN w:val="0"/>
              <w:adjustRightInd w:val="0"/>
              <w:spacing w:after="0"/>
              <w:jc w:val="center"/>
              <w:rPr>
                <w:rFonts w:ascii="Arial" w:hAnsi="Arial"/>
                <w:sz w:val="18"/>
                <w:szCs w:val="18"/>
                <w:lang w:eastAsia="zh-CN"/>
              </w:rPr>
            </w:pPr>
          </w:p>
        </w:tc>
      </w:tr>
      <w:tr w:rsidR="008B0FFD" w14:paraId="45F147FB" w14:textId="77777777" w:rsidTr="00104FFD">
        <w:trPr>
          <w:trHeight w:val="187"/>
          <w:jc w:val="center"/>
        </w:trPr>
        <w:tc>
          <w:tcPr>
            <w:tcW w:w="1838" w:type="dxa"/>
            <w:tcBorders>
              <w:top w:val="nil"/>
              <w:left w:val="single" w:sz="4" w:space="0" w:color="auto"/>
              <w:bottom w:val="nil"/>
              <w:right w:val="single" w:sz="4" w:space="0" w:color="auto"/>
            </w:tcBorders>
          </w:tcPr>
          <w:p w14:paraId="362D2C78" w14:textId="77777777" w:rsidR="008B0FFD" w:rsidRDefault="008B0FFD" w:rsidP="00104FFD">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CA_n66A-n261(2A-H)</w:t>
            </w:r>
          </w:p>
        </w:tc>
        <w:tc>
          <w:tcPr>
            <w:tcW w:w="1960" w:type="dxa"/>
            <w:tcBorders>
              <w:top w:val="nil"/>
              <w:left w:val="single" w:sz="4" w:space="0" w:color="auto"/>
              <w:bottom w:val="nil"/>
              <w:right w:val="single" w:sz="4" w:space="0" w:color="auto"/>
            </w:tcBorders>
          </w:tcPr>
          <w:p w14:paraId="7E0FC1B2" w14:textId="77777777" w:rsidR="008B0FFD" w:rsidRDefault="008B0FFD" w:rsidP="00104FFD">
            <w:pPr>
              <w:keepNext/>
              <w:keepLines/>
              <w:overflowPunct w:val="0"/>
              <w:autoSpaceDE w:val="0"/>
              <w:autoSpaceDN w:val="0"/>
              <w:adjustRightInd w:val="0"/>
              <w:spacing w:after="0"/>
              <w:jc w:val="center"/>
              <w:rPr>
                <w:rFonts w:ascii="Arial" w:hAnsi="Arial"/>
                <w:sz w:val="18"/>
                <w:szCs w:val="18"/>
                <w:lang w:eastAsia="zh-CN"/>
              </w:rPr>
            </w:pPr>
            <w:r>
              <w:rPr>
                <w:rFonts w:ascii="Arial" w:hAnsi="Arial"/>
                <w:color w:val="000000"/>
                <w:sz w:val="18"/>
                <w:szCs w:val="18"/>
              </w:rPr>
              <w:t>CA_n66A-n261A</w:t>
            </w:r>
            <w:r>
              <w:rPr>
                <w:rFonts w:ascii="Arial" w:hAnsi="Arial"/>
                <w:sz w:val="18"/>
                <w:szCs w:val="18"/>
              </w:rPr>
              <w:t>/G/H</w:t>
            </w:r>
          </w:p>
        </w:tc>
        <w:tc>
          <w:tcPr>
            <w:tcW w:w="845" w:type="dxa"/>
            <w:tcBorders>
              <w:top w:val="single" w:sz="4" w:space="0" w:color="auto"/>
              <w:left w:val="single" w:sz="4" w:space="0" w:color="auto"/>
              <w:bottom w:val="single" w:sz="4" w:space="0" w:color="auto"/>
              <w:right w:val="single" w:sz="4" w:space="0" w:color="auto"/>
            </w:tcBorders>
          </w:tcPr>
          <w:p w14:paraId="3D86BC28" w14:textId="77777777" w:rsidR="008B0FFD" w:rsidRDefault="008B0FFD" w:rsidP="00104FF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3061" w:type="dxa"/>
            <w:tcBorders>
              <w:top w:val="single" w:sz="4" w:space="0" w:color="auto"/>
              <w:left w:val="single" w:sz="4" w:space="0" w:color="auto"/>
              <w:bottom w:val="single" w:sz="4" w:space="0" w:color="auto"/>
              <w:right w:val="single" w:sz="4" w:space="0" w:color="auto"/>
            </w:tcBorders>
            <w:vAlign w:val="center"/>
          </w:tcPr>
          <w:p w14:paraId="74ED12FC" w14:textId="77777777" w:rsidR="008B0FFD" w:rsidRDefault="008B0FFD" w:rsidP="00104FFD">
            <w:pPr>
              <w:keepNext/>
              <w:keepLines/>
              <w:spacing w:after="0"/>
              <w:jc w:val="center"/>
              <w:rPr>
                <w:rFonts w:ascii="Arial" w:hAnsi="Arial"/>
                <w:sz w:val="18"/>
                <w:lang w:eastAsia="zh-CN"/>
              </w:rPr>
            </w:pPr>
            <w:r>
              <w:rPr>
                <w:rFonts w:ascii="Arial" w:hAnsi="Arial"/>
                <w:sz w:val="18"/>
                <w:lang w:val="en-US" w:eastAsia="zh-CN" w:bidi="ar"/>
              </w:rPr>
              <w:t>5, 10, 15, 20, 40</w:t>
            </w:r>
          </w:p>
        </w:tc>
        <w:tc>
          <w:tcPr>
            <w:tcW w:w="1848" w:type="dxa"/>
            <w:tcBorders>
              <w:top w:val="single" w:sz="4" w:space="0" w:color="auto"/>
              <w:left w:val="single" w:sz="4" w:space="0" w:color="auto"/>
              <w:bottom w:val="nil"/>
              <w:right w:val="single" w:sz="4" w:space="0" w:color="auto"/>
            </w:tcBorders>
          </w:tcPr>
          <w:p w14:paraId="45FE4030" w14:textId="77777777" w:rsidR="008B0FFD" w:rsidRDefault="008B0FFD" w:rsidP="00104FF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8B0FFD" w14:paraId="15DF0B63" w14:textId="77777777" w:rsidTr="00104FFD">
        <w:trPr>
          <w:trHeight w:val="187"/>
          <w:jc w:val="center"/>
        </w:trPr>
        <w:tc>
          <w:tcPr>
            <w:tcW w:w="1838" w:type="dxa"/>
            <w:tcBorders>
              <w:top w:val="nil"/>
              <w:left w:val="single" w:sz="4" w:space="0" w:color="auto"/>
              <w:bottom w:val="single" w:sz="4" w:space="0" w:color="auto"/>
              <w:right w:val="single" w:sz="4" w:space="0" w:color="auto"/>
            </w:tcBorders>
          </w:tcPr>
          <w:p w14:paraId="54633A27" w14:textId="77777777" w:rsidR="008B0FFD" w:rsidRDefault="008B0FFD" w:rsidP="00104FFD">
            <w:pPr>
              <w:keepNext/>
              <w:keepLines/>
              <w:overflowPunct w:val="0"/>
              <w:autoSpaceDE w:val="0"/>
              <w:autoSpaceDN w:val="0"/>
              <w:adjustRightInd w:val="0"/>
              <w:spacing w:after="0"/>
              <w:jc w:val="center"/>
              <w:rPr>
                <w:rFonts w:ascii="Arial" w:hAnsi="Arial"/>
                <w:sz w:val="18"/>
                <w:szCs w:val="18"/>
              </w:rPr>
            </w:pPr>
          </w:p>
        </w:tc>
        <w:tc>
          <w:tcPr>
            <w:tcW w:w="1960" w:type="dxa"/>
            <w:tcBorders>
              <w:top w:val="nil"/>
              <w:left w:val="single" w:sz="4" w:space="0" w:color="auto"/>
              <w:bottom w:val="single" w:sz="4" w:space="0" w:color="auto"/>
              <w:right w:val="single" w:sz="4" w:space="0" w:color="auto"/>
            </w:tcBorders>
          </w:tcPr>
          <w:p w14:paraId="7DBADF6D" w14:textId="77777777" w:rsidR="008B0FFD" w:rsidRDefault="008B0FFD" w:rsidP="00104FFD">
            <w:pPr>
              <w:keepNext/>
              <w:keepLines/>
              <w:overflowPunct w:val="0"/>
              <w:autoSpaceDE w:val="0"/>
              <w:autoSpaceDN w:val="0"/>
              <w:adjustRightInd w:val="0"/>
              <w:spacing w:after="0"/>
              <w:jc w:val="center"/>
              <w:rPr>
                <w:rFonts w:ascii="Arial" w:hAnsi="Arial"/>
                <w:sz w:val="18"/>
                <w:szCs w:val="18"/>
                <w:lang w:eastAsia="zh-CN"/>
              </w:rPr>
            </w:pPr>
          </w:p>
        </w:tc>
        <w:tc>
          <w:tcPr>
            <w:tcW w:w="845" w:type="dxa"/>
            <w:tcBorders>
              <w:top w:val="single" w:sz="4" w:space="0" w:color="auto"/>
              <w:left w:val="single" w:sz="4" w:space="0" w:color="auto"/>
              <w:bottom w:val="single" w:sz="4" w:space="0" w:color="auto"/>
              <w:right w:val="single" w:sz="4" w:space="0" w:color="auto"/>
            </w:tcBorders>
          </w:tcPr>
          <w:p w14:paraId="051A6312" w14:textId="77777777" w:rsidR="008B0FFD" w:rsidRDefault="008B0FFD" w:rsidP="00104FF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3061" w:type="dxa"/>
            <w:tcBorders>
              <w:top w:val="single" w:sz="4" w:space="0" w:color="auto"/>
              <w:left w:val="single" w:sz="4" w:space="0" w:color="auto"/>
              <w:bottom w:val="single" w:sz="4" w:space="0" w:color="auto"/>
              <w:right w:val="single" w:sz="4" w:space="0" w:color="auto"/>
            </w:tcBorders>
            <w:vAlign w:val="center"/>
          </w:tcPr>
          <w:p w14:paraId="6057506D" w14:textId="77777777" w:rsidR="008B0FFD" w:rsidRDefault="008B0FFD" w:rsidP="00104FFD">
            <w:pPr>
              <w:keepNext/>
              <w:keepLines/>
              <w:spacing w:after="0"/>
              <w:jc w:val="center"/>
              <w:rPr>
                <w:rFonts w:ascii="Arial" w:hAnsi="Arial"/>
                <w:sz w:val="18"/>
                <w:lang w:eastAsia="zh-CN"/>
              </w:rPr>
            </w:pPr>
            <w:r>
              <w:rPr>
                <w:rFonts w:ascii="Arial" w:hAnsi="Arial"/>
                <w:sz w:val="18"/>
                <w:lang w:val="en-US" w:eastAsia="zh-CN" w:bidi="ar"/>
              </w:rPr>
              <w:t>CA_n261(2A-H)</w:t>
            </w:r>
          </w:p>
        </w:tc>
        <w:tc>
          <w:tcPr>
            <w:tcW w:w="1848" w:type="dxa"/>
            <w:tcBorders>
              <w:top w:val="nil"/>
              <w:left w:val="single" w:sz="4" w:space="0" w:color="auto"/>
              <w:bottom w:val="single" w:sz="4" w:space="0" w:color="auto"/>
              <w:right w:val="single" w:sz="4" w:space="0" w:color="auto"/>
            </w:tcBorders>
          </w:tcPr>
          <w:p w14:paraId="10B549DB" w14:textId="77777777" w:rsidR="008B0FFD" w:rsidRDefault="008B0FFD" w:rsidP="00104FFD">
            <w:pPr>
              <w:keepNext/>
              <w:keepLines/>
              <w:overflowPunct w:val="0"/>
              <w:autoSpaceDE w:val="0"/>
              <w:autoSpaceDN w:val="0"/>
              <w:adjustRightInd w:val="0"/>
              <w:spacing w:after="0"/>
              <w:jc w:val="center"/>
              <w:rPr>
                <w:rFonts w:ascii="Arial" w:hAnsi="Arial"/>
                <w:sz w:val="18"/>
                <w:szCs w:val="18"/>
                <w:lang w:eastAsia="zh-CN"/>
              </w:rPr>
            </w:pPr>
          </w:p>
        </w:tc>
      </w:tr>
      <w:tr w:rsidR="008B0FFD" w14:paraId="10E7B5C7" w14:textId="77777777" w:rsidTr="00104FFD">
        <w:trPr>
          <w:trHeight w:val="187"/>
          <w:jc w:val="center"/>
        </w:trPr>
        <w:tc>
          <w:tcPr>
            <w:tcW w:w="1838" w:type="dxa"/>
            <w:tcBorders>
              <w:top w:val="nil"/>
              <w:left w:val="single" w:sz="4" w:space="0" w:color="auto"/>
              <w:bottom w:val="nil"/>
              <w:right w:val="single" w:sz="4" w:space="0" w:color="auto"/>
            </w:tcBorders>
          </w:tcPr>
          <w:p w14:paraId="28C48A9E" w14:textId="77777777" w:rsidR="008B0FFD" w:rsidRDefault="008B0FFD" w:rsidP="00104FFD">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CA_n66A-n261(2A-G)</w:t>
            </w:r>
          </w:p>
        </w:tc>
        <w:tc>
          <w:tcPr>
            <w:tcW w:w="1960" w:type="dxa"/>
            <w:tcBorders>
              <w:top w:val="nil"/>
              <w:left w:val="single" w:sz="4" w:space="0" w:color="auto"/>
              <w:bottom w:val="nil"/>
              <w:right w:val="single" w:sz="4" w:space="0" w:color="auto"/>
            </w:tcBorders>
          </w:tcPr>
          <w:p w14:paraId="170684FA" w14:textId="77777777" w:rsidR="008B0FFD" w:rsidRDefault="008B0FFD" w:rsidP="00104FFD">
            <w:pPr>
              <w:keepNext/>
              <w:keepLines/>
              <w:overflowPunct w:val="0"/>
              <w:autoSpaceDE w:val="0"/>
              <w:autoSpaceDN w:val="0"/>
              <w:adjustRightInd w:val="0"/>
              <w:spacing w:after="0"/>
              <w:jc w:val="center"/>
              <w:rPr>
                <w:rFonts w:ascii="Arial" w:hAnsi="Arial"/>
                <w:sz w:val="18"/>
                <w:szCs w:val="18"/>
                <w:lang w:eastAsia="zh-CN"/>
              </w:rPr>
            </w:pPr>
            <w:r>
              <w:rPr>
                <w:rFonts w:ascii="Arial" w:hAnsi="Arial"/>
                <w:color w:val="000000"/>
                <w:sz w:val="18"/>
                <w:szCs w:val="18"/>
              </w:rPr>
              <w:t>CA_n66A-n261A/G</w:t>
            </w:r>
          </w:p>
        </w:tc>
        <w:tc>
          <w:tcPr>
            <w:tcW w:w="845" w:type="dxa"/>
            <w:tcBorders>
              <w:top w:val="single" w:sz="4" w:space="0" w:color="auto"/>
              <w:left w:val="single" w:sz="4" w:space="0" w:color="auto"/>
              <w:bottom w:val="single" w:sz="4" w:space="0" w:color="auto"/>
              <w:right w:val="single" w:sz="4" w:space="0" w:color="auto"/>
            </w:tcBorders>
          </w:tcPr>
          <w:p w14:paraId="7028196C" w14:textId="77777777" w:rsidR="008B0FFD" w:rsidRDefault="008B0FFD" w:rsidP="00104FF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3061" w:type="dxa"/>
            <w:tcBorders>
              <w:top w:val="single" w:sz="4" w:space="0" w:color="auto"/>
              <w:left w:val="single" w:sz="4" w:space="0" w:color="auto"/>
              <w:bottom w:val="single" w:sz="4" w:space="0" w:color="auto"/>
              <w:right w:val="single" w:sz="4" w:space="0" w:color="auto"/>
            </w:tcBorders>
            <w:vAlign w:val="center"/>
          </w:tcPr>
          <w:p w14:paraId="4D6443B0" w14:textId="77777777" w:rsidR="008B0FFD" w:rsidRDefault="008B0FFD" w:rsidP="00104FFD">
            <w:pPr>
              <w:keepNext/>
              <w:keepLines/>
              <w:spacing w:after="0"/>
              <w:jc w:val="center"/>
              <w:rPr>
                <w:rFonts w:ascii="Arial" w:hAnsi="Arial"/>
                <w:sz w:val="18"/>
                <w:lang w:eastAsia="zh-CN"/>
              </w:rPr>
            </w:pPr>
            <w:r>
              <w:rPr>
                <w:rFonts w:ascii="Arial" w:hAnsi="Arial"/>
                <w:sz w:val="18"/>
                <w:lang w:val="en-US" w:eastAsia="zh-CN" w:bidi="ar"/>
              </w:rPr>
              <w:t>5, 10, 15, 20, 40</w:t>
            </w:r>
          </w:p>
        </w:tc>
        <w:tc>
          <w:tcPr>
            <w:tcW w:w="1848" w:type="dxa"/>
            <w:tcBorders>
              <w:top w:val="single" w:sz="4" w:space="0" w:color="auto"/>
              <w:left w:val="single" w:sz="4" w:space="0" w:color="auto"/>
              <w:bottom w:val="nil"/>
              <w:right w:val="single" w:sz="4" w:space="0" w:color="auto"/>
            </w:tcBorders>
          </w:tcPr>
          <w:p w14:paraId="1A858FBB" w14:textId="77777777" w:rsidR="008B0FFD" w:rsidRDefault="008B0FFD" w:rsidP="00104FF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8B0FFD" w14:paraId="663701E1" w14:textId="77777777" w:rsidTr="00104FFD">
        <w:trPr>
          <w:trHeight w:val="187"/>
          <w:jc w:val="center"/>
        </w:trPr>
        <w:tc>
          <w:tcPr>
            <w:tcW w:w="1838" w:type="dxa"/>
            <w:tcBorders>
              <w:top w:val="nil"/>
              <w:left w:val="single" w:sz="4" w:space="0" w:color="auto"/>
              <w:bottom w:val="single" w:sz="4" w:space="0" w:color="auto"/>
              <w:right w:val="single" w:sz="4" w:space="0" w:color="auto"/>
            </w:tcBorders>
          </w:tcPr>
          <w:p w14:paraId="243559A7" w14:textId="77777777" w:rsidR="008B0FFD" w:rsidRDefault="008B0FFD" w:rsidP="00104FFD">
            <w:pPr>
              <w:keepNext/>
              <w:keepLines/>
              <w:overflowPunct w:val="0"/>
              <w:autoSpaceDE w:val="0"/>
              <w:autoSpaceDN w:val="0"/>
              <w:adjustRightInd w:val="0"/>
              <w:spacing w:after="0"/>
              <w:jc w:val="center"/>
              <w:rPr>
                <w:rFonts w:ascii="Arial" w:hAnsi="Arial"/>
                <w:sz w:val="18"/>
                <w:szCs w:val="18"/>
              </w:rPr>
            </w:pPr>
          </w:p>
        </w:tc>
        <w:tc>
          <w:tcPr>
            <w:tcW w:w="1960" w:type="dxa"/>
            <w:tcBorders>
              <w:top w:val="nil"/>
              <w:left w:val="single" w:sz="4" w:space="0" w:color="auto"/>
              <w:bottom w:val="single" w:sz="4" w:space="0" w:color="auto"/>
              <w:right w:val="single" w:sz="4" w:space="0" w:color="auto"/>
            </w:tcBorders>
          </w:tcPr>
          <w:p w14:paraId="2DBD24A6" w14:textId="77777777" w:rsidR="008B0FFD" w:rsidRDefault="008B0FFD" w:rsidP="00104FFD">
            <w:pPr>
              <w:keepNext/>
              <w:keepLines/>
              <w:overflowPunct w:val="0"/>
              <w:autoSpaceDE w:val="0"/>
              <w:autoSpaceDN w:val="0"/>
              <w:adjustRightInd w:val="0"/>
              <w:spacing w:after="0"/>
              <w:jc w:val="center"/>
              <w:rPr>
                <w:rFonts w:ascii="Arial" w:hAnsi="Arial"/>
                <w:sz w:val="18"/>
                <w:szCs w:val="18"/>
                <w:lang w:eastAsia="zh-CN"/>
              </w:rPr>
            </w:pPr>
          </w:p>
        </w:tc>
        <w:tc>
          <w:tcPr>
            <w:tcW w:w="845" w:type="dxa"/>
            <w:tcBorders>
              <w:top w:val="single" w:sz="4" w:space="0" w:color="auto"/>
              <w:left w:val="single" w:sz="4" w:space="0" w:color="auto"/>
              <w:bottom w:val="single" w:sz="4" w:space="0" w:color="auto"/>
              <w:right w:val="single" w:sz="4" w:space="0" w:color="auto"/>
            </w:tcBorders>
          </w:tcPr>
          <w:p w14:paraId="4C33CAFF" w14:textId="77777777" w:rsidR="008B0FFD" w:rsidRDefault="008B0FFD" w:rsidP="00104FF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3061" w:type="dxa"/>
            <w:tcBorders>
              <w:top w:val="single" w:sz="4" w:space="0" w:color="auto"/>
              <w:left w:val="single" w:sz="4" w:space="0" w:color="auto"/>
              <w:bottom w:val="single" w:sz="4" w:space="0" w:color="auto"/>
              <w:right w:val="single" w:sz="4" w:space="0" w:color="auto"/>
            </w:tcBorders>
            <w:vAlign w:val="center"/>
          </w:tcPr>
          <w:p w14:paraId="79FF788B" w14:textId="77777777" w:rsidR="008B0FFD" w:rsidRDefault="008B0FFD" w:rsidP="00104FFD">
            <w:pPr>
              <w:keepNext/>
              <w:keepLines/>
              <w:spacing w:after="0"/>
              <w:jc w:val="center"/>
              <w:rPr>
                <w:rFonts w:ascii="Arial" w:hAnsi="Arial"/>
                <w:sz w:val="18"/>
                <w:lang w:eastAsia="zh-CN"/>
              </w:rPr>
            </w:pPr>
            <w:r>
              <w:rPr>
                <w:rFonts w:ascii="Arial" w:hAnsi="Arial"/>
                <w:sz w:val="18"/>
                <w:lang w:val="en-US" w:eastAsia="zh-CN" w:bidi="ar"/>
              </w:rPr>
              <w:t>CA_n261(2A-G)</w:t>
            </w:r>
          </w:p>
        </w:tc>
        <w:tc>
          <w:tcPr>
            <w:tcW w:w="1848" w:type="dxa"/>
            <w:tcBorders>
              <w:top w:val="nil"/>
              <w:left w:val="single" w:sz="4" w:space="0" w:color="auto"/>
              <w:bottom w:val="single" w:sz="4" w:space="0" w:color="auto"/>
              <w:right w:val="single" w:sz="4" w:space="0" w:color="auto"/>
            </w:tcBorders>
          </w:tcPr>
          <w:p w14:paraId="58C05984" w14:textId="77777777" w:rsidR="008B0FFD" w:rsidRDefault="008B0FFD" w:rsidP="00104FFD">
            <w:pPr>
              <w:keepNext/>
              <w:keepLines/>
              <w:overflowPunct w:val="0"/>
              <w:autoSpaceDE w:val="0"/>
              <w:autoSpaceDN w:val="0"/>
              <w:adjustRightInd w:val="0"/>
              <w:spacing w:after="0"/>
              <w:jc w:val="center"/>
              <w:rPr>
                <w:rFonts w:ascii="Arial" w:hAnsi="Arial"/>
                <w:sz w:val="18"/>
                <w:szCs w:val="18"/>
                <w:lang w:eastAsia="zh-CN"/>
              </w:rPr>
            </w:pPr>
          </w:p>
        </w:tc>
      </w:tr>
      <w:tr w:rsidR="008B0FFD" w14:paraId="732C28ED" w14:textId="77777777" w:rsidTr="00104FFD">
        <w:trPr>
          <w:trHeight w:val="187"/>
          <w:jc w:val="center"/>
        </w:trPr>
        <w:tc>
          <w:tcPr>
            <w:tcW w:w="1838" w:type="dxa"/>
            <w:tcBorders>
              <w:top w:val="nil"/>
              <w:left w:val="single" w:sz="4" w:space="0" w:color="auto"/>
              <w:bottom w:val="nil"/>
              <w:right w:val="single" w:sz="4" w:space="0" w:color="auto"/>
            </w:tcBorders>
          </w:tcPr>
          <w:p w14:paraId="67500847" w14:textId="77777777" w:rsidR="008B0FFD" w:rsidRDefault="008B0FFD" w:rsidP="00104FFD">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CA_n66A-n261(2A-I)</w:t>
            </w:r>
          </w:p>
        </w:tc>
        <w:tc>
          <w:tcPr>
            <w:tcW w:w="1960" w:type="dxa"/>
            <w:tcBorders>
              <w:top w:val="nil"/>
              <w:left w:val="single" w:sz="4" w:space="0" w:color="auto"/>
              <w:bottom w:val="nil"/>
              <w:right w:val="single" w:sz="4" w:space="0" w:color="auto"/>
            </w:tcBorders>
          </w:tcPr>
          <w:p w14:paraId="045A6915" w14:textId="77777777" w:rsidR="008B0FFD" w:rsidRDefault="008B0FFD" w:rsidP="00104FFD">
            <w:pPr>
              <w:keepNext/>
              <w:keepLines/>
              <w:overflowPunct w:val="0"/>
              <w:autoSpaceDE w:val="0"/>
              <w:autoSpaceDN w:val="0"/>
              <w:adjustRightInd w:val="0"/>
              <w:spacing w:after="0"/>
              <w:jc w:val="center"/>
              <w:rPr>
                <w:rFonts w:ascii="Arial" w:hAnsi="Arial"/>
                <w:sz w:val="18"/>
                <w:szCs w:val="18"/>
                <w:lang w:eastAsia="zh-CN"/>
              </w:rPr>
            </w:pPr>
            <w:r>
              <w:rPr>
                <w:rFonts w:ascii="Arial" w:hAnsi="Arial"/>
                <w:color w:val="000000"/>
                <w:sz w:val="18"/>
                <w:szCs w:val="18"/>
              </w:rPr>
              <w:t>CA_n66A-n261A</w:t>
            </w:r>
            <w:r>
              <w:rPr>
                <w:rFonts w:ascii="Arial" w:hAnsi="Arial"/>
                <w:sz w:val="18"/>
                <w:szCs w:val="18"/>
              </w:rPr>
              <w:t>/G/H/I</w:t>
            </w:r>
          </w:p>
        </w:tc>
        <w:tc>
          <w:tcPr>
            <w:tcW w:w="845" w:type="dxa"/>
            <w:tcBorders>
              <w:top w:val="single" w:sz="4" w:space="0" w:color="auto"/>
              <w:left w:val="single" w:sz="4" w:space="0" w:color="auto"/>
              <w:bottom w:val="single" w:sz="4" w:space="0" w:color="auto"/>
              <w:right w:val="single" w:sz="4" w:space="0" w:color="auto"/>
            </w:tcBorders>
          </w:tcPr>
          <w:p w14:paraId="1B7E0394" w14:textId="77777777" w:rsidR="008B0FFD" w:rsidRDefault="008B0FFD" w:rsidP="00104FF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3061" w:type="dxa"/>
            <w:tcBorders>
              <w:top w:val="single" w:sz="4" w:space="0" w:color="auto"/>
              <w:left w:val="single" w:sz="4" w:space="0" w:color="auto"/>
              <w:bottom w:val="single" w:sz="4" w:space="0" w:color="auto"/>
              <w:right w:val="single" w:sz="4" w:space="0" w:color="auto"/>
            </w:tcBorders>
            <w:vAlign w:val="center"/>
          </w:tcPr>
          <w:p w14:paraId="4C5BFA0A" w14:textId="77777777" w:rsidR="008B0FFD" w:rsidRDefault="008B0FFD" w:rsidP="00104FFD">
            <w:pPr>
              <w:keepNext/>
              <w:keepLines/>
              <w:spacing w:after="0"/>
              <w:jc w:val="center"/>
              <w:rPr>
                <w:rFonts w:ascii="Arial" w:hAnsi="Arial"/>
                <w:sz w:val="18"/>
                <w:lang w:eastAsia="zh-CN"/>
              </w:rPr>
            </w:pPr>
            <w:r>
              <w:rPr>
                <w:rFonts w:ascii="Arial" w:hAnsi="Arial"/>
                <w:sz w:val="18"/>
                <w:lang w:val="en-US" w:eastAsia="zh-CN" w:bidi="ar"/>
              </w:rPr>
              <w:t>5, 10, 15, 20, 40</w:t>
            </w:r>
          </w:p>
        </w:tc>
        <w:tc>
          <w:tcPr>
            <w:tcW w:w="1848" w:type="dxa"/>
            <w:tcBorders>
              <w:top w:val="single" w:sz="4" w:space="0" w:color="auto"/>
              <w:left w:val="single" w:sz="4" w:space="0" w:color="auto"/>
              <w:bottom w:val="nil"/>
              <w:right w:val="single" w:sz="4" w:space="0" w:color="auto"/>
            </w:tcBorders>
          </w:tcPr>
          <w:p w14:paraId="7F943117" w14:textId="77777777" w:rsidR="008B0FFD" w:rsidRDefault="008B0FFD" w:rsidP="00104FF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8B0FFD" w14:paraId="0DDF6158" w14:textId="77777777" w:rsidTr="00104FFD">
        <w:trPr>
          <w:trHeight w:val="187"/>
          <w:jc w:val="center"/>
        </w:trPr>
        <w:tc>
          <w:tcPr>
            <w:tcW w:w="1838" w:type="dxa"/>
            <w:tcBorders>
              <w:top w:val="nil"/>
              <w:left w:val="single" w:sz="4" w:space="0" w:color="auto"/>
              <w:bottom w:val="single" w:sz="4" w:space="0" w:color="auto"/>
              <w:right w:val="single" w:sz="4" w:space="0" w:color="auto"/>
            </w:tcBorders>
          </w:tcPr>
          <w:p w14:paraId="002B09C2" w14:textId="77777777" w:rsidR="008B0FFD" w:rsidRDefault="008B0FFD" w:rsidP="00104FFD">
            <w:pPr>
              <w:keepNext/>
              <w:keepLines/>
              <w:overflowPunct w:val="0"/>
              <w:autoSpaceDE w:val="0"/>
              <w:autoSpaceDN w:val="0"/>
              <w:adjustRightInd w:val="0"/>
              <w:spacing w:after="0"/>
              <w:jc w:val="center"/>
              <w:rPr>
                <w:rFonts w:ascii="Arial" w:hAnsi="Arial"/>
                <w:sz w:val="18"/>
                <w:szCs w:val="18"/>
              </w:rPr>
            </w:pPr>
          </w:p>
        </w:tc>
        <w:tc>
          <w:tcPr>
            <w:tcW w:w="1960" w:type="dxa"/>
            <w:tcBorders>
              <w:top w:val="nil"/>
              <w:left w:val="single" w:sz="4" w:space="0" w:color="auto"/>
              <w:bottom w:val="single" w:sz="4" w:space="0" w:color="auto"/>
              <w:right w:val="single" w:sz="4" w:space="0" w:color="auto"/>
            </w:tcBorders>
          </w:tcPr>
          <w:p w14:paraId="0E21FC1F" w14:textId="77777777" w:rsidR="008B0FFD" w:rsidRDefault="008B0FFD" w:rsidP="00104FFD">
            <w:pPr>
              <w:keepNext/>
              <w:keepLines/>
              <w:overflowPunct w:val="0"/>
              <w:autoSpaceDE w:val="0"/>
              <w:autoSpaceDN w:val="0"/>
              <w:adjustRightInd w:val="0"/>
              <w:spacing w:after="0"/>
              <w:jc w:val="center"/>
              <w:rPr>
                <w:rFonts w:ascii="Arial" w:hAnsi="Arial"/>
                <w:sz w:val="18"/>
                <w:szCs w:val="18"/>
                <w:lang w:eastAsia="zh-CN"/>
              </w:rPr>
            </w:pPr>
          </w:p>
        </w:tc>
        <w:tc>
          <w:tcPr>
            <w:tcW w:w="845" w:type="dxa"/>
            <w:tcBorders>
              <w:top w:val="single" w:sz="4" w:space="0" w:color="auto"/>
              <w:left w:val="single" w:sz="4" w:space="0" w:color="auto"/>
              <w:bottom w:val="single" w:sz="4" w:space="0" w:color="auto"/>
              <w:right w:val="single" w:sz="4" w:space="0" w:color="auto"/>
            </w:tcBorders>
          </w:tcPr>
          <w:p w14:paraId="48D1DDEC" w14:textId="77777777" w:rsidR="008B0FFD" w:rsidRDefault="008B0FFD" w:rsidP="00104FF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3061" w:type="dxa"/>
            <w:tcBorders>
              <w:top w:val="single" w:sz="4" w:space="0" w:color="auto"/>
              <w:left w:val="single" w:sz="4" w:space="0" w:color="auto"/>
              <w:bottom w:val="single" w:sz="4" w:space="0" w:color="auto"/>
              <w:right w:val="single" w:sz="4" w:space="0" w:color="auto"/>
            </w:tcBorders>
            <w:vAlign w:val="center"/>
          </w:tcPr>
          <w:p w14:paraId="363B7278" w14:textId="77777777" w:rsidR="008B0FFD" w:rsidRDefault="008B0FFD" w:rsidP="00104FFD">
            <w:pPr>
              <w:keepNext/>
              <w:keepLines/>
              <w:spacing w:after="0"/>
              <w:jc w:val="center"/>
              <w:rPr>
                <w:rFonts w:ascii="Arial" w:hAnsi="Arial"/>
                <w:sz w:val="18"/>
                <w:lang w:eastAsia="zh-CN"/>
              </w:rPr>
            </w:pPr>
            <w:r>
              <w:rPr>
                <w:rFonts w:ascii="Arial" w:hAnsi="Arial"/>
                <w:sz w:val="18"/>
                <w:lang w:val="en-US" w:eastAsia="zh-CN" w:bidi="ar"/>
              </w:rPr>
              <w:t>CA_n261(2A-I)</w:t>
            </w:r>
          </w:p>
        </w:tc>
        <w:tc>
          <w:tcPr>
            <w:tcW w:w="1848" w:type="dxa"/>
            <w:tcBorders>
              <w:top w:val="nil"/>
              <w:left w:val="single" w:sz="4" w:space="0" w:color="auto"/>
              <w:bottom w:val="single" w:sz="4" w:space="0" w:color="auto"/>
              <w:right w:val="single" w:sz="4" w:space="0" w:color="auto"/>
            </w:tcBorders>
          </w:tcPr>
          <w:p w14:paraId="21A33971" w14:textId="77777777" w:rsidR="008B0FFD" w:rsidRDefault="008B0FFD" w:rsidP="00104FFD">
            <w:pPr>
              <w:keepNext/>
              <w:keepLines/>
              <w:overflowPunct w:val="0"/>
              <w:autoSpaceDE w:val="0"/>
              <w:autoSpaceDN w:val="0"/>
              <w:adjustRightInd w:val="0"/>
              <w:spacing w:after="0"/>
              <w:jc w:val="center"/>
              <w:rPr>
                <w:rFonts w:ascii="Arial" w:hAnsi="Arial"/>
                <w:sz w:val="18"/>
                <w:szCs w:val="18"/>
                <w:lang w:eastAsia="zh-CN"/>
              </w:rPr>
            </w:pPr>
          </w:p>
        </w:tc>
      </w:tr>
      <w:tr w:rsidR="008B0FFD" w14:paraId="74C8028D" w14:textId="77777777" w:rsidTr="00104FFD">
        <w:trPr>
          <w:trHeight w:val="187"/>
          <w:jc w:val="center"/>
        </w:trPr>
        <w:tc>
          <w:tcPr>
            <w:tcW w:w="1838" w:type="dxa"/>
            <w:tcBorders>
              <w:top w:val="nil"/>
              <w:left w:val="single" w:sz="4" w:space="0" w:color="auto"/>
              <w:bottom w:val="nil"/>
              <w:right w:val="single" w:sz="4" w:space="0" w:color="auto"/>
            </w:tcBorders>
          </w:tcPr>
          <w:p w14:paraId="4DA636C6" w14:textId="77777777" w:rsidR="008B0FFD" w:rsidRDefault="008B0FFD" w:rsidP="00104FFD">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CA_n66A-n261(A-2G)</w:t>
            </w:r>
          </w:p>
        </w:tc>
        <w:tc>
          <w:tcPr>
            <w:tcW w:w="1960" w:type="dxa"/>
            <w:tcBorders>
              <w:top w:val="nil"/>
              <w:left w:val="single" w:sz="4" w:space="0" w:color="auto"/>
              <w:bottom w:val="nil"/>
              <w:right w:val="single" w:sz="4" w:space="0" w:color="auto"/>
            </w:tcBorders>
          </w:tcPr>
          <w:p w14:paraId="7C90208B" w14:textId="77777777" w:rsidR="008B0FFD" w:rsidRDefault="008B0FFD" w:rsidP="00104FFD">
            <w:pPr>
              <w:keepNext/>
              <w:keepLines/>
              <w:overflowPunct w:val="0"/>
              <w:autoSpaceDE w:val="0"/>
              <w:autoSpaceDN w:val="0"/>
              <w:adjustRightInd w:val="0"/>
              <w:spacing w:after="0"/>
              <w:jc w:val="center"/>
              <w:rPr>
                <w:rFonts w:ascii="Arial" w:hAnsi="Arial"/>
                <w:sz w:val="18"/>
                <w:szCs w:val="18"/>
                <w:lang w:eastAsia="zh-CN"/>
              </w:rPr>
            </w:pPr>
            <w:r>
              <w:rPr>
                <w:rFonts w:ascii="Arial" w:hAnsi="Arial"/>
                <w:color w:val="000000"/>
                <w:sz w:val="18"/>
                <w:szCs w:val="18"/>
              </w:rPr>
              <w:t>CA_n66A-n261A/G</w:t>
            </w:r>
          </w:p>
        </w:tc>
        <w:tc>
          <w:tcPr>
            <w:tcW w:w="845" w:type="dxa"/>
            <w:tcBorders>
              <w:top w:val="single" w:sz="4" w:space="0" w:color="auto"/>
              <w:left w:val="single" w:sz="4" w:space="0" w:color="auto"/>
              <w:bottom w:val="single" w:sz="4" w:space="0" w:color="auto"/>
              <w:right w:val="single" w:sz="4" w:space="0" w:color="auto"/>
            </w:tcBorders>
          </w:tcPr>
          <w:p w14:paraId="403D73CD" w14:textId="77777777" w:rsidR="008B0FFD" w:rsidRDefault="008B0FFD" w:rsidP="00104FF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3061" w:type="dxa"/>
            <w:tcBorders>
              <w:top w:val="single" w:sz="4" w:space="0" w:color="auto"/>
              <w:left w:val="single" w:sz="4" w:space="0" w:color="auto"/>
              <w:bottom w:val="single" w:sz="4" w:space="0" w:color="auto"/>
              <w:right w:val="single" w:sz="4" w:space="0" w:color="auto"/>
            </w:tcBorders>
            <w:vAlign w:val="center"/>
          </w:tcPr>
          <w:p w14:paraId="10904A54" w14:textId="77777777" w:rsidR="008B0FFD" w:rsidRDefault="008B0FFD" w:rsidP="00104FFD">
            <w:pPr>
              <w:keepNext/>
              <w:keepLines/>
              <w:spacing w:after="0"/>
              <w:jc w:val="center"/>
              <w:rPr>
                <w:rFonts w:ascii="Arial" w:hAnsi="Arial"/>
                <w:sz w:val="18"/>
                <w:lang w:eastAsia="zh-CN"/>
              </w:rPr>
            </w:pPr>
            <w:r>
              <w:rPr>
                <w:rFonts w:ascii="Arial" w:hAnsi="Arial"/>
                <w:sz w:val="18"/>
                <w:lang w:val="en-US" w:eastAsia="zh-CN" w:bidi="ar"/>
              </w:rPr>
              <w:t>5, 10, 15, 20, 40</w:t>
            </w:r>
          </w:p>
        </w:tc>
        <w:tc>
          <w:tcPr>
            <w:tcW w:w="1848" w:type="dxa"/>
            <w:tcBorders>
              <w:top w:val="single" w:sz="4" w:space="0" w:color="auto"/>
              <w:left w:val="single" w:sz="4" w:space="0" w:color="auto"/>
              <w:bottom w:val="nil"/>
              <w:right w:val="single" w:sz="4" w:space="0" w:color="auto"/>
            </w:tcBorders>
          </w:tcPr>
          <w:p w14:paraId="0A803D9A" w14:textId="77777777" w:rsidR="008B0FFD" w:rsidRDefault="008B0FFD" w:rsidP="00104FF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8B0FFD" w14:paraId="586AE82B" w14:textId="77777777" w:rsidTr="00104FFD">
        <w:trPr>
          <w:trHeight w:val="187"/>
          <w:jc w:val="center"/>
        </w:trPr>
        <w:tc>
          <w:tcPr>
            <w:tcW w:w="1838" w:type="dxa"/>
            <w:tcBorders>
              <w:top w:val="nil"/>
              <w:left w:val="single" w:sz="4" w:space="0" w:color="auto"/>
              <w:bottom w:val="single" w:sz="4" w:space="0" w:color="auto"/>
              <w:right w:val="single" w:sz="4" w:space="0" w:color="auto"/>
            </w:tcBorders>
          </w:tcPr>
          <w:p w14:paraId="3816D19C" w14:textId="77777777" w:rsidR="008B0FFD" w:rsidRDefault="008B0FFD" w:rsidP="00104FFD">
            <w:pPr>
              <w:keepNext/>
              <w:keepLines/>
              <w:overflowPunct w:val="0"/>
              <w:autoSpaceDE w:val="0"/>
              <w:autoSpaceDN w:val="0"/>
              <w:adjustRightInd w:val="0"/>
              <w:spacing w:after="0"/>
              <w:jc w:val="center"/>
              <w:rPr>
                <w:rFonts w:ascii="Arial" w:hAnsi="Arial"/>
                <w:sz w:val="18"/>
                <w:szCs w:val="18"/>
              </w:rPr>
            </w:pPr>
          </w:p>
        </w:tc>
        <w:tc>
          <w:tcPr>
            <w:tcW w:w="1960" w:type="dxa"/>
            <w:tcBorders>
              <w:top w:val="nil"/>
              <w:left w:val="single" w:sz="4" w:space="0" w:color="auto"/>
              <w:bottom w:val="single" w:sz="4" w:space="0" w:color="auto"/>
              <w:right w:val="single" w:sz="4" w:space="0" w:color="auto"/>
            </w:tcBorders>
          </w:tcPr>
          <w:p w14:paraId="5E742736" w14:textId="77777777" w:rsidR="008B0FFD" w:rsidRDefault="008B0FFD" w:rsidP="00104FFD">
            <w:pPr>
              <w:keepNext/>
              <w:keepLines/>
              <w:overflowPunct w:val="0"/>
              <w:autoSpaceDE w:val="0"/>
              <w:autoSpaceDN w:val="0"/>
              <w:adjustRightInd w:val="0"/>
              <w:spacing w:after="0"/>
              <w:jc w:val="center"/>
              <w:rPr>
                <w:rFonts w:ascii="Arial" w:hAnsi="Arial"/>
                <w:sz w:val="18"/>
                <w:szCs w:val="18"/>
                <w:lang w:eastAsia="zh-CN"/>
              </w:rPr>
            </w:pPr>
          </w:p>
        </w:tc>
        <w:tc>
          <w:tcPr>
            <w:tcW w:w="845" w:type="dxa"/>
            <w:tcBorders>
              <w:top w:val="single" w:sz="4" w:space="0" w:color="auto"/>
              <w:left w:val="single" w:sz="4" w:space="0" w:color="auto"/>
              <w:bottom w:val="single" w:sz="4" w:space="0" w:color="auto"/>
              <w:right w:val="single" w:sz="4" w:space="0" w:color="auto"/>
            </w:tcBorders>
          </w:tcPr>
          <w:p w14:paraId="29111EC8" w14:textId="77777777" w:rsidR="008B0FFD" w:rsidRDefault="008B0FFD" w:rsidP="00104FF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3061" w:type="dxa"/>
            <w:tcBorders>
              <w:top w:val="single" w:sz="4" w:space="0" w:color="auto"/>
              <w:left w:val="single" w:sz="4" w:space="0" w:color="auto"/>
              <w:bottom w:val="single" w:sz="4" w:space="0" w:color="auto"/>
              <w:right w:val="single" w:sz="4" w:space="0" w:color="auto"/>
            </w:tcBorders>
            <w:vAlign w:val="center"/>
          </w:tcPr>
          <w:p w14:paraId="10D6A22B" w14:textId="77777777" w:rsidR="008B0FFD" w:rsidRDefault="008B0FFD" w:rsidP="00104FFD">
            <w:pPr>
              <w:keepNext/>
              <w:keepLines/>
              <w:spacing w:after="0"/>
              <w:jc w:val="center"/>
              <w:rPr>
                <w:rFonts w:ascii="Arial" w:hAnsi="Arial"/>
                <w:sz w:val="18"/>
                <w:lang w:eastAsia="zh-CN"/>
              </w:rPr>
            </w:pPr>
            <w:r>
              <w:rPr>
                <w:rFonts w:ascii="Arial" w:hAnsi="Arial"/>
                <w:sz w:val="18"/>
                <w:lang w:val="en-US" w:eastAsia="zh-CN" w:bidi="ar"/>
              </w:rPr>
              <w:t>CA_n261(A-2G)</w:t>
            </w:r>
          </w:p>
        </w:tc>
        <w:tc>
          <w:tcPr>
            <w:tcW w:w="1848" w:type="dxa"/>
            <w:tcBorders>
              <w:top w:val="nil"/>
              <w:left w:val="single" w:sz="4" w:space="0" w:color="auto"/>
              <w:bottom w:val="single" w:sz="4" w:space="0" w:color="auto"/>
              <w:right w:val="single" w:sz="4" w:space="0" w:color="auto"/>
            </w:tcBorders>
          </w:tcPr>
          <w:p w14:paraId="1518185A" w14:textId="77777777" w:rsidR="008B0FFD" w:rsidRDefault="008B0FFD" w:rsidP="00104FFD">
            <w:pPr>
              <w:keepNext/>
              <w:keepLines/>
              <w:overflowPunct w:val="0"/>
              <w:autoSpaceDE w:val="0"/>
              <w:autoSpaceDN w:val="0"/>
              <w:adjustRightInd w:val="0"/>
              <w:spacing w:after="0"/>
              <w:jc w:val="center"/>
              <w:rPr>
                <w:rFonts w:ascii="Arial" w:hAnsi="Arial"/>
                <w:sz w:val="18"/>
                <w:szCs w:val="18"/>
                <w:lang w:eastAsia="zh-CN"/>
              </w:rPr>
            </w:pPr>
          </w:p>
        </w:tc>
      </w:tr>
      <w:tr w:rsidR="008B0FFD" w14:paraId="59C38B8B" w14:textId="77777777" w:rsidTr="00104FFD">
        <w:trPr>
          <w:trHeight w:val="187"/>
          <w:jc w:val="center"/>
        </w:trPr>
        <w:tc>
          <w:tcPr>
            <w:tcW w:w="1838" w:type="dxa"/>
            <w:tcBorders>
              <w:top w:val="single" w:sz="4" w:space="0" w:color="auto"/>
              <w:left w:val="single" w:sz="4" w:space="0" w:color="auto"/>
              <w:bottom w:val="nil"/>
              <w:right w:val="single" w:sz="4" w:space="0" w:color="auto"/>
            </w:tcBorders>
          </w:tcPr>
          <w:p w14:paraId="1859B1A9" w14:textId="77777777" w:rsidR="008B0FFD" w:rsidRDefault="008B0FFD" w:rsidP="00104FFD">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71</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960" w:type="dxa"/>
            <w:tcBorders>
              <w:top w:val="single" w:sz="4" w:space="0" w:color="auto"/>
              <w:left w:val="single" w:sz="4" w:space="0" w:color="auto"/>
              <w:bottom w:val="nil"/>
              <w:right w:val="single" w:sz="4" w:space="0" w:color="auto"/>
            </w:tcBorders>
          </w:tcPr>
          <w:p w14:paraId="4401536C" w14:textId="77777777" w:rsidR="008B0FFD" w:rsidRDefault="008B0FFD" w:rsidP="00104FFD">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w:t>
            </w:r>
          </w:p>
        </w:tc>
        <w:tc>
          <w:tcPr>
            <w:tcW w:w="845" w:type="dxa"/>
            <w:tcBorders>
              <w:top w:val="single" w:sz="4" w:space="0" w:color="auto"/>
              <w:left w:val="single" w:sz="4" w:space="0" w:color="auto"/>
              <w:bottom w:val="single" w:sz="4" w:space="0" w:color="auto"/>
              <w:right w:val="single" w:sz="4" w:space="0" w:color="auto"/>
            </w:tcBorders>
          </w:tcPr>
          <w:p w14:paraId="01EA2477" w14:textId="77777777" w:rsidR="008B0FFD" w:rsidRDefault="008B0FFD" w:rsidP="00104FFD">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n71</w:t>
            </w:r>
          </w:p>
        </w:tc>
        <w:tc>
          <w:tcPr>
            <w:tcW w:w="3061" w:type="dxa"/>
            <w:tcBorders>
              <w:top w:val="single" w:sz="4" w:space="0" w:color="auto"/>
              <w:left w:val="single" w:sz="4" w:space="0" w:color="auto"/>
              <w:bottom w:val="single" w:sz="4" w:space="0" w:color="auto"/>
              <w:right w:val="single" w:sz="4" w:space="0" w:color="auto"/>
            </w:tcBorders>
            <w:vAlign w:val="center"/>
          </w:tcPr>
          <w:p w14:paraId="0E858E9F" w14:textId="77777777" w:rsidR="008B0FFD" w:rsidRDefault="008B0FFD" w:rsidP="00104FFD">
            <w:pPr>
              <w:keepNext/>
              <w:keepLines/>
              <w:spacing w:after="0"/>
              <w:jc w:val="center"/>
              <w:rPr>
                <w:rFonts w:ascii="Arial" w:hAnsi="Arial"/>
                <w:sz w:val="18"/>
                <w:lang w:eastAsia="zh-CN"/>
              </w:rPr>
            </w:pPr>
            <w:r>
              <w:rPr>
                <w:rFonts w:ascii="Arial" w:hAnsi="Arial"/>
                <w:sz w:val="18"/>
                <w:lang w:val="en-US" w:eastAsia="zh-CN" w:bidi="ar"/>
              </w:rPr>
              <w:t>5, 10, 15, 20</w:t>
            </w:r>
          </w:p>
        </w:tc>
        <w:tc>
          <w:tcPr>
            <w:tcW w:w="1848" w:type="dxa"/>
            <w:tcBorders>
              <w:top w:val="single" w:sz="4" w:space="0" w:color="auto"/>
              <w:left w:val="single" w:sz="4" w:space="0" w:color="auto"/>
              <w:bottom w:val="nil"/>
              <w:right w:val="single" w:sz="4" w:space="0" w:color="auto"/>
            </w:tcBorders>
          </w:tcPr>
          <w:p w14:paraId="34BD35BE" w14:textId="77777777" w:rsidR="008B0FFD" w:rsidRDefault="008B0FFD" w:rsidP="00104FF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8B0FFD" w14:paraId="67E1B7AE" w14:textId="77777777" w:rsidTr="00104FFD">
        <w:trPr>
          <w:trHeight w:val="187"/>
          <w:jc w:val="center"/>
        </w:trPr>
        <w:tc>
          <w:tcPr>
            <w:tcW w:w="1838" w:type="dxa"/>
            <w:tcBorders>
              <w:top w:val="nil"/>
              <w:left w:val="single" w:sz="4" w:space="0" w:color="auto"/>
              <w:bottom w:val="nil"/>
              <w:right w:val="single" w:sz="4" w:space="0" w:color="auto"/>
            </w:tcBorders>
          </w:tcPr>
          <w:p w14:paraId="3DCD4550" w14:textId="77777777" w:rsidR="008B0FFD" w:rsidRDefault="008B0FFD" w:rsidP="00104FFD">
            <w:pPr>
              <w:keepNext/>
              <w:keepLines/>
              <w:overflowPunct w:val="0"/>
              <w:autoSpaceDE w:val="0"/>
              <w:autoSpaceDN w:val="0"/>
              <w:adjustRightInd w:val="0"/>
              <w:spacing w:after="0"/>
              <w:jc w:val="center"/>
              <w:rPr>
                <w:rFonts w:ascii="Arial" w:hAnsi="Arial"/>
                <w:sz w:val="18"/>
                <w:szCs w:val="18"/>
              </w:rPr>
            </w:pPr>
          </w:p>
        </w:tc>
        <w:tc>
          <w:tcPr>
            <w:tcW w:w="1960" w:type="dxa"/>
            <w:tcBorders>
              <w:top w:val="nil"/>
              <w:left w:val="single" w:sz="4" w:space="0" w:color="auto"/>
              <w:bottom w:val="nil"/>
              <w:right w:val="single" w:sz="4" w:space="0" w:color="auto"/>
            </w:tcBorders>
          </w:tcPr>
          <w:p w14:paraId="06E8E489" w14:textId="77777777" w:rsidR="008B0FFD" w:rsidRDefault="008B0FFD" w:rsidP="00104FFD">
            <w:pPr>
              <w:keepNext/>
              <w:keepLines/>
              <w:overflowPunct w:val="0"/>
              <w:autoSpaceDE w:val="0"/>
              <w:autoSpaceDN w:val="0"/>
              <w:adjustRightInd w:val="0"/>
              <w:spacing w:after="0"/>
              <w:jc w:val="center"/>
              <w:rPr>
                <w:rFonts w:ascii="Arial" w:hAnsi="Arial"/>
                <w:sz w:val="18"/>
                <w:szCs w:val="18"/>
              </w:rPr>
            </w:pPr>
          </w:p>
        </w:tc>
        <w:tc>
          <w:tcPr>
            <w:tcW w:w="845" w:type="dxa"/>
            <w:tcBorders>
              <w:top w:val="single" w:sz="4" w:space="0" w:color="auto"/>
              <w:left w:val="single" w:sz="4" w:space="0" w:color="auto"/>
              <w:bottom w:val="single" w:sz="4" w:space="0" w:color="auto"/>
              <w:right w:val="single" w:sz="4" w:space="0" w:color="auto"/>
            </w:tcBorders>
          </w:tcPr>
          <w:p w14:paraId="2F940069" w14:textId="77777777" w:rsidR="008B0FFD" w:rsidRDefault="008B0FFD" w:rsidP="00104FFD">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n257</w:t>
            </w:r>
          </w:p>
        </w:tc>
        <w:tc>
          <w:tcPr>
            <w:tcW w:w="3061" w:type="dxa"/>
            <w:tcBorders>
              <w:top w:val="single" w:sz="4" w:space="0" w:color="auto"/>
              <w:left w:val="single" w:sz="4" w:space="0" w:color="auto"/>
              <w:bottom w:val="single" w:sz="4" w:space="0" w:color="auto"/>
              <w:right w:val="single" w:sz="4" w:space="0" w:color="auto"/>
            </w:tcBorders>
            <w:vAlign w:val="center"/>
          </w:tcPr>
          <w:p w14:paraId="5BE08F2A" w14:textId="77777777" w:rsidR="008B0FFD" w:rsidRDefault="008B0FFD" w:rsidP="00104FFD">
            <w:pPr>
              <w:keepNext/>
              <w:keepLines/>
              <w:spacing w:after="0"/>
              <w:jc w:val="center"/>
              <w:rPr>
                <w:rFonts w:ascii="Arial" w:hAnsi="Arial"/>
                <w:sz w:val="18"/>
                <w:lang w:eastAsia="zh-CN"/>
              </w:rPr>
            </w:pPr>
            <w:r>
              <w:rPr>
                <w:rFonts w:ascii="Arial" w:hAnsi="Arial"/>
                <w:sz w:val="18"/>
                <w:lang w:val="en-US" w:eastAsia="zh-CN" w:bidi="ar"/>
              </w:rPr>
              <w:t>50, 100, 200, 400</w:t>
            </w:r>
          </w:p>
        </w:tc>
        <w:tc>
          <w:tcPr>
            <w:tcW w:w="1848" w:type="dxa"/>
            <w:tcBorders>
              <w:top w:val="nil"/>
              <w:left w:val="single" w:sz="4" w:space="0" w:color="auto"/>
              <w:bottom w:val="single" w:sz="4" w:space="0" w:color="auto"/>
              <w:right w:val="single" w:sz="4" w:space="0" w:color="auto"/>
            </w:tcBorders>
          </w:tcPr>
          <w:p w14:paraId="50E121FD" w14:textId="77777777" w:rsidR="008B0FFD" w:rsidRDefault="008B0FFD" w:rsidP="00104FFD">
            <w:pPr>
              <w:keepNext/>
              <w:keepLines/>
              <w:overflowPunct w:val="0"/>
              <w:autoSpaceDE w:val="0"/>
              <w:autoSpaceDN w:val="0"/>
              <w:adjustRightInd w:val="0"/>
              <w:spacing w:after="0"/>
              <w:jc w:val="center"/>
              <w:rPr>
                <w:rFonts w:ascii="Arial" w:hAnsi="Arial"/>
                <w:sz w:val="18"/>
                <w:szCs w:val="18"/>
                <w:lang w:eastAsia="zh-CN"/>
              </w:rPr>
            </w:pPr>
          </w:p>
        </w:tc>
      </w:tr>
      <w:tr w:rsidR="008B0FFD" w14:paraId="36254475" w14:textId="77777777" w:rsidTr="00104FFD">
        <w:trPr>
          <w:trHeight w:val="187"/>
          <w:jc w:val="center"/>
        </w:trPr>
        <w:tc>
          <w:tcPr>
            <w:tcW w:w="1838" w:type="dxa"/>
            <w:tcBorders>
              <w:top w:val="nil"/>
              <w:left w:val="single" w:sz="4" w:space="0" w:color="auto"/>
              <w:bottom w:val="nil"/>
              <w:right w:val="single" w:sz="4" w:space="0" w:color="auto"/>
            </w:tcBorders>
          </w:tcPr>
          <w:p w14:paraId="59508712" w14:textId="77777777" w:rsidR="008B0FFD" w:rsidRDefault="008B0FFD" w:rsidP="00104FFD">
            <w:pPr>
              <w:keepNext/>
              <w:keepLines/>
              <w:overflowPunct w:val="0"/>
              <w:autoSpaceDE w:val="0"/>
              <w:autoSpaceDN w:val="0"/>
              <w:adjustRightInd w:val="0"/>
              <w:spacing w:after="0"/>
              <w:jc w:val="center"/>
              <w:rPr>
                <w:rFonts w:ascii="Arial" w:hAnsi="Arial"/>
                <w:sz w:val="18"/>
                <w:szCs w:val="18"/>
              </w:rPr>
            </w:pPr>
          </w:p>
        </w:tc>
        <w:tc>
          <w:tcPr>
            <w:tcW w:w="1960" w:type="dxa"/>
            <w:tcBorders>
              <w:top w:val="nil"/>
              <w:left w:val="single" w:sz="4" w:space="0" w:color="auto"/>
              <w:bottom w:val="nil"/>
              <w:right w:val="single" w:sz="4" w:space="0" w:color="auto"/>
            </w:tcBorders>
          </w:tcPr>
          <w:p w14:paraId="015A96DC" w14:textId="77777777" w:rsidR="008B0FFD" w:rsidRDefault="008B0FFD" w:rsidP="00104FFD">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71</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845" w:type="dxa"/>
            <w:tcBorders>
              <w:top w:val="single" w:sz="4" w:space="0" w:color="auto"/>
              <w:left w:val="single" w:sz="4" w:space="0" w:color="auto"/>
              <w:bottom w:val="single" w:sz="4" w:space="0" w:color="auto"/>
              <w:right w:val="single" w:sz="4" w:space="0" w:color="auto"/>
            </w:tcBorders>
          </w:tcPr>
          <w:p w14:paraId="0B5A16D2" w14:textId="77777777" w:rsidR="008B0FFD" w:rsidRDefault="008B0FFD" w:rsidP="00104FF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n71</w:t>
            </w:r>
          </w:p>
        </w:tc>
        <w:tc>
          <w:tcPr>
            <w:tcW w:w="3061" w:type="dxa"/>
            <w:tcBorders>
              <w:top w:val="single" w:sz="4" w:space="0" w:color="auto"/>
              <w:left w:val="single" w:sz="4" w:space="0" w:color="auto"/>
              <w:bottom w:val="single" w:sz="4" w:space="0" w:color="auto"/>
              <w:right w:val="single" w:sz="4" w:space="0" w:color="auto"/>
            </w:tcBorders>
            <w:vAlign w:val="center"/>
          </w:tcPr>
          <w:p w14:paraId="1A2A1FCE" w14:textId="77777777" w:rsidR="008B0FFD" w:rsidRDefault="008B0FFD" w:rsidP="00104FFD">
            <w:pPr>
              <w:keepNext/>
              <w:keepLines/>
              <w:spacing w:after="0"/>
              <w:jc w:val="center"/>
              <w:rPr>
                <w:rFonts w:ascii="Arial" w:hAnsi="Arial"/>
                <w:sz w:val="18"/>
                <w:lang w:val="en-US" w:eastAsia="zh-CN" w:bidi="ar"/>
              </w:rPr>
            </w:pPr>
            <w:r>
              <w:rPr>
                <w:rFonts w:ascii="Arial" w:hAnsi="Arial" w:cs="Arial"/>
                <w:sz w:val="18"/>
                <w:szCs w:val="16"/>
              </w:rPr>
              <w:t>See n71 channel bandwidths in Table 5.3.5-1</w:t>
            </w:r>
          </w:p>
        </w:tc>
        <w:tc>
          <w:tcPr>
            <w:tcW w:w="1848" w:type="dxa"/>
            <w:tcBorders>
              <w:top w:val="single" w:sz="4" w:space="0" w:color="auto"/>
              <w:left w:val="single" w:sz="4" w:space="0" w:color="auto"/>
              <w:bottom w:val="nil"/>
              <w:right w:val="single" w:sz="4" w:space="0" w:color="auto"/>
            </w:tcBorders>
          </w:tcPr>
          <w:p w14:paraId="5D12D293" w14:textId="77777777" w:rsidR="008B0FFD" w:rsidRDefault="008B0FFD" w:rsidP="00104FF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8B0FFD" w14:paraId="2C6013D3" w14:textId="77777777" w:rsidTr="00104FFD">
        <w:trPr>
          <w:trHeight w:val="187"/>
          <w:jc w:val="center"/>
        </w:trPr>
        <w:tc>
          <w:tcPr>
            <w:tcW w:w="1838" w:type="dxa"/>
            <w:tcBorders>
              <w:top w:val="nil"/>
              <w:left w:val="single" w:sz="4" w:space="0" w:color="auto"/>
              <w:bottom w:val="single" w:sz="4" w:space="0" w:color="auto"/>
              <w:right w:val="single" w:sz="4" w:space="0" w:color="auto"/>
            </w:tcBorders>
          </w:tcPr>
          <w:p w14:paraId="4EBFFFA4" w14:textId="77777777" w:rsidR="008B0FFD" w:rsidRDefault="008B0FFD" w:rsidP="00104FFD">
            <w:pPr>
              <w:keepNext/>
              <w:keepLines/>
              <w:overflowPunct w:val="0"/>
              <w:autoSpaceDE w:val="0"/>
              <w:autoSpaceDN w:val="0"/>
              <w:adjustRightInd w:val="0"/>
              <w:spacing w:after="0"/>
              <w:jc w:val="center"/>
              <w:rPr>
                <w:rFonts w:ascii="Arial" w:hAnsi="Arial"/>
                <w:sz w:val="18"/>
                <w:szCs w:val="18"/>
              </w:rPr>
            </w:pPr>
          </w:p>
        </w:tc>
        <w:tc>
          <w:tcPr>
            <w:tcW w:w="1960" w:type="dxa"/>
            <w:tcBorders>
              <w:top w:val="nil"/>
              <w:left w:val="single" w:sz="4" w:space="0" w:color="auto"/>
              <w:bottom w:val="single" w:sz="4" w:space="0" w:color="auto"/>
              <w:right w:val="single" w:sz="4" w:space="0" w:color="auto"/>
            </w:tcBorders>
          </w:tcPr>
          <w:p w14:paraId="36BF06D4" w14:textId="77777777" w:rsidR="008B0FFD" w:rsidRDefault="008B0FFD" w:rsidP="00104FFD">
            <w:pPr>
              <w:keepNext/>
              <w:keepLines/>
              <w:overflowPunct w:val="0"/>
              <w:autoSpaceDE w:val="0"/>
              <w:autoSpaceDN w:val="0"/>
              <w:adjustRightInd w:val="0"/>
              <w:spacing w:after="0"/>
              <w:jc w:val="center"/>
              <w:rPr>
                <w:rFonts w:ascii="Arial" w:hAnsi="Arial"/>
                <w:sz w:val="18"/>
                <w:szCs w:val="18"/>
              </w:rPr>
            </w:pPr>
          </w:p>
        </w:tc>
        <w:tc>
          <w:tcPr>
            <w:tcW w:w="845" w:type="dxa"/>
            <w:tcBorders>
              <w:top w:val="single" w:sz="4" w:space="0" w:color="auto"/>
              <w:left w:val="single" w:sz="4" w:space="0" w:color="auto"/>
              <w:bottom w:val="single" w:sz="4" w:space="0" w:color="auto"/>
              <w:right w:val="single" w:sz="4" w:space="0" w:color="auto"/>
            </w:tcBorders>
          </w:tcPr>
          <w:p w14:paraId="5975BB18" w14:textId="77777777" w:rsidR="008B0FFD" w:rsidRDefault="008B0FFD" w:rsidP="00104FF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3061" w:type="dxa"/>
            <w:tcBorders>
              <w:top w:val="single" w:sz="4" w:space="0" w:color="auto"/>
              <w:left w:val="single" w:sz="4" w:space="0" w:color="auto"/>
              <w:bottom w:val="single" w:sz="4" w:space="0" w:color="auto"/>
              <w:right w:val="single" w:sz="4" w:space="0" w:color="auto"/>
            </w:tcBorders>
            <w:vAlign w:val="center"/>
          </w:tcPr>
          <w:p w14:paraId="14977DE2" w14:textId="77777777" w:rsidR="008B0FFD" w:rsidRDefault="008B0FFD" w:rsidP="00104FFD">
            <w:pPr>
              <w:keepNext/>
              <w:keepLines/>
              <w:spacing w:after="0"/>
              <w:jc w:val="center"/>
              <w:rPr>
                <w:rFonts w:ascii="Arial" w:hAnsi="Arial"/>
                <w:sz w:val="18"/>
                <w:lang w:val="en-US" w:eastAsia="zh-CN" w:bidi="ar"/>
              </w:rPr>
            </w:pPr>
            <w:r>
              <w:rPr>
                <w:rFonts w:ascii="Arial" w:hAnsi="Arial"/>
                <w:sz w:val="18"/>
                <w:lang w:val="en-US" w:eastAsia="zh-CN" w:bidi="ar"/>
              </w:rPr>
              <w:t>CA_n257A</w:t>
            </w:r>
          </w:p>
        </w:tc>
        <w:tc>
          <w:tcPr>
            <w:tcW w:w="1848" w:type="dxa"/>
            <w:tcBorders>
              <w:top w:val="nil"/>
              <w:left w:val="single" w:sz="4" w:space="0" w:color="auto"/>
              <w:bottom w:val="single" w:sz="4" w:space="0" w:color="auto"/>
              <w:right w:val="single" w:sz="4" w:space="0" w:color="auto"/>
            </w:tcBorders>
          </w:tcPr>
          <w:p w14:paraId="12C50BBD" w14:textId="77777777" w:rsidR="008B0FFD" w:rsidRDefault="008B0FFD" w:rsidP="00104FFD">
            <w:pPr>
              <w:keepNext/>
              <w:keepLines/>
              <w:overflowPunct w:val="0"/>
              <w:autoSpaceDE w:val="0"/>
              <w:autoSpaceDN w:val="0"/>
              <w:adjustRightInd w:val="0"/>
              <w:spacing w:after="0"/>
              <w:jc w:val="center"/>
              <w:rPr>
                <w:rFonts w:ascii="Arial" w:hAnsi="Arial"/>
                <w:sz w:val="18"/>
                <w:szCs w:val="18"/>
                <w:lang w:eastAsia="zh-CN"/>
              </w:rPr>
            </w:pPr>
          </w:p>
        </w:tc>
      </w:tr>
      <w:tr w:rsidR="008B0FFD" w14:paraId="5730DF70" w14:textId="77777777" w:rsidTr="00104FFD">
        <w:trPr>
          <w:trHeight w:val="187"/>
          <w:jc w:val="center"/>
        </w:trPr>
        <w:tc>
          <w:tcPr>
            <w:tcW w:w="1838" w:type="dxa"/>
            <w:tcBorders>
              <w:top w:val="single" w:sz="4" w:space="0" w:color="auto"/>
              <w:left w:val="single" w:sz="4" w:space="0" w:color="auto"/>
              <w:bottom w:val="nil"/>
              <w:right w:val="single" w:sz="4" w:space="0" w:color="auto"/>
            </w:tcBorders>
          </w:tcPr>
          <w:p w14:paraId="7CE54809" w14:textId="77777777" w:rsidR="008B0FFD" w:rsidRDefault="008B0FFD" w:rsidP="00104FFD">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CA_n71A-n257G</w:t>
            </w:r>
          </w:p>
        </w:tc>
        <w:tc>
          <w:tcPr>
            <w:tcW w:w="1960" w:type="dxa"/>
            <w:tcBorders>
              <w:top w:val="single" w:sz="4" w:space="0" w:color="auto"/>
              <w:left w:val="single" w:sz="4" w:space="0" w:color="auto"/>
              <w:bottom w:val="nil"/>
              <w:right w:val="single" w:sz="4" w:space="0" w:color="auto"/>
            </w:tcBorders>
          </w:tcPr>
          <w:p w14:paraId="03097EEE" w14:textId="77777777" w:rsidR="008B0FFD" w:rsidRDefault="008B0FFD" w:rsidP="00104FFD">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CA_n71A-n257A/G</w:t>
            </w:r>
          </w:p>
        </w:tc>
        <w:tc>
          <w:tcPr>
            <w:tcW w:w="845" w:type="dxa"/>
            <w:tcBorders>
              <w:top w:val="single" w:sz="4" w:space="0" w:color="auto"/>
              <w:left w:val="single" w:sz="4" w:space="0" w:color="auto"/>
              <w:bottom w:val="single" w:sz="4" w:space="0" w:color="auto"/>
              <w:right w:val="single" w:sz="4" w:space="0" w:color="auto"/>
            </w:tcBorders>
          </w:tcPr>
          <w:p w14:paraId="1E57151A" w14:textId="77777777" w:rsidR="008B0FFD" w:rsidRDefault="008B0FFD" w:rsidP="00104FF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n71</w:t>
            </w:r>
          </w:p>
        </w:tc>
        <w:tc>
          <w:tcPr>
            <w:tcW w:w="3061" w:type="dxa"/>
            <w:tcBorders>
              <w:top w:val="single" w:sz="4" w:space="0" w:color="auto"/>
              <w:left w:val="single" w:sz="4" w:space="0" w:color="auto"/>
              <w:bottom w:val="single" w:sz="4" w:space="0" w:color="auto"/>
              <w:right w:val="single" w:sz="4" w:space="0" w:color="auto"/>
            </w:tcBorders>
            <w:vAlign w:val="center"/>
          </w:tcPr>
          <w:p w14:paraId="0DD15979" w14:textId="77777777" w:rsidR="008B0FFD" w:rsidRDefault="008B0FFD" w:rsidP="00104FFD">
            <w:pPr>
              <w:keepNext/>
              <w:keepLines/>
              <w:spacing w:after="0"/>
              <w:jc w:val="center"/>
              <w:rPr>
                <w:rFonts w:ascii="Arial" w:hAnsi="Arial"/>
                <w:sz w:val="18"/>
                <w:lang w:val="en-US" w:eastAsia="zh-CN" w:bidi="ar"/>
              </w:rPr>
            </w:pPr>
            <w:r>
              <w:rPr>
                <w:rFonts w:ascii="Arial" w:hAnsi="Arial"/>
                <w:sz w:val="18"/>
                <w:lang w:val="en-US" w:eastAsia="zh-CN" w:bidi="ar"/>
              </w:rPr>
              <w:t>See n71 channel bandwidths in Table 5.3.5-1</w:t>
            </w:r>
          </w:p>
        </w:tc>
        <w:tc>
          <w:tcPr>
            <w:tcW w:w="1848" w:type="dxa"/>
            <w:tcBorders>
              <w:top w:val="single" w:sz="4" w:space="0" w:color="auto"/>
              <w:left w:val="single" w:sz="4" w:space="0" w:color="auto"/>
              <w:bottom w:val="nil"/>
              <w:right w:val="single" w:sz="4" w:space="0" w:color="auto"/>
            </w:tcBorders>
          </w:tcPr>
          <w:p w14:paraId="336224F7" w14:textId="77777777" w:rsidR="008B0FFD" w:rsidRDefault="008B0FFD" w:rsidP="00104FF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8B0FFD" w14:paraId="731D9A1F" w14:textId="77777777" w:rsidTr="00104FFD">
        <w:trPr>
          <w:trHeight w:val="187"/>
          <w:jc w:val="center"/>
        </w:trPr>
        <w:tc>
          <w:tcPr>
            <w:tcW w:w="1838" w:type="dxa"/>
            <w:tcBorders>
              <w:top w:val="nil"/>
              <w:left w:val="single" w:sz="4" w:space="0" w:color="auto"/>
              <w:bottom w:val="single" w:sz="4" w:space="0" w:color="auto"/>
              <w:right w:val="single" w:sz="4" w:space="0" w:color="auto"/>
            </w:tcBorders>
          </w:tcPr>
          <w:p w14:paraId="08F89F03" w14:textId="77777777" w:rsidR="008B0FFD" w:rsidRDefault="008B0FFD" w:rsidP="00104FFD">
            <w:pPr>
              <w:keepNext/>
              <w:keepLines/>
              <w:overflowPunct w:val="0"/>
              <w:autoSpaceDE w:val="0"/>
              <w:autoSpaceDN w:val="0"/>
              <w:adjustRightInd w:val="0"/>
              <w:spacing w:after="0"/>
              <w:jc w:val="center"/>
              <w:rPr>
                <w:rFonts w:ascii="Arial" w:hAnsi="Arial"/>
                <w:sz w:val="18"/>
                <w:szCs w:val="18"/>
              </w:rPr>
            </w:pPr>
          </w:p>
        </w:tc>
        <w:tc>
          <w:tcPr>
            <w:tcW w:w="1960" w:type="dxa"/>
            <w:tcBorders>
              <w:top w:val="nil"/>
              <w:left w:val="single" w:sz="4" w:space="0" w:color="auto"/>
              <w:bottom w:val="single" w:sz="4" w:space="0" w:color="auto"/>
              <w:right w:val="single" w:sz="4" w:space="0" w:color="auto"/>
            </w:tcBorders>
          </w:tcPr>
          <w:p w14:paraId="44F8E8F7" w14:textId="77777777" w:rsidR="008B0FFD" w:rsidRDefault="008B0FFD" w:rsidP="00104FFD">
            <w:pPr>
              <w:keepNext/>
              <w:keepLines/>
              <w:overflowPunct w:val="0"/>
              <w:autoSpaceDE w:val="0"/>
              <w:autoSpaceDN w:val="0"/>
              <w:adjustRightInd w:val="0"/>
              <w:spacing w:after="0"/>
              <w:jc w:val="center"/>
              <w:rPr>
                <w:rFonts w:ascii="Arial" w:hAnsi="Arial"/>
                <w:sz w:val="18"/>
                <w:szCs w:val="18"/>
              </w:rPr>
            </w:pPr>
          </w:p>
        </w:tc>
        <w:tc>
          <w:tcPr>
            <w:tcW w:w="845" w:type="dxa"/>
            <w:tcBorders>
              <w:top w:val="single" w:sz="4" w:space="0" w:color="auto"/>
              <w:left w:val="single" w:sz="4" w:space="0" w:color="auto"/>
              <w:bottom w:val="single" w:sz="4" w:space="0" w:color="auto"/>
              <w:right w:val="single" w:sz="4" w:space="0" w:color="auto"/>
            </w:tcBorders>
          </w:tcPr>
          <w:p w14:paraId="1C0E3262" w14:textId="77777777" w:rsidR="008B0FFD" w:rsidRDefault="008B0FFD" w:rsidP="00104FF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3061" w:type="dxa"/>
            <w:tcBorders>
              <w:top w:val="single" w:sz="4" w:space="0" w:color="auto"/>
              <w:left w:val="single" w:sz="4" w:space="0" w:color="auto"/>
              <w:bottom w:val="single" w:sz="4" w:space="0" w:color="auto"/>
              <w:right w:val="single" w:sz="4" w:space="0" w:color="auto"/>
            </w:tcBorders>
            <w:vAlign w:val="center"/>
          </w:tcPr>
          <w:p w14:paraId="67AFAD98" w14:textId="77777777" w:rsidR="008B0FFD" w:rsidRDefault="008B0FFD" w:rsidP="00104FFD">
            <w:pPr>
              <w:keepNext/>
              <w:keepLines/>
              <w:spacing w:after="0"/>
              <w:jc w:val="center"/>
              <w:rPr>
                <w:rFonts w:ascii="Arial" w:hAnsi="Arial"/>
                <w:sz w:val="18"/>
                <w:lang w:val="en-US" w:eastAsia="zh-CN" w:bidi="ar"/>
              </w:rPr>
            </w:pPr>
            <w:r>
              <w:rPr>
                <w:rFonts w:ascii="Arial" w:hAnsi="Arial"/>
                <w:sz w:val="18"/>
                <w:lang w:val="en-US" w:eastAsia="zh-CN" w:bidi="ar"/>
              </w:rPr>
              <w:t>CA_n257G</w:t>
            </w:r>
          </w:p>
        </w:tc>
        <w:tc>
          <w:tcPr>
            <w:tcW w:w="1848" w:type="dxa"/>
            <w:tcBorders>
              <w:top w:val="nil"/>
              <w:left w:val="single" w:sz="4" w:space="0" w:color="auto"/>
              <w:bottom w:val="single" w:sz="4" w:space="0" w:color="auto"/>
              <w:right w:val="single" w:sz="4" w:space="0" w:color="auto"/>
            </w:tcBorders>
          </w:tcPr>
          <w:p w14:paraId="59A391CF" w14:textId="77777777" w:rsidR="008B0FFD" w:rsidRDefault="008B0FFD" w:rsidP="00104FFD">
            <w:pPr>
              <w:keepNext/>
              <w:keepLines/>
              <w:overflowPunct w:val="0"/>
              <w:autoSpaceDE w:val="0"/>
              <w:autoSpaceDN w:val="0"/>
              <w:adjustRightInd w:val="0"/>
              <w:spacing w:after="0"/>
              <w:jc w:val="center"/>
              <w:rPr>
                <w:rFonts w:ascii="Arial" w:hAnsi="Arial"/>
                <w:sz w:val="18"/>
                <w:szCs w:val="18"/>
                <w:lang w:eastAsia="zh-CN"/>
              </w:rPr>
            </w:pPr>
          </w:p>
        </w:tc>
      </w:tr>
      <w:tr w:rsidR="008B0FFD" w14:paraId="153180DF" w14:textId="77777777" w:rsidTr="00104FFD">
        <w:trPr>
          <w:trHeight w:val="187"/>
          <w:jc w:val="center"/>
        </w:trPr>
        <w:tc>
          <w:tcPr>
            <w:tcW w:w="1838" w:type="dxa"/>
            <w:tcBorders>
              <w:top w:val="single" w:sz="4" w:space="0" w:color="auto"/>
              <w:left w:val="single" w:sz="4" w:space="0" w:color="auto"/>
              <w:bottom w:val="nil"/>
              <w:right w:val="single" w:sz="4" w:space="0" w:color="auto"/>
            </w:tcBorders>
          </w:tcPr>
          <w:p w14:paraId="51AE94FE" w14:textId="77777777" w:rsidR="008B0FFD" w:rsidRDefault="008B0FFD" w:rsidP="00104FFD">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CA_n71A-n257H</w:t>
            </w:r>
          </w:p>
        </w:tc>
        <w:tc>
          <w:tcPr>
            <w:tcW w:w="1960" w:type="dxa"/>
            <w:tcBorders>
              <w:top w:val="single" w:sz="4" w:space="0" w:color="auto"/>
              <w:left w:val="single" w:sz="4" w:space="0" w:color="auto"/>
              <w:bottom w:val="nil"/>
              <w:right w:val="single" w:sz="4" w:space="0" w:color="auto"/>
            </w:tcBorders>
          </w:tcPr>
          <w:p w14:paraId="3196A652" w14:textId="77777777" w:rsidR="008B0FFD" w:rsidRDefault="008B0FFD" w:rsidP="00104FFD">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CA_n71A-n257A/G/H</w:t>
            </w:r>
          </w:p>
        </w:tc>
        <w:tc>
          <w:tcPr>
            <w:tcW w:w="845" w:type="dxa"/>
            <w:tcBorders>
              <w:top w:val="single" w:sz="4" w:space="0" w:color="auto"/>
              <w:left w:val="single" w:sz="4" w:space="0" w:color="auto"/>
              <w:bottom w:val="single" w:sz="4" w:space="0" w:color="auto"/>
              <w:right w:val="single" w:sz="4" w:space="0" w:color="auto"/>
            </w:tcBorders>
          </w:tcPr>
          <w:p w14:paraId="7B776DA7" w14:textId="77777777" w:rsidR="008B0FFD" w:rsidRDefault="008B0FFD" w:rsidP="00104FF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n71</w:t>
            </w:r>
          </w:p>
        </w:tc>
        <w:tc>
          <w:tcPr>
            <w:tcW w:w="3061" w:type="dxa"/>
            <w:tcBorders>
              <w:top w:val="single" w:sz="4" w:space="0" w:color="auto"/>
              <w:left w:val="single" w:sz="4" w:space="0" w:color="auto"/>
              <w:bottom w:val="single" w:sz="4" w:space="0" w:color="auto"/>
              <w:right w:val="single" w:sz="4" w:space="0" w:color="auto"/>
            </w:tcBorders>
            <w:vAlign w:val="center"/>
          </w:tcPr>
          <w:p w14:paraId="2FB6A604" w14:textId="77777777" w:rsidR="008B0FFD" w:rsidRDefault="008B0FFD" w:rsidP="00104FFD">
            <w:pPr>
              <w:keepNext/>
              <w:keepLines/>
              <w:spacing w:after="0"/>
              <w:jc w:val="center"/>
              <w:rPr>
                <w:rFonts w:ascii="Arial" w:hAnsi="Arial"/>
                <w:sz w:val="18"/>
                <w:lang w:val="en-US" w:eastAsia="zh-CN" w:bidi="ar"/>
              </w:rPr>
            </w:pPr>
            <w:r>
              <w:rPr>
                <w:rFonts w:ascii="Arial" w:hAnsi="Arial"/>
                <w:sz w:val="18"/>
                <w:lang w:val="en-US" w:eastAsia="zh-CN" w:bidi="ar"/>
              </w:rPr>
              <w:t>See n71 channel bandwidths in Table 5.3.5-1</w:t>
            </w:r>
          </w:p>
        </w:tc>
        <w:tc>
          <w:tcPr>
            <w:tcW w:w="1848" w:type="dxa"/>
            <w:tcBorders>
              <w:top w:val="single" w:sz="4" w:space="0" w:color="auto"/>
              <w:left w:val="single" w:sz="4" w:space="0" w:color="auto"/>
              <w:bottom w:val="nil"/>
              <w:right w:val="single" w:sz="4" w:space="0" w:color="auto"/>
            </w:tcBorders>
          </w:tcPr>
          <w:p w14:paraId="0D0BB528" w14:textId="77777777" w:rsidR="008B0FFD" w:rsidRDefault="008B0FFD" w:rsidP="00104FF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8B0FFD" w14:paraId="3521C004" w14:textId="77777777" w:rsidTr="00104FFD">
        <w:trPr>
          <w:trHeight w:val="187"/>
          <w:jc w:val="center"/>
        </w:trPr>
        <w:tc>
          <w:tcPr>
            <w:tcW w:w="1838" w:type="dxa"/>
            <w:tcBorders>
              <w:top w:val="nil"/>
              <w:left w:val="single" w:sz="4" w:space="0" w:color="auto"/>
              <w:bottom w:val="single" w:sz="4" w:space="0" w:color="auto"/>
              <w:right w:val="single" w:sz="4" w:space="0" w:color="auto"/>
            </w:tcBorders>
          </w:tcPr>
          <w:p w14:paraId="2729AD7A" w14:textId="77777777" w:rsidR="008B0FFD" w:rsidRDefault="008B0FFD" w:rsidP="00104FFD">
            <w:pPr>
              <w:keepNext/>
              <w:keepLines/>
              <w:overflowPunct w:val="0"/>
              <w:autoSpaceDE w:val="0"/>
              <w:autoSpaceDN w:val="0"/>
              <w:adjustRightInd w:val="0"/>
              <w:spacing w:after="0"/>
              <w:jc w:val="center"/>
              <w:rPr>
                <w:rFonts w:ascii="Arial" w:hAnsi="Arial"/>
                <w:sz w:val="18"/>
                <w:szCs w:val="18"/>
              </w:rPr>
            </w:pPr>
          </w:p>
        </w:tc>
        <w:tc>
          <w:tcPr>
            <w:tcW w:w="1960" w:type="dxa"/>
            <w:tcBorders>
              <w:top w:val="nil"/>
              <w:left w:val="single" w:sz="4" w:space="0" w:color="auto"/>
              <w:bottom w:val="single" w:sz="4" w:space="0" w:color="auto"/>
              <w:right w:val="single" w:sz="4" w:space="0" w:color="auto"/>
            </w:tcBorders>
          </w:tcPr>
          <w:p w14:paraId="04F0D939" w14:textId="77777777" w:rsidR="008B0FFD" w:rsidRDefault="008B0FFD" w:rsidP="00104FFD">
            <w:pPr>
              <w:keepNext/>
              <w:keepLines/>
              <w:overflowPunct w:val="0"/>
              <w:autoSpaceDE w:val="0"/>
              <w:autoSpaceDN w:val="0"/>
              <w:adjustRightInd w:val="0"/>
              <w:spacing w:after="0"/>
              <w:jc w:val="center"/>
              <w:rPr>
                <w:rFonts w:ascii="Arial" w:hAnsi="Arial"/>
                <w:sz w:val="18"/>
                <w:szCs w:val="18"/>
              </w:rPr>
            </w:pPr>
          </w:p>
        </w:tc>
        <w:tc>
          <w:tcPr>
            <w:tcW w:w="845" w:type="dxa"/>
            <w:tcBorders>
              <w:top w:val="single" w:sz="4" w:space="0" w:color="auto"/>
              <w:left w:val="single" w:sz="4" w:space="0" w:color="auto"/>
              <w:bottom w:val="single" w:sz="4" w:space="0" w:color="auto"/>
              <w:right w:val="single" w:sz="4" w:space="0" w:color="auto"/>
            </w:tcBorders>
          </w:tcPr>
          <w:p w14:paraId="26CA0027" w14:textId="77777777" w:rsidR="008B0FFD" w:rsidRDefault="008B0FFD" w:rsidP="00104FF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3061" w:type="dxa"/>
            <w:tcBorders>
              <w:top w:val="single" w:sz="4" w:space="0" w:color="auto"/>
              <w:left w:val="single" w:sz="4" w:space="0" w:color="auto"/>
              <w:bottom w:val="single" w:sz="4" w:space="0" w:color="auto"/>
              <w:right w:val="single" w:sz="4" w:space="0" w:color="auto"/>
            </w:tcBorders>
            <w:vAlign w:val="center"/>
          </w:tcPr>
          <w:p w14:paraId="2E74A499" w14:textId="77777777" w:rsidR="008B0FFD" w:rsidRDefault="008B0FFD" w:rsidP="00104FFD">
            <w:pPr>
              <w:keepNext/>
              <w:keepLines/>
              <w:spacing w:after="0"/>
              <w:jc w:val="center"/>
              <w:rPr>
                <w:rFonts w:ascii="Arial" w:hAnsi="Arial"/>
                <w:sz w:val="18"/>
                <w:lang w:val="en-US" w:eastAsia="zh-CN" w:bidi="ar"/>
              </w:rPr>
            </w:pPr>
            <w:r>
              <w:rPr>
                <w:rFonts w:ascii="Arial" w:hAnsi="Arial"/>
                <w:sz w:val="18"/>
                <w:lang w:val="en-US" w:eastAsia="zh-CN" w:bidi="ar"/>
              </w:rPr>
              <w:t>CA_n257H</w:t>
            </w:r>
          </w:p>
        </w:tc>
        <w:tc>
          <w:tcPr>
            <w:tcW w:w="1848" w:type="dxa"/>
            <w:tcBorders>
              <w:top w:val="nil"/>
              <w:left w:val="single" w:sz="4" w:space="0" w:color="auto"/>
              <w:bottom w:val="single" w:sz="4" w:space="0" w:color="auto"/>
              <w:right w:val="single" w:sz="4" w:space="0" w:color="auto"/>
            </w:tcBorders>
          </w:tcPr>
          <w:p w14:paraId="4BDB3F8C" w14:textId="77777777" w:rsidR="008B0FFD" w:rsidRDefault="008B0FFD" w:rsidP="00104FFD">
            <w:pPr>
              <w:keepNext/>
              <w:keepLines/>
              <w:overflowPunct w:val="0"/>
              <w:autoSpaceDE w:val="0"/>
              <w:autoSpaceDN w:val="0"/>
              <w:adjustRightInd w:val="0"/>
              <w:spacing w:after="0"/>
              <w:jc w:val="center"/>
              <w:rPr>
                <w:rFonts w:ascii="Arial" w:hAnsi="Arial"/>
                <w:sz w:val="18"/>
                <w:szCs w:val="18"/>
                <w:lang w:eastAsia="zh-CN"/>
              </w:rPr>
            </w:pPr>
          </w:p>
        </w:tc>
      </w:tr>
      <w:tr w:rsidR="008B0FFD" w14:paraId="3363799D" w14:textId="77777777" w:rsidTr="00104FFD">
        <w:trPr>
          <w:trHeight w:val="187"/>
          <w:jc w:val="center"/>
        </w:trPr>
        <w:tc>
          <w:tcPr>
            <w:tcW w:w="1838" w:type="dxa"/>
            <w:tcBorders>
              <w:top w:val="single" w:sz="4" w:space="0" w:color="auto"/>
              <w:left w:val="single" w:sz="4" w:space="0" w:color="auto"/>
              <w:bottom w:val="nil"/>
              <w:right w:val="single" w:sz="4" w:space="0" w:color="auto"/>
            </w:tcBorders>
          </w:tcPr>
          <w:p w14:paraId="6AD03157" w14:textId="77777777" w:rsidR="008B0FFD" w:rsidRDefault="008B0FFD" w:rsidP="00104FFD">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CA_n71A-n257I</w:t>
            </w:r>
          </w:p>
        </w:tc>
        <w:tc>
          <w:tcPr>
            <w:tcW w:w="1960" w:type="dxa"/>
            <w:tcBorders>
              <w:top w:val="single" w:sz="4" w:space="0" w:color="auto"/>
              <w:left w:val="single" w:sz="4" w:space="0" w:color="auto"/>
              <w:bottom w:val="nil"/>
              <w:right w:val="single" w:sz="4" w:space="0" w:color="auto"/>
            </w:tcBorders>
          </w:tcPr>
          <w:p w14:paraId="5001D948" w14:textId="77777777" w:rsidR="008B0FFD" w:rsidRDefault="008B0FFD" w:rsidP="00104FFD">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CA_n71A-n257A/G/H/I</w:t>
            </w:r>
          </w:p>
        </w:tc>
        <w:tc>
          <w:tcPr>
            <w:tcW w:w="845" w:type="dxa"/>
            <w:tcBorders>
              <w:top w:val="single" w:sz="4" w:space="0" w:color="auto"/>
              <w:left w:val="single" w:sz="4" w:space="0" w:color="auto"/>
              <w:bottom w:val="single" w:sz="4" w:space="0" w:color="auto"/>
              <w:right w:val="single" w:sz="4" w:space="0" w:color="auto"/>
            </w:tcBorders>
          </w:tcPr>
          <w:p w14:paraId="71F9709A" w14:textId="77777777" w:rsidR="008B0FFD" w:rsidRDefault="008B0FFD" w:rsidP="00104FF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n71</w:t>
            </w:r>
          </w:p>
        </w:tc>
        <w:tc>
          <w:tcPr>
            <w:tcW w:w="3061" w:type="dxa"/>
            <w:tcBorders>
              <w:top w:val="single" w:sz="4" w:space="0" w:color="auto"/>
              <w:left w:val="single" w:sz="4" w:space="0" w:color="auto"/>
              <w:bottom w:val="single" w:sz="4" w:space="0" w:color="auto"/>
              <w:right w:val="single" w:sz="4" w:space="0" w:color="auto"/>
            </w:tcBorders>
            <w:vAlign w:val="center"/>
          </w:tcPr>
          <w:p w14:paraId="0961AECC" w14:textId="77777777" w:rsidR="008B0FFD" w:rsidRDefault="008B0FFD" w:rsidP="00104FFD">
            <w:pPr>
              <w:keepNext/>
              <w:keepLines/>
              <w:spacing w:after="0"/>
              <w:jc w:val="center"/>
              <w:rPr>
                <w:rFonts w:ascii="Arial" w:hAnsi="Arial"/>
                <w:sz w:val="18"/>
                <w:lang w:val="en-US" w:eastAsia="zh-CN" w:bidi="ar"/>
              </w:rPr>
            </w:pPr>
            <w:r>
              <w:rPr>
                <w:rFonts w:ascii="Arial" w:hAnsi="Arial"/>
                <w:sz w:val="18"/>
                <w:lang w:val="en-US" w:eastAsia="zh-CN" w:bidi="ar"/>
              </w:rPr>
              <w:t>See n71 channel bandwidths in Table 5.3.5-1</w:t>
            </w:r>
          </w:p>
        </w:tc>
        <w:tc>
          <w:tcPr>
            <w:tcW w:w="1848" w:type="dxa"/>
            <w:tcBorders>
              <w:top w:val="single" w:sz="4" w:space="0" w:color="auto"/>
              <w:left w:val="single" w:sz="4" w:space="0" w:color="auto"/>
              <w:bottom w:val="nil"/>
              <w:right w:val="single" w:sz="4" w:space="0" w:color="auto"/>
            </w:tcBorders>
          </w:tcPr>
          <w:p w14:paraId="037B7C7D" w14:textId="77777777" w:rsidR="008B0FFD" w:rsidRDefault="008B0FFD" w:rsidP="00104FF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8B0FFD" w14:paraId="02371FAF" w14:textId="77777777" w:rsidTr="00104FFD">
        <w:trPr>
          <w:trHeight w:val="187"/>
          <w:jc w:val="center"/>
        </w:trPr>
        <w:tc>
          <w:tcPr>
            <w:tcW w:w="1838" w:type="dxa"/>
            <w:tcBorders>
              <w:top w:val="nil"/>
              <w:left w:val="single" w:sz="4" w:space="0" w:color="auto"/>
              <w:bottom w:val="single" w:sz="4" w:space="0" w:color="auto"/>
              <w:right w:val="single" w:sz="4" w:space="0" w:color="auto"/>
            </w:tcBorders>
          </w:tcPr>
          <w:p w14:paraId="0A3D4A57" w14:textId="77777777" w:rsidR="008B0FFD" w:rsidRDefault="008B0FFD" w:rsidP="00104FFD">
            <w:pPr>
              <w:keepNext/>
              <w:keepLines/>
              <w:overflowPunct w:val="0"/>
              <w:autoSpaceDE w:val="0"/>
              <w:autoSpaceDN w:val="0"/>
              <w:adjustRightInd w:val="0"/>
              <w:spacing w:after="0"/>
              <w:jc w:val="center"/>
              <w:rPr>
                <w:rFonts w:ascii="Arial" w:hAnsi="Arial"/>
                <w:sz w:val="18"/>
                <w:szCs w:val="18"/>
              </w:rPr>
            </w:pPr>
          </w:p>
        </w:tc>
        <w:tc>
          <w:tcPr>
            <w:tcW w:w="1960" w:type="dxa"/>
            <w:tcBorders>
              <w:top w:val="nil"/>
              <w:left w:val="single" w:sz="4" w:space="0" w:color="auto"/>
              <w:bottom w:val="single" w:sz="4" w:space="0" w:color="auto"/>
              <w:right w:val="single" w:sz="4" w:space="0" w:color="auto"/>
            </w:tcBorders>
          </w:tcPr>
          <w:p w14:paraId="6C5997F6" w14:textId="77777777" w:rsidR="008B0FFD" w:rsidRDefault="008B0FFD" w:rsidP="00104FFD">
            <w:pPr>
              <w:keepNext/>
              <w:keepLines/>
              <w:overflowPunct w:val="0"/>
              <w:autoSpaceDE w:val="0"/>
              <w:autoSpaceDN w:val="0"/>
              <w:adjustRightInd w:val="0"/>
              <w:spacing w:after="0"/>
              <w:jc w:val="center"/>
              <w:rPr>
                <w:rFonts w:ascii="Arial" w:hAnsi="Arial"/>
                <w:sz w:val="18"/>
                <w:szCs w:val="18"/>
              </w:rPr>
            </w:pPr>
          </w:p>
        </w:tc>
        <w:tc>
          <w:tcPr>
            <w:tcW w:w="845" w:type="dxa"/>
            <w:tcBorders>
              <w:top w:val="single" w:sz="4" w:space="0" w:color="auto"/>
              <w:left w:val="single" w:sz="4" w:space="0" w:color="auto"/>
              <w:bottom w:val="single" w:sz="4" w:space="0" w:color="auto"/>
              <w:right w:val="single" w:sz="4" w:space="0" w:color="auto"/>
            </w:tcBorders>
          </w:tcPr>
          <w:p w14:paraId="4427A696" w14:textId="77777777" w:rsidR="008B0FFD" w:rsidRDefault="008B0FFD" w:rsidP="00104FF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3061" w:type="dxa"/>
            <w:tcBorders>
              <w:top w:val="single" w:sz="4" w:space="0" w:color="auto"/>
              <w:left w:val="single" w:sz="4" w:space="0" w:color="auto"/>
              <w:bottom w:val="single" w:sz="4" w:space="0" w:color="auto"/>
              <w:right w:val="single" w:sz="4" w:space="0" w:color="auto"/>
            </w:tcBorders>
            <w:vAlign w:val="center"/>
          </w:tcPr>
          <w:p w14:paraId="402EA9D3" w14:textId="77777777" w:rsidR="008B0FFD" w:rsidRDefault="008B0FFD" w:rsidP="00104FFD">
            <w:pPr>
              <w:keepNext/>
              <w:keepLines/>
              <w:spacing w:after="0"/>
              <w:jc w:val="center"/>
              <w:rPr>
                <w:rFonts w:ascii="Arial" w:hAnsi="Arial"/>
                <w:sz w:val="18"/>
                <w:lang w:val="en-US" w:eastAsia="zh-CN" w:bidi="ar"/>
              </w:rPr>
            </w:pPr>
            <w:r>
              <w:rPr>
                <w:rFonts w:ascii="Arial" w:hAnsi="Arial"/>
                <w:sz w:val="18"/>
                <w:lang w:val="en-US" w:eastAsia="zh-CN" w:bidi="ar"/>
              </w:rPr>
              <w:t>CA_n257I</w:t>
            </w:r>
          </w:p>
        </w:tc>
        <w:tc>
          <w:tcPr>
            <w:tcW w:w="1848" w:type="dxa"/>
            <w:tcBorders>
              <w:top w:val="nil"/>
              <w:left w:val="single" w:sz="4" w:space="0" w:color="auto"/>
              <w:bottom w:val="single" w:sz="4" w:space="0" w:color="auto"/>
              <w:right w:val="single" w:sz="4" w:space="0" w:color="auto"/>
            </w:tcBorders>
          </w:tcPr>
          <w:p w14:paraId="5935DB9E" w14:textId="77777777" w:rsidR="008B0FFD" w:rsidRDefault="008B0FFD" w:rsidP="00104FFD">
            <w:pPr>
              <w:keepNext/>
              <w:keepLines/>
              <w:overflowPunct w:val="0"/>
              <w:autoSpaceDE w:val="0"/>
              <w:autoSpaceDN w:val="0"/>
              <w:adjustRightInd w:val="0"/>
              <w:spacing w:after="0"/>
              <w:jc w:val="center"/>
              <w:rPr>
                <w:rFonts w:ascii="Arial" w:hAnsi="Arial"/>
                <w:sz w:val="18"/>
                <w:szCs w:val="18"/>
                <w:lang w:eastAsia="zh-CN"/>
              </w:rPr>
            </w:pPr>
          </w:p>
        </w:tc>
      </w:tr>
      <w:tr w:rsidR="008B0FFD" w14:paraId="57B185FD" w14:textId="77777777" w:rsidTr="00104FFD">
        <w:trPr>
          <w:trHeight w:val="187"/>
          <w:jc w:val="center"/>
        </w:trPr>
        <w:tc>
          <w:tcPr>
            <w:tcW w:w="1838" w:type="dxa"/>
            <w:tcBorders>
              <w:top w:val="single" w:sz="4" w:space="0" w:color="auto"/>
              <w:left w:val="single" w:sz="4" w:space="0" w:color="auto"/>
              <w:bottom w:val="nil"/>
              <w:right w:val="single" w:sz="4" w:space="0" w:color="auto"/>
            </w:tcBorders>
          </w:tcPr>
          <w:p w14:paraId="17C7238A" w14:textId="77777777" w:rsidR="008B0FFD" w:rsidRDefault="008B0FFD" w:rsidP="00104FFD">
            <w:pPr>
              <w:pStyle w:val="TAC"/>
            </w:pPr>
            <w:r>
              <w:rPr>
                <w:szCs w:val="18"/>
              </w:rPr>
              <w:t>CA_n71A-n257J</w:t>
            </w:r>
          </w:p>
        </w:tc>
        <w:tc>
          <w:tcPr>
            <w:tcW w:w="1960" w:type="dxa"/>
            <w:tcBorders>
              <w:top w:val="single" w:sz="4" w:space="0" w:color="auto"/>
              <w:left w:val="single" w:sz="4" w:space="0" w:color="auto"/>
              <w:bottom w:val="nil"/>
              <w:right w:val="single" w:sz="4" w:space="0" w:color="auto"/>
            </w:tcBorders>
          </w:tcPr>
          <w:p w14:paraId="4DAB29FE" w14:textId="77777777" w:rsidR="008B0FFD" w:rsidRDefault="008B0FFD" w:rsidP="00104FFD">
            <w:pPr>
              <w:pStyle w:val="TAC"/>
            </w:pPr>
            <w:r>
              <w:rPr>
                <w:szCs w:val="18"/>
              </w:rPr>
              <w:t>CA_n71A-n257A/G/H/I/J</w:t>
            </w:r>
          </w:p>
        </w:tc>
        <w:tc>
          <w:tcPr>
            <w:tcW w:w="845" w:type="dxa"/>
            <w:tcBorders>
              <w:top w:val="single" w:sz="4" w:space="0" w:color="auto"/>
              <w:left w:val="single" w:sz="4" w:space="0" w:color="auto"/>
              <w:bottom w:val="single" w:sz="4" w:space="0" w:color="auto"/>
              <w:right w:val="single" w:sz="4" w:space="0" w:color="auto"/>
            </w:tcBorders>
          </w:tcPr>
          <w:p w14:paraId="3A76E358" w14:textId="77777777" w:rsidR="008B0FFD" w:rsidRDefault="008B0FFD" w:rsidP="00104FFD">
            <w:pPr>
              <w:pStyle w:val="TAC"/>
              <w:rPr>
                <w:lang w:eastAsia="zh-CN"/>
              </w:rPr>
            </w:pPr>
            <w:r>
              <w:rPr>
                <w:szCs w:val="18"/>
                <w:lang w:eastAsia="zh-CN"/>
              </w:rPr>
              <w:t>n71</w:t>
            </w:r>
          </w:p>
        </w:tc>
        <w:tc>
          <w:tcPr>
            <w:tcW w:w="3061" w:type="dxa"/>
            <w:tcBorders>
              <w:top w:val="single" w:sz="4" w:space="0" w:color="auto"/>
              <w:left w:val="single" w:sz="4" w:space="0" w:color="auto"/>
              <w:bottom w:val="single" w:sz="4" w:space="0" w:color="auto"/>
              <w:right w:val="single" w:sz="4" w:space="0" w:color="auto"/>
            </w:tcBorders>
            <w:vAlign w:val="center"/>
          </w:tcPr>
          <w:p w14:paraId="7DFC7A49" w14:textId="77777777" w:rsidR="008B0FFD" w:rsidRDefault="008B0FFD" w:rsidP="00104FFD">
            <w:pPr>
              <w:pStyle w:val="TAC"/>
              <w:rPr>
                <w:lang w:val="en-US" w:eastAsia="zh-CN" w:bidi="ar"/>
              </w:rPr>
            </w:pPr>
            <w:r>
              <w:rPr>
                <w:lang w:val="en-US" w:eastAsia="zh-CN" w:bidi="ar"/>
              </w:rPr>
              <w:t>See n71 channel bandwidths in Table 5.3.5-1</w:t>
            </w:r>
          </w:p>
        </w:tc>
        <w:tc>
          <w:tcPr>
            <w:tcW w:w="1848" w:type="dxa"/>
            <w:tcBorders>
              <w:top w:val="single" w:sz="4" w:space="0" w:color="auto"/>
              <w:left w:val="single" w:sz="4" w:space="0" w:color="auto"/>
              <w:bottom w:val="nil"/>
              <w:right w:val="single" w:sz="4" w:space="0" w:color="auto"/>
            </w:tcBorders>
          </w:tcPr>
          <w:p w14:paraId="59EC421F" w14:textId="77777777" w:rsidR="008B0FFD" w:rsidRDefault="008B0FFD" w:rsidP="00104FFD">
            <w:pPr>
              <w:pStyle w:val="TAC"/>
              <w:rPr>
                <w:lang w:eastAsia="zh-CN"/>
              </w:rPr>
            </w:pPr>
            <w:r>
              <w:rPr>
                <w:szCs w:val="18"/>
                <w:lang w:eastAsia="zh-CN"/>
              </w:rPr>
              <w:t>4 and 5</w:t>
            </w:r>
          </w:p>
        </w:tc>
      </w:tr>
      <w:tr w:rsidR="008B0FFD" w14:paraId="4302F639" w14:textId="77777777" w:rsidTr="00104FFD">
        <w:trPr>
          <w:trHeight w:val="187"/>
          <w:jc w:val="center"/>
        </w:trPr>
        <w:tc>
          <w:tcPr>
            <w:tcW w:w="1838" w:type="dxa"/>
            <w:tcBorders>
              <w:top w:val="nil"/>
              <w:left w:val="single" w:sz="4" w:space="0" w:color="auto"/>
              <w:bottom w:val="single" w:sz="4" w:space="0" w:color="auto"/>
              <w:right w:val="single" w:sz="4" w:space="0" w:color="auto"/>
            </w:tcBorders>
          </w:tcPr>
          <w:p w14:paraId="506E15DF" w14:textId="77777777" w:rsidR="008B0FFD" w:rsidRDefault="008B0FFD" w:rsidP="00104FFD">
            <w:pPr>
              <w:pStyle w:val="TAC"/>
            </w:pPr>
          </w:p>
        </w:tc>
        <w:tc>
          <w:tcPr>
            <w:tcW w:w="1960" w:type="dxa"/>
            <w:tcBorders>
              <w:top w:val="nil"/>
              <w:left w:val="single" w:sz="4" w:space="0" w:color="auto"/>
              <w:bottom w:val="single" w:sz="4" w:space="0" w:color="auto"/>
              <w:right w:val="single" w:sz="4" w:space="0" w:color="auto"/>
            </w:tcBorders>
          </w:tcPr>
          <w:p w14:paraId="2A49F97C" w14:textId="77777777" w:rsidR="008B0FFD" w:rsidRDefault="008B0FFD" w:rsidP="00104FFD">
            <w:pPr>
              <w:pStyle w:val="TAC"/>
            </w:pPr>
          </w:p>
        </w:tc>
        <w:tc>
          <w:tcPr>
            <w:tcW w:w="845" w:type="dxa"/>
            <w:tcBorders>
              <w:top w:val="single" w:sz="4" w:space="0" w:color="auto"/>
              <w:left w:val="single" w:sz="4" w:space="0" w:color="auto"/>
              <w:bottom w:val="single" w:sz="4" w:space="0" w:color="auto"/>
              <w:right w:val="single" w:sz="4" w:space="0" w:color="auto"/>
            </w:tcBorders>
          </w:tcPr>
          <w:p w14:paraId="72F4CBFB" w14:textId="77777777" w:rsidR="008B0FFD" w:rsidRDefault="008B0FFD" w:rsidP="00104FFD">
            <w:pPr>
              <w:pStyle w:val="TAC"/>
              <w:rPr>
                <w:lang w:eastAsia="zh-CN"/>
              </w:rPr>
            </w:pPr>
            <w:r>
              <w:rPr>
                <w:szCs w:val="18"/>
                <w:lang w:eastAsia="zh-CN"/>
              </w:rPr>
              <w:t>n257</w:t>
            </w:r>
          </w:p>
        </w:tc>
        <w:tc>
          <w:tcPr>
            <w:tcW w:w="3061" w:type="dxa"/>
            <w:tcBorders>
              <w:top w:val="single" w:sz="4" w:space="0" w:color="auto"/>
              <w:left w:val="single" w:sz="4" w:space="0" w:color="auto"/>
              <w:bottom w:val="single" w:sz="4" w:space="0" w:color="auto"/>
              <w:right w:val="single" w:sz="4" w:space="0" w:color="auto"/>
            </w:tcBorders>
            <w:vAlign w:val="center"/>
          </w:tcPr>
          <w:p w14:paraId="34425665" w14:textId="77777777" w:rsidR="008B0FFD" w:rsidRDefault="008B0FFD" w:rsidP="00104FFD">
            <w:pPr>
              <w:pStyle w:val="TAC"/>
              <w:rPr>
                <w:lang w:val="en-US" w:eastAsia="zh-CN" w:bidi="ar"/>
              </w:rPr>
            </w:pPr>
            <w:r>
              <w:rPr>
                <w:lang w:val="en-US" w:eastAsia="zh-CN" w:bidi="ar"/>
              </w:rPr>
              <w:t>CA_n257J</w:t>
            </w:r>
          </w:p>
        </w:tc>
        <w:tc>
          <w:tcPr>
            <w:tcW w:w="1848" w:type="dxa"/>
            <w:tcBorders>
              <w:top w:val="nil"/>
              <w:left w:val="single" w:sz="4" w:space="0" w:color="auto"/>
              <w:bottom w:val="single" w:sz="4" w:space="0" w:color="auto"/>
              <w:right w:val="single" w:sz="4" w:space="0" w:color="auto"/>
            </w:tcBorders>
          </w:tcPr>
          <w:p w14:paraId="6FF91E0E" w14:textId="77777777" w:rsidR="008B0FFD" w:rsidRDefault="008B0FFD" w:rsidP="00104FFD">
            <w:pPr>
              <w:pStyle w:val="TAC"/>
              <w:rPr>
                <w:lang w:eastAsia="zh-CN"/>
              </w:rPr>
            </w:pPr>
          </w:p>
        </w:tc>
      </w:tr>
      <w:tr w:rsidR="008B0FFD" w14:paraId="1240337D" w14:textId="77777777" w:rsidTr="00104FFD">
        <w:trPr>
          <w:trHeight w:val="187"/>
          <w:jc w:val="center"/>
        </w:trPr>
        <w:tc>
          <w:tcPr>
            <w:tcW w:w="1838" w:type="dxa"/>
            <w:tcBorders>
              <w:top w:val="single" w:sz="4" w:space="0" w:color="auto"/>
              <w:left w:val="single" w:sz="4" w:space="0" w:color="auto"/>
              <w:bottom w:val="nil"/>
              <w:right w:val="single" w:sz="4" w:space="0" w:color="auto"/>
            </w:tcBorders>
          </w:tcPr>
          <w:p w14:paraId="63ACBB5A" w14:textId="77777777" w:rsidR="008B0FFD" w:rsidRDefault="008B0FFD" w:rsidP="00104FFD">
            <w:pPr>
              <w:pStyle w:val="TAC"/>
            </w:pPr>
            <w:r>
              <w:rPr>
                <w:szCs w:val="18"/>
              </w:rPr>
              <w:t>CA_n71A-n257K</w:t>
            </w:r>
          </w:p>
        </w:tc>
        <w:tc>
          <w:tcPr>
            <w:tcW w:w="1960" w:type="dxa"/>
            <w:tcBorders>
              <w:top w:val="single" w:sz="4" w:space="0" w:color="auto"/>
              <w:left w:val="single" w:sz="4" w:space="0" w:color="auto"/>
              <w:bottom w:val="nil"/>
              <w:right w:val="single" w:sz="4" w:space="0" w:color="auto"/>
            </w:tcBorders>
          </w:tcPr>
          <w:p w14:paraId="749C52F2" w14:textId="77777777" w:rsidR="008B0FFD" w:rsidRDefault="008B0FFD" w:rsidP="00104FFD">
            <w:pPr>
              <w:pStyle w:val="TAC"/>
            </w:pPr>
            <w:r>
              <w:rPr>
                <w:szCs w:val="18"/>
              </w:rPr>
              <w:t>CA_n71A-n257A/G/H/I/J/K</w:t>
            </w:r>
          </w:p>
        </w:tc>
        <w:tc>
          <w:tcPr>
            <w:tcW w:w="845" w:type="dxa"/>
            <w:tcBorders>
              <w:top w:val="single" w:sz="4" w:space="0" w:color="auto"/>
              <w:left w:val="single" w:sz="4" w:space="0" w:color="auto"/>
              <w:bottom w:val="single" w:sz="4" w:space="0" w:color="auto"/>
              <w:right w:val="single" w:sz="4" w:space="0" w:color="auto"/>
            </w:tcBorders>
          </w:tcPr>
          <w:p w14:paraId="2C26F34B" w14:textId="77777777" w:rsidR="008B0FFD" w:rsidRDefault="008B0FFD" w:rsidP="00104FFD">
            <w:pPr>
              <w:pStyle w:val="TAC"/>
              <w:rPr>
                <w:lang w:eastAsia="zh-CN"/>
              </w:rPr>
            </w:pPr>
            <w:r>
              <w:rPr>
                <w:szCs w:val="18"/>
                <w:lang w:eastAsia="zh-CN"/>
              </w:rPr>
              <w:t>n71</w:t>
            </w:r>
          </w:p>
        </w:tc>
        <w:tc>
          <w:tcPr>
            <w:tcW w:w="3061" w:type="dxa"/>
            <w:tcBorders>
              <w:top w:val="single" w:sz="4" w:space="0" w:color="auto"/>
              <w:left w:val="single" w:sz="4" w:space="0" w:color="auto"/>
              <w:bottom w:val="single" w:sz="4" w:space="0" w:color="auto"/>
              <w:right w:val="single" w:sz="4" w:space="0" w:color="auto"/>
            </w:tcBorders>
            <w:vAlign w:val="center"/>
          </w:tcPr>
          <w:p w14:paraId="6D5054F1" w14:textId="77777777" w:rsidR="008B0FFD" w:rsidRDefault="008B0FFD" w:rsidP="00104FFD">
            <w:pPr>
              <w:pStyle w:val="TAC"/>
              <w:rPr>
                <w:lang w:val="en-US" w:eastAsia="zh-CN" w:bidi="ar"/>
              </w:rPr>
            </w:pPr>
            <w:r>
              <w:rPr>
                <w:lang w:val="en-US" w:eastAsia="zh-CN" w:bidi="ar"/>
              </w:rPr>
              <w:t>See n71 channel bandwidths in Table 5.3.5-1</w:t>
            </w:r>
          </w:p>
        </w:tc>
        <w:tc>
          <w:tcPr>
            <w:tcW w:w="1848" w:type="dxa"/>
            <w:tcBorders>
              <w:top w:val="single" w:sz="4" w:space="0" w:color="auto"/>
              <w:left w:val="single" w:sz="4" w:space="0" w:color="auto"/>
              <w:bottom w:val="nil"/>
              <w:right w:val="single" w:sz="4" w:space="0" w:color="auto"/>
            </w:tcBorders>
          </w:tcPr>
          <w:p w14:paraId="3DD79371" w14:textId="77777777" w:rsidR="008B0FFD" w:rsidRDefault="008B0FFD" w:rsidP="00104FFD">
            <w:pPr>
              <w:pStyle w:val="TAC"/>
              <w:rPr>
                <w:lang w:eastAsia="zh-CN"/>
              </w:rPr>
            </w:pPr>
            <w:r>
              <w:rPr>
                <w:szCs w:val="18"/>
                <w:lang w:eastAsia="zh-CN"/>
              </w:rPr>
              <w:t>4 and 5</w:t>
            </w:r>
          </w:p>
        </w:tc>
      </w:tr>
      <w:tr w:rsidR="008B0FFD" w14:paraId="4058FCED" w14:textId="77777777" w:rsidTr="00104FFD">
        <w:trPr>
          <w:trHeight w:val="187"/>
          <w:jc w:val="center"/>
        </w:trPr>
        <w:tc>
          <w:tcPr>
            <w:tcW w:w="1838" w:type="dxa"/>
            <w:tcBorders>
              <w:top w:val="nil"/>
              <w:left w:val="single" w:sz="4" w:space="0" w:color="auto"/>
              <w:bottom w:val="single" w:sz="4" w:space="0" w:color="auto"/>
              <w:right w:val="single" w:sz="4" w:space="0" w:color="auto"/>
            </w:tcBorders>
          </w:tcPr>
          <w:p w14:paraId="4404094B" w14:textId="77777777" w:rsidR="008B0FFD" w:rsidRDefault="008B0FFD" w:rsidP="00104FFD">
            <w:pPr>
              <w:pStyle w:val="TAC"/>
            </w:pPr>
          </w:p>
        </w:tc>
        <w:tc>
          <w:tcPr>
            <w:tcW w:w="1960" w:type="dxa"/>
            <w:tcBorders>
              <w:top w:val="nil"/>
              <w:left w:val="single" w:sz="4" w:space="0" w:color="auto"/>
              <w:bottom w:val="single" w:sz="4" w:space="0" w:color="auto"/>
              <w:right w:val="single" w:sz="4" w:space="0" w:color="auto"/>
            </w:tcBorders>
          </w:tcPr>
          <w:p w14:paraId="69E555A4" w14:textId="77777777" w:rsidR="008B0FFD" w:rsidRDefault="008B0FFD" w:rsidP="00104FFD">
            <w:pPr>
              <w:pStyle w:val="TAC"/>
            </w:pPr>
          </w:p>
        </w:tc>
        <w:tc>
          <w:tcPr>
            <w:tcW w:w="845" w:type="dxa"/>
            <w:tcBorders>
              <w:top w:val="single" w:sz="4" w:space="0" w:color="auto"/>
              <w:left w:val="single" w:sz="4" w:space="0" w:color="auto"/>
              <w:bottom w:val="single" w:sz="4" w:space="0" w:color="auto"/>
              <w:right w:val="single" w:sz="4" w:space="0" w:color="auto"/>
            </w:tcBorders>
          </w:tcPr>
          <w:p w14:paraId="1E1354CA" w14:textId="77777777" w:rsidR="008B0FFD" w:rsidRDefault="008B0FFD" w:rsidP="00104FFD">
            <w:pPr>
              <w:pStyle w:val="TAC"/>
              <w:rPr>
                <w:lang w:eastAsia="zh-CN"/>
              </w:rPr>
            </w:pPr>
            <w:r>
              <w:rPr>
                <w:szCs w:val="18"/>
                <w:lang w:eastAsia="zh-CN"/>
              </w:rPr>
              <w:t>n257</w:t>
            </w:r>
          </w:p>
        </w:tc>
        <w:tc>
          <w:tcPr>
            <w:tcW w:w="3061" w:type="dxa"/>
            <w:tcBorders>
              <w:top w:val="single" w:sz="4" w:space="0" w:color="auto"/>
              <w:left w:val="single" w:sz="4" w:space="0" w:color="auto"/>
              <w:bottom w:val="single" w:sz="4" w:space="0" w:color="auto"/>
              <w:right w:val="single" w:sz="4" w:space="0" w:color="auto"/>
            </w:tcBorders>
            <w:vAlign w:val="center"/>
          </w:tcPr>
          <w:p w14:paraId="66A8858C" w14:textId="77777777" w:rsidR="008B0FFD" w:rsidRDefault="008B0FFD" w:rsidP="00104FFD">
            <w:pPr>
              <w:pStyle w:val="TAC"/>
              <w:rPr>
                <w:lang w:val="en-US" w:eastAsia="zh-CN" w:bidi="ar"/>
              </w:rPr>
            </w:pPr>
            <w:r>
              <w:rPr>
                <w:lang w:val="en-US" w:eastAsia="zh-CN" w:bidi="ar"/>
              </w:rPr>
              <w:t>CA_n257K</w:t>
            </w:r>
          </w:p>
        </w:tc>
        <w:tc>
          <w:tcPr>
            <w:tcW w:w="1848" w:type="dxa"/>
            <w:tcBorders>
              <w:top w:val="nil"/>
              <w:left w:val="single" w:sz="4" w:space="0" w:color="auto"/>
              <w:bottom w:val="single" w:sz="4" w:space="0" w:color="auto"/>
              <w:right w:val="single" w:sz="4" w:space="0" w:color="auto"/>
            </w:tcBorders>
          </w:tcPr>
          <w:p w14:paraId="6A184697" w14:textId="77777777" w:rsidR="008B0FFD" w:rsidRDefault="008B0FFD" w:rsidP="00104FFD">
            <w:pPr>
              <w:pStyle w:val="TAC"/>
              <w:rPr>
                <w:lang w:eastAsia="zh-CN"/>
              </w:rPr>
            </w:pPr>
          </w:p>
        </w:tc>
      </w:tr>
      <w:tr w:rsidR="008B0FFD" w14:paraId="3DEF0B55" w14:textId="77777777" w:rsidTr="00104FFD">
        <w:trPr>
          <w:trHeight w:val="187"/>
          <w:jc w:val="center"/>
        </w:trPr>
        <w:tc>
          <w:tcPr>
            <w:tcW w:w="1838" w:type="dxa"/>
            <w:tcBorders>
              <w:top w:val="single" w:sz="4" w:space="0" w:color="auto"/>
              <w:left w:val="single" w:sz="4" w:space="0" w:color="auto"/>
              <w:bottom w:val="nil"/>
              <w:right w:val="single" w:sz="4" w:space="0" w:color="auto"/>
            </w:tcBorders>
          </w:tcPr>
          <w:p w14:paraId="30EBE36B" w14:textId="77777777" w:rsidR="008B0FFD" w:rsidRDefault="008B0FFD" w:rsidP="00104FFD">
            <w:pPr>
              <w:pStyle w:val="TAC"/>
            </w:pPr>
            <w:r>
              <w:rPr>
                <w:szCs w:val="18"/>
              </w:rPr>
              <w:t>CA_n71A-n257L</w:t>
            </w:r>
          </w:p>
        </w:tc>
        <w:tc>
          <w:tcPr>
            <w:tcW w:w="1960" w:type="dxa"/>
            <w:tcBorders>
              <w:top w:val="single" w:sz="4" w:space="0" w:color="auto"/>
              <w:left w:val="single" w:sz="4" w:space="0" w:color="auto"/>
              <w:bottom w:val="nil"/>
              <w:right w:val="single" w:sz="4" w:space="0" w:color="auto"/>
            </w:tcBorders>
          </w:tcPr>
          <w:p w14:paraId="6480591C" w14:textId="77777777" w:rsidR="008B0FFD" w:rsidRDefault="008B0FFD" w:rsidP="00104FFD">
            <w:pPr>
              <w:pStyle w:val="TAC"/>
            </w:pPr>
            <w:r>
              <w:rPr>
                <w:szCs w:val="18"/>
              </w:rPr>
              <w:t>CA_n71A-n257A/G/H/I/J/K/L</w:t>
            </w:r>
          </w:p>
        </w:tc>
        <w:tc>
          <w:tcPr>
            <w:tcW w:w="845" w:type="dxa"/>
            <w:tcBorders>
              <w:top w:val="single" w:sz="4" w:space="0" w:color="auto"/>
              <w:left w:val="single" w:sz="4" w:space="0" w:color="auto"/>
              <w:bottom w:val="single" w:sz="4" w:space="0" w:color="auto"/>
              <w:right w:val="single" w:sz="4" w:space="0" w:color="auto"/>
            </w:tcBorders>
          </w:tcPr>
          <w:p w14:paraId="2AE76DD3" w14:textId="77777777" w:rsidR="008B0FFD" w:rsidRDefault="008B0FFD" w:rsidP="00104FFD">
            <w:pPr>
              <w:pStyle w:val="TAC"/>
              <w:rPr>
                <w:lang w:eastAsia="zh-CN"/>
              </w:rPr>
            </w:pPr>
            <w:r>
              <w:rPr>
                <w:szCs w:val="18"/>
                <w:lang w:eastAsia="zh-CN"/>
              </w:rPr>
              <w:t>n71</w:t>
            </w:r>
          </w:p>
        </w:tc>
        <w:tc>
          <w:tcPr>
            <w:tcW w:w="3061" w:type="dxa"/>
            <w:tcBorders>
              <w:top w:val="single" w:sz="4" w:space="0" w:color="auto"/>
              <w:left w:val="single" w:sz="4" w:space="0" w:color="auto"/>
              <w:bottom w:val="single" w:sz="4" w:space="0" w:color="auto"/>
              <w:right w:val="single" w:sz="4" w:space="0" w:color="auto"/>
            </w:tcBorders>
            <w:vAlign w:val="center"/>
          </w:tcPr>
          <w:p w14:paraId="0B6D0BA7" w14:textId="77777777" w:rsidR="008B0FFD" w:rsidRDefault="008B0FFD" w:rsidP="00104FFD">
            <w:pPr>
              <w:pStyle w:val="TAC"/>
              <w:rPr>
                <w:lang w:val="en-US" w:eastAsia="zh-CN" w:bidi="ar"/>
              </w:rPr>
            </w:pPr>
            <w:r>
              <w:rPr>
                <w:lang w:val="en-US" w:eastAsia="zh-CN" w:bidi="ar"/>
              </w:rPr>
              <w:t>See n71 channel bandwidths in Table 5.3.5-1</w:t>
            </w:r>
          </w:p>
        </w:tc>
        <w:tc>
          <w:tcPr>
            <w:tcW w:w="1848" w:type="dxa"/>
            <w:tcBorders>
              <w:top w:val="single" w:sz="4" w:space="0" w:color="auto"/>
              <w:left w:val="single" w:sz="4" w:space="0" w:color="auto"/>
              <w:bottom w:val="nil"/>
              <w:right w:val="single" w:sz="4" w:space="0" w:color="auto"/>
            </w:tcBorders>
          </w:tcPr>
          <w:p w14:paraId="7164AA88" w14:textId="77777777" w:rsidR="008B0FFD" w:rsidRDefault="008B0FFD" w:rsidP="00104FFD">
            <w:pPr>
              <w:pStyle w:val="TAC"/>
              <w:rPr>
                <w:lang w:eastAsia="zh-CN"/>
              </w:rPr>
            </w:pPr>
            <w:r>
              <w:rPr>
                <w:szCs w:val="18"/>
                <w:lang w:eastAsia="zh-CN"/>
              </w:rPr>
              <w:t>4 and 5</w:t>
            </w:r>
          </w:p>
        </w:tc>
      </w:tr>
      <w:tr w:rsidR="008B0FFD" w14:paraId="574B5357" w14:textId="77777777" w:rsidTr="00104FFD">
        <w:trPr>
          <w:trHeight w:val="187"/>
          <w:jc w:val="center"/>
        </w:trPr>
        <w:tc>
          <w:tcPr>
            <w:tcW w:w="1838" w:type="dxa"/>
            <w:tcBorders>
              <w:top w:val="nil"/>
              <w:left w:val="single" w:sz="4" w:space="0" w:color="auto"/>
              <w:bottom w:val="single" w:sz="4" w:space="0" w:color="auto"/>
              <w:right w:val="single" w:sz="4" w:space="0" w:color="auto"/>
            </w:tcBorders>
          </w:tcPr>
          <w:p w14:paraId="16929353" w14:textId="77777777" w:rsidR="008B0FFD" w:rsidRDefault="008B0FFD" w:rsidP="00104FFD">
            <w:pPr>
              <w:pStyle w:val="TAC"/>
            </w:pPr>
          </w:p>
        </w:tc>
        <w:tc>
          <w:tcPr>
            <w:tcW w:w="1960" w:type="dxa"/>
            <w:tcBorders>
              <w:top w:val="nil"/>
              <w:left w:val="single" w:sz="4" w:space="0" w:color="auto"/>
              <w:bottom w:val="single" w:sz="4" w:space="0" w:color="auto"/>
              <w:right w:val="single" w:sz="4" w:space="0" w:color="auto"/>
            </w:tcBorders>
          </w:tcPr>
          <w:p w14:paraId="102A89A8" w14:textId="77777777" w:rsidR="008B0FFD" w:rsidRDefault="008B0FFD" w:rsidP="00104FFD">
            <w:pPr>
              <w:pStyle w:val="TAC"/>
            </w:pPr>
          </w:p>
        </w:tc>
        <w:tc>
          <w:tcPr>
            <w:tcW w:w="845" w:type="dxa"/>
            <w:tcBorders>
              <w:top w:val="single" w:sz="4" w:space="0" w:color="auto"/>
              <w:left w:val="single" w:sz="4" w:space="0" w:color="auto"/>
              <w:bottom w:val="single" w:sz="4" w:space="0" w:color="auto"/>
              <w:right w:val="single" w:sz="4" w:space="0" w:color="auto"/>
            </w:tcBorders>
          </w:tcPr>
          <w:p w14:paraId="4AEFB5D7" w14:textId="77777777" w:rsidR="008B0FFD" w:rsidRDefault="008B0FFD" w:rsidP="00104FFD">
            <w:pPr>
              <w:pStyle w:val="TAC"/>
              <w:rPr>
                <w:lang w:eastAsia="zh-CN"/>
              </w:rPr>
            </w:pPr>
            <w:r>
              <w:rPr>
                <w:szCs w:val="18"/>
                <w:lang w:eastAsia="zh-CN"/>
              </w:rPr>
              <w:t>N257</w:t>
            </w:r>
          </w:p>
        </w:tc>
        <w:tc>
          <w:tcPr>
            <w:tcW w:w="3061" w:type="dxa"/>
            <w:tcBorders>
              <w:top w:val="single" w:sz="4" w:space="0" w:color="auto"/>
              <w:left w:val="single" w:sz="4" w:space="0" w:color="auto"/>
              <w:bottom w:val="single" w:sz="4" w:space="0" w:color="auto"/>
              <w:right w:val="single" w:sz="4" w:space="0" w:color="auto"/>
            </w:tcBorders>
            <w:vAlign w:val="center"/>
          </w:tcPr>
          <w:p w14:paraId="691FE1B4" w14:textId="77777777" w:rsidR="008B0FFD" w:rsidRDefault="008B0FFD" w:rsidP="00104FFD">
            <w:pPr>
              <w:pStyle w:val="TAC"/>
              <w:rPr>
                <w:lang w:val="en-US" w:eastAsia="zh-CN" w:bidi="ar"/>
              </w:rPr>
            </w:pPr>
            <w:r>
              <w:rPr>
                <w:lang w:val="en-US" w:eastAsia="zh-CN" w:bidi="ar"/>
              </w:rPr>
              <w:t>CA_n257L</w:t>
            </w:r>
          </w:p>
        </w:tc>
        <w:tc>
          <w:tcPr>
            <w:tcW w:w="1848" w:type="dxa"/>
            <w:tcBorders>
              <w:top w:val="nil"/>
              <w:left w:val="single" w:sz="4" w:space="0" w:color="auto"/>
              <w:bottom w:val="single" w:sz="4" w:space="0" w:color="auto"/>
              <w:right w:val="single" w:sz="4" w:space="0" w:color="auto"/>
            </w:tcBorders>
          </w:tcPr>
          <w:p w14:paraId="0722A61D" w14:textId="77777777" w:rsidR="008B0FFD" w:rsidRDefault="008B0FFD" w:rsidP="00104FFD">
            <w:pPr>
              <w:pStyle w:val="TAC"/>
              <w:rPr>
                <w:lang w:eastAsia="zh-CN"/>
              </w:rPr>
            </w:pPr>
          </w:p>
        </w:tc>
      </w:tr>
      <w:tr w:rsidR="008B0FFD" w14:paraId="48A974DE" w14:textId="77777777" w:rsidTr="00104FFD">
        <w:trPr>
          <w:trHeight w:val="187"/>
          <w:jc w:val="center"/>
        </w:trPr>
        <w:tc>
          <w:tcPr>
            <w:tcW w:w="1838" w:type="dxa"/>
            <w:tcBorders>
              <w:top w:val="single" w:sz="4" w:space="0" w:color="auto"/>
              <w:left w:val="single" w:sz="4" w:space="0" w:color="auto"/>
              <w:bottom w:val="nil"/>
              <w:right w:val="single" w:sz="4" w:space="0" w:color="auto"/>
            </w:tcBorders>
          </w:tcPr>
          <w:p w14:paraId="7FC92245" w14:textId="77777777" w:rsidR="008B0FFD" w:rsidRDefault="008B0FFD" w:rsidP="00104FFD">
            <w:pPr>
              <w:pStyle w:val="TAC"/>
            </w:pPr>
            <w:r>
              <w:rPr>
                <w:szCs w:val="18"/>
              </w:rPr>
              <w:t>CA_n71A-n257M</w:t>
            </w:r>
          </w:p>
        </w:tc>
        <w:tc>
          <w:tcPr>
            <w:tcW w:w="1960" w:type="dxa"/>
            <w:tcBorders>
              <w:top w:val="single" w:sz="4" w:space="0" w:color="auto"/>
              <w:left w:val="single" w:sz="4" w:space="0" w:color="auto"/>
              <w:bottom w:val="nil"/>
              <w:right w:val="single" w:sz="4" w:space="0" w:color="auto"/>
            </w:tcBorders>
          </w:tcPr>
          <w:p w14:paraId="62349FF5" w14:textId="77777777" w:rsidR="008B0FFD" w:rsidRDefault="008B0FFD" w:rsidP="00104FFD">
            <w:pPr>
              <w:pStyle w:val="TAC"/>
            </w:pPr>
            <w:r>
              <w:rPr>
                <w:szCs w:val="18"/>
              </w:rPr>
              <w:t>CA_n71A-n257A/G/H/I/J/K/L/M</w:t>
            </w:r>
          </w:p>
        </w:tc>
        <w:tc>
          <w:tcPr>
            <w:tcW w:w="845" w:type="dxa"/>
            <w:tcBorders>
              <w:top w:val="single" w:sz="4" w:space="0" w:color="auto"/>
              <w:left w:val="single" w:sz="4" w:space="0" w:color="auto"/>
              <w:bottom w:val="single" w:sz="4" w:space="0" w:color="auto"/>
              <w:right w:val="single" w:sz="4" w:space="0" w:color="auto"/>
            </w:tcBorders>
          </w:tcPr>
          <w:p w14:paraId="17E9739E" w14:textId="77777777" w:rsidR="008B0FFD" w:rsidRDefault="008B0FFD" w:rsidP="00104FFD">
            <w:pPr>
              <w:pStyle w:val="TAC"/>
              <w:rPr>
                <w:lang w:eastAsia="zh-CN"/>
              </w:rPr>
            </w:pPr>
            <w:r>
              <w:rPr>
                <w:szCs w:val="18"/>
                <w:lang w:eastAsia="zh-CN"/>
              </w:rPr>
              <w:t>n71</w:t>
            </w:r>
          </w:p>
        </w:tc>
        <w:tc>
          <w:tcPr>
            <w:tcW w:w="3061" w:type="dxa"/>
            <w:tcBorders>
              <w:top w:val="single" w:sz="4" w:space="0" w:color="auto"/>
              <w:left w:val="single" w:sz="4" w:space="0" w:color="auto"/>
              <w:bottom w:val="single" w:sz="4" w:space="0" w:color="auto"/>
              <w:right w:val="single" w:sz="4" w:space="0" w:color="auto"/>
            </w:tcBorders>
            <w:vAlign w:val="center"/>
          </w:tcPr>
          <w:p w14:paraId="7205204E" w14:textId="77777777" w:rsidR="008B0FFD" w:rsidRDefault="008B0FFD" w:rsidP="00104FFD">
            <w:pPr>
              <w:pStyle w:val="TAC"/>
              <w:rPr>
                <w:lang w:val="en-US" w:eastAsia="zh-CN" w:bidi="ar"/>
              </w:rPr>
            </w:pPr>
            <w:r>
              <w:rPr>
                <w:lang w:val="en-US" w:eastAsia="zh-CN" w:bidi="ar"/>
              </w:rPr>
              <w:t>See n71 channel bandwidths in Table 5.3.5-1</w:t>
            </w:r>
          </w:p>
        </w:tc>
        <w:tc>
          <w:tcPr>
            <w:tcW w:w="1848" w:type="dxa"/>
            <w:tcBorders>
              <w:top w:val="single" w:sz="4" w:space="0" w:color="auto"/>
              <w:left w:val="single" w:sz="4" w:space="0" w:color="auto"/>
              <w:bottom w:val="nil"/>
              <w:right w:val="single" w:sz="4" w:space="0" w:color="auto"/>
            </w:tcBorders>
          </w:tcPr>
          <w:p w14:paraId="49B53B1C" w14:textId="77777777" w:rsidR="008B0FFD" w:rsidRDefault="008B0FFD" w:rsidP="00104FFD">
            <w:pPr>
              <w:pStyle w:val="TAC"/>
              <w:rPr>
                <w:lang w:eastAsia="zh-CN"/>
              </w:rPr>
            </w:pPr>
            <w:r>
              <w:rPr>
                <w:szCs w:val="18"/>
                <w:lang w:eastAsia="zh-CN"/>
              </w:rPr>
              <w:t>4 and 5</w:t>
            </w:r>
          </w:p>
        </w:tc>
      </w:tr>
      <w:tr w:rsidR="008B0FFD" w14:paraId="583BEEDF" w14:textId="77777777" w:rsidTr="00104FFD">
        <w:trPr>
          <w:trHeight w:val="187"/>
          <w:jc w:val="center"/>
        </w:trPr>
        <w:tc>
          <w:tcPr>
            <w:tcW w:w="1838" w:type="dxa"/>
            <w:tcBorders>
              <w:top w:val="nil"/>
              <w:left w:val="single" w:sz="4" w:space="0" w:color="auto"/>
              <w:bottom w:val="single" w:sz="4" w:space="0" w:color="auto"/>
              <w:right w:val="single" w:sz="4" w:space="0" w:color="auto"/>
            </w:tcBorders>
          </w:tcPr>
          <w:p w14:paraId="27F53E5E" w14:textId="77777777" w:rsidR="008B0FFD" w:rsidRDefault="008B0FFD" w:rsidP="00104FFD">
            <w:pPr>
              <w:pStyle w:val="TAC"/>
            </w:pPr>
          </w:p>
        </w:tc>
        <w:tc>
          <w:tcPr>
            <w:tcW w:w="1960" w:type="dxa"/>
            <w:tcBorders>
              <w:top w:val="nil"/>
              <w:left w:val="single" w:sz="4" w:space="0" w:color="auto"/>
              <w:bottom w:val="single" w:sz="4" w:space="0" w:color="auto"/>
              <w:right w:val="single" w:sz="4" w:space="0" w:color="auto"/>
            </w:tcBorders>
          </w:tcPr>
          <w:p w14:paraId="06666E33" w14:textId="77777777" w:rsidR="008B0FFD" w:rsidRDefault="008B0FFD" w:rsidP="00104FFD">
            <w:pPr>
              <w:pStyle w:val="TAC"/>
            </w:pPr>
          </w:p>
        </w:tc>
        <w:tc>
          <w:tcPr>
            <w:tcW w:w="845" w:type="dxa"/>
            <w:tcBorders>
              <w:top w:val="single" w:sz="4" w:space="0" w:color="auto"/>
              <w:left w:val="single" w:sz="4" w:space="0" w:color="auto"/>
              <w:bottom w:val="single" w:sz="4" w:space="0" w:color="auto"/>
              <w:right w:val="single" w:sz="4" w:space="0" w:color="auto"/>
            </w:tcBorders>
          </w:tcPr>
          <w:p w14:paraId="229E4A09" w14:textId="77777777" w:rsidR="008B0FFD" w:rsidRDefault="008B0FFD" w:rsidP="00104FFD">
            <w:pPr>
              <w:pStyle w:val="TAC"/>
              <w:rPr>
                <w:lang w:eastAsia="zh-CN"/>
              </w:rPr>
            </w:pPr>
            <w:r>
              <w:rPr>
                <w:szCs w:val="18"/>
                <w:lang w:eastAsia="zh-CN"/>
              </w:rPr>
              <w:t>n257</w:t>
            </w:r>
          </w:p>
        </w:tc>
        <w:tc>
          <w:tcPr>
            <w:tcW w:w="3061" w:type="dxa"/>
            <w:tcBorders>
              <w:top w:val="single" w:sz="4" w:space="0" w:color="auto"/>
              <w:left w:val="single" w:sz="4" w:space="0" w:color="auto"/>
              <w:bottom w:val="single" w:sz="4" w:space="0" w:color="auto"/>
              <w:right w:val="single" w:sz="4" w:space="0" w:color="auto"/>
            </w:tcBorders>
            <w:vAlign w:val="center"/>
          </w:tcPr>
          <w:p w14:paraId="2D8AF4E4" w14:textId="77777777" w:rsidR="008B0FFD" w:rsidRDefault="008B0FFD" w:rsidP="00104FFD">
            <w:pPr>
              <w:pStyle w:val="TAC"/>
              <w:rPr>
                <w:lang w:val="en-US" w:eastAsia="zh-CN" w:bidi="ar"/>
              </w:rPr>
            </w:pPr>
            <w:r>
              <w:rPr>
                <w:lang w:val="en-US" w:eastAsia="zh-CN" w:bidi="ar"/>
              </w:rPr>
              <w:t>CA_n257M</w:t>
            </w:r>
          </w:p>
        </w:tc>
        <w:tc>
          <w:tcPr>
            <w:tcW w:w="1848" w:type="dxa"/>
            <w:tcBorders>
              <w:top w:val="nil"/>
              <w:left w:val="single" w:sz="4" w:space="0" w:color="auto"/>
              <w:bottom w:val="single" w:sz="4" w:space="0" w:color="auto"/>
              <w:right w:val="single" w:sz="4" w:space="0" w:color="auto"/>
            </w:tcBorders>
          </w:tcPr>
          <w:p w14:paraId="46E19C74" w14:textId="77777777" w:rsidR="008B0FFD" w:rsidRDefault="008B0FFD" w:rsidP="00104FFD">
            <w:pPr>
              <w:pStyle w:val="TAC"/>
              <w:rPr>
                <w:lang w:eastAsia="zh-CN"/>
              </w:rPr>
            </w:pPr>
          </w:p>
        </w:tc>
      </w:tr>
      <w:tr w:rsidR="008B0FFD" w14:paraId="3B04ADF8" w14:textId="77777777" w:rsidTr="00104FFD">
        <w:trPr>
          <w:trHeight w:val="187"/>
          <w:jc w:val="center"/>
        </w:trPr>
        <w:tc>
          <w:tcPr>
            <w:tcW w:w="1838" w:type="dxa"/>
            <w:tcBorders>
              <w:top w:val="single" w:sz="4" w:space="0" w:color="auto"/>
              <w:left w:val="single" w:sz="4" w:space="0" w:color="auto"/>
              <w:bottom w:val="nil"/>
              <w:right w:val="single" w:sz="4" w:space="0" w:color="auto"/>
            </w:tcBorders>
          </w:tcPr>
          <w:p w14:paraId="0E47CDF6" w14:textId="77777777" w:rsidR="008B0FFD" w:rsidRDefault="008B0FFD" w:rsidP="00104FFD">
            <w:pPr>
              <w:pStyle w:val="TAC"/>
            </w:pPr>
            <w:r>
              <w:rPr>
                <w:rFonts w:eastAsia="Arial" w:cs="Arial"/>
              </w:rPr>
              <w:t>CA_n71A-n257O</w:t>
            </w:r>
          </w:p>
        </w:tc>
        <w:tc>
          <w:tcPr>
            <w:tcW w:w="1960" w:type="dxa"/>
            <w:tcBorders>
              <w:top w:val="single" w:sz="4" w:space="0" w:color="auto"/>
              <w:left w:val="single" w:sz="4" w:space="0" w:color="auto"/>
              <w:bottom w:val="nil"/>
              <w:right w:val="single" w:sz="4" w:space="0" w:color="auto"/>
            </w:tcBorders>
          </w:tcPr>
          <w:p w14:paraId="73B50DE3" w14:textId="77777777" w:rsidR="008B0FFD" w:rsidRDefault="008B0FFD" w:rsidP="00104FFD">
            <w:pPr>
              <w:pStyle w:val="TAC"/>
            </w:pPr>
            <w:r>
              <w:rPr>
                <w:rFonts w:eastAsia="Arial" w:cs="Arial"/>
              </w:rPr>
              <w:t>CA_n71A-n257A/O</w:t>
            </w:r>
          </w:p>
        </w:tc>
        <w:tc>
          <w:tcPr>
            <w:tcW w:w="845" w:type="dxa"/>
            <w:tcBorders>
              <w:top w:val="single" w:sz="4" w:space="0" w:color="auto"/>
              <w:left w:val="single" w:sz="4" w:space="0" w:color="auto"/>
              <w:bottom w:val="single" w:sz="4" w:space="0" w:color="auto"/>
              <w:right w:val="single" w:sz="4" w:space="0" w:color="auto"/>
            </w:tcBorders>
          </w:tcPr>
          <w:p w14:paraId="03E2AE29" w14:textId="77777777" w:rsidR="008B0FFD" w:rsidRDefault="008B0FFD" w:rsidP="00104FFD">
            <w:pPr>
              <w:pStyle w:val="TAC"/>
              <w:rPr>
                <w:lang w:eastAsia="zh-CN"/>
              </w:rPr>
            </w:pPr>
            <w:r>
              <w:rPr>
                <w:rFonts w:eastAsia="Arial" w:cs="Arial"/>
              </w:rPr>
              <w:t>n71</w:t>
            </w:r>
          </w:p>
        </w:tc>
        <w:tc>
          <w:tcPr>
            <w:tcW w:w="3061" w:type="dxa"/>
            <w:tcBorders>
              <w:top w:val="single" w:sz="4" w:space="0" w:color="auto"/>
              <w:left w:val="single" w:sz="4" w:space="0" w:color="auto"/>
              <w:bottom w:val="single" w:sz="4" w:space="0" w:color="auto"/>
              <w:right w:val="single" w:sz="4" w:space="0" w:color="auto"/>
            </w:tcBorders>
          </w:tcPr>
          <w:p w14:paraId="2A401591" w14:textId="77777777" w:rsidR="008B0FFD" w:rsidRDefault="008B0FFD" w:rsidP="00104FFD">
            <w:pPr>
              <w:pStyle w:val="TAC"/>
              <w:rPr>
                <w:lang w:val="en-US" w:eastAsia="zh-CN" w:bidi="ar"/>
              </w:rPr>
            </w:pPr>
            <w:r>
              <w:rPr>
                <w:rFonts w:eastAsia="Arial" w:cs="Arial"/>
              </w:rPr>
              <w:t>5, 10, 15, 20, 25, 30, 35</w:t>
            </w:r>
          </w:p>
        </w:tc>
        <w:tc>
          <w:tcPr>
            <w:tcW w:w="1848" w:type="dxa"/>
            <w:tcBorders>
              <w:top w:val="single" w:sz="4" w:space="0" w:color="auto"/>
              <w:left w:val="single" w:sz="4" w:space="0" w:color="auto"/>
              <w:bottom w:val="nil"/>
              <w:right w:val="single" w:sz="4" w:space="0" w:color="auto"/>
            </w:tcBorders>
          </w:tcPr>
          <w:p w14:paraId="778817C4" w14:textId="77777777" w:rsidR="008B0FFD" w:rsidRDefault="008B0FFD" w:rsidP="00104FFD">
            <w:pPr>
              <w:pStyle w:val="TAC"/>
              <w:rPr>
                <w:lang w:eastAsia="zh-CN"/>
              </w:rPr>
            </w:pPr>
            <w:r>
              <w:rPr>
                <w:rFonts w:eastAsia="Arial" w:cs="Arial"/>
              </w:rPr>
              <w:t>0</w:t>
            </w:r>
          </w:p>
        </w:tc>
      </w:tr>
      <w:tr w:rsidR="008B0FFD" w14:paraId="77BD2568" w14:textId="77777777" w:rsidTr="00104FFD">
        <w:trPr>
          <w:trHeight w:val="187"/>
          <w:jc w:val="center"/>
        </w:trPr>
        <w:tc>
          <w:tcPr>
            <w:tcW w:w="1838" w:type="dxa"/>
            <w:tcBorders>
              <w:top w:val="nil"/>
              <w:left w:val="single" w:sz="4" w:space="0" w:color="auto"/>
              <w:bottom w:val="single" w:sz="4" w:space="0" w:color="auto"/>
              <w:right w:val="single" w:sz="4" w:space="0" w:color="auto"/>
            </w:tcBorders>
          </w:tcPr>
          <w:p w14:paraId="3D92CEFF" w14:textId="77777777" w:rsidR="008B0FFD" w:rsidRDefault="008B0FFD" w:rsidP="00104FFD">
            <w:pPr>
              <w:pStyle w:val="TAC"/>
            </w:pPr>
          </w:p>
        </w:tc>
        <w:tc>
          <w:tcPr>
            <w:tcW w:w="1960" w:type="dxa"/>
            <w:tcBorders>
              <w:top w:val="nil"/>
              <w:left w:val="single" w:sz="4" w:space="0" w:color="auto"/>
              <w:bottom w:val="single" w:sz="4" w:space="0" w:color="auto"/>
              <w:right w:val="single" w:sz="4" w:space="0" w:color="auto"/>
            </w:tcBorders>
          </w:tcPr>
          <w:p w14:paraId="441BE68D" w14:textId="77777777" w:rsidR="008B0FFD" w:rsidRDefault="008B0FFD" w:rsidP="00104FFD">
            <w:pPr>
              <w:pStyle w:val="TAC"/>
            </w:pPr>
          </w:p>
        </w:tc>
        <w:tc>
          <w:tcPr>
            <w:tcW w:w="845" w:type="dxa"/>
            <w:tcBorders>
              <w:top w:val="single" w:sz="4" w:space="0" w:color="auto"/>
              <w:left w:val="single" w:sz="4" w:space="0" w:color="auto"/>
              <w:bottom w:val="single" w:sz="4" w:space="0" w:color="auto"/>
              <w:right w:val="single" w:sz="4" w:space="0" w:color="auto"/>
            </w:tcBorders>
          </w:tcPr>
          <w:p w14:paraId="7D6887DC" w14:textId="77777777" w:rsidR="008B0FFD" w:rsidRDefault="008B0FFD" w:rsidP="00104FFD">
            <w:pPr>
              <w:pStyle w:val="TAC"/>
              <w:rPr>
                <w:lang w:eastAsia="zh-CN"/>
              </w:rPr>
            </w:pPr>
            <w:r>
              <w:rPr>
                <w:rFonts w:eastAsia="Arial" w:cs="Arial"/>
              </w:rPr>
              <w:t>n257</w:t>
            </w:r>
          </w:p>
        </w:tc>
        <w:tc>
          <w:tcPr>
            <w:tcW w:w="3061" w:type="dxa"/>
            <w:tcBorders>
              <w:top w:val="single" w:sz="4" w:space="0" w:color="auto"/>
              <w:left w:val="single" w:sz="4" w:space="0" w:color="auto"/>
              <w:bottom w:val="single" w:sz="4" w:space="0" w:color="auto"/>
              <w:right w:val="single" w:sz="4" w:space="0" w:color="auto"/>
            </w:tcBorders>
          </w:tcPr>
          <w:p w14:paraId="2E30FE8E" w14:textId="77777777" w:rsidR="008B0FFD" w:rsidRDefault="008B0FFD" w:rsidP="00104FFD">
            <w:pPr>
              <w:pStyle w:val="TAC"/>
              <w:rPr>
                <w:lang w:val="en-US" w:eastAsia="zh-CN" w:bidi="ar"/>
              </w:rPr>
            </w:pPr>
            <w:r>
              <w:rPr>
                <w:rFonts w:eastAsia="Arial" w:cs="Arial"/>
              </w:rPr>
              <w:t>CA_n257O</w:t>
            </w:r>
          </w:p>
        </w:tc>
        <w:tc>
          <w:tcPr>
            <w:tcW w:w="1848" w:type="dxa"/>
            <w:tcBorders>
              <w:top w:val="nil"/>
              <w:left w:val="single" w:sz="4" w:space="0" w:color="auto"/>
              <w:bottom w:val="single" w:sz="4" w:space="0" w:color="auto"/>
              <w:right w:val="single" w:sz="4" w:space="0" w:color="auto"/>
            </w:tcBorders>
          </w:tcPr>
          <w:p w14:paraId="28A25C56" w14:textId="77777777" w:rsidR="008B0FFD" w:rsidRDefault="008B0FFD" w:rsidP="00104FFD">
            <w:pPr>
              <w:pStyle w:val="TAC"/>
              <w:rPr>
                <w:lang w:eastAsia="zh-CN"/>
              </w:rPr>
            </w:pPr>
          </w:p>
        </w:tc>
      </w:tr>
      <w:tr w:rsidR="008B0FFD" w14:paraId="1A3E2B19" w14:textId="77777777" w:rsidTr="00104FFD">
        <w:trPr>
          <w:trHeight w:val="187"/>
          <w:jc w:val="center"/>
        </w:trPr>
        <w:tc>
          <w:tcPr>
            <w:tcW w:w="1838" w:type="dxa"/>
            <w:tcBorders>
              <w:top w:val="single" w:sz="4" w:space="0" w:color="auto"/>
              <w:left w:val="single" w:sz="4" w:space="0" w:color="auto"/>
              <w:bottom w:val="nil"/>
              <w:right w:val="single" w:sz="4" w:space="0" w:color="auto"/>
            </w:tcBorders>
          </w:tcPr>
          <w:p w14:paraId="2E5102A4" w14:textId="77777777" w:rsidR="008B0FFD" w:rsidRDefault="008B0FFD" w:rsidP="00104FFD">
            <w:pPr>
              <w:pStyle w:val="TAC"/>
            </w:pPr>
            <w:r>
              <w:rPr>
                <w:rFonts w:eastAsia="Arial" w:cs="Arial"/>
              </w:rPr>
              <w:t>CA_n71A-n257P</w:t>
            </w:r>
          </w:p>
        </w:tc>
        <w:tc>
          <w:tcPr>
            <w:tcW w:w="1960" w:type="dxa"/>
            <w:tcBorders>
              <w:top w:val="single" w:sz="4" w:space="0" w:color="auto"/>
              <w:left w:val="single" w:sz="4" w:space="0" w:color="auto"/>
              <w:bottom w:val="nil"/>
              <w:right w:val="single" w:sz="4" w:space="0" w:color="auto"/>
            </w:tcBorders>
          </w:tcPr>
          <w:p w14:paraId="74DF0ACB" w14:textId="77777777" w:rsidR="008B0FFD" w:rsidRDefault="008B0FFD" w:rsidP="00104FFD">
            <w:pPr>
              <w:pStyle w:val="TAC"/>
            </w:pPr>
            <w:r>
              <w:rPr>
                <w:rFonts w:eastAsia="Arial" w:cs="Arial"/>
              </w:rPr>
              <w:t>CA_n71A-n257A/O/P</w:t>
            </w:r>
          </w:p>
        </w:tc>
        <w:tc>
          <w:tcPr>
            <w:tcW w:w="845" w:type="dxa"/>
            <w:tcBorders>
              <w:top w:val="single" w:sz="4" w:space="0" w:color="auto"/>
              <w:left w:val="single" w:sz="4" w:space="0" w:color="auto"/>
              <w:bottom w:val="single" w:sz="4" w:space="0" w:color="auto"/>
              <w:right w:val="single" w:sz="4" w:space="0" w:color="auto"/>
            </w:tcBorders>
          </w:tcPr>
          <w:p w14:paraId="2BADF6F2" w14:textId="77777777" w:rsidR="008B0FFD" w:rsidRDefault="008B0FFD" w:rsidP="00104FFD">
            <w:pPr>
              <w:pStyle w:val="TAC"/>
              <w:rPr>
                <w:lang w:eastAsia="zh-CN"/>
              </w:rPr>
            </w:pPr>
            <w:r>
              <w:rPr>
                <w:rFonts w:eastAsia="Arial" w:cs="Arial"/>
              </w:rPr>
              <w:t>n71</w:t>
            </w:r>
          </w:p>
        </w:tc>
        <w:tc>
          <w:tcPr>
            <w:tcW w:w="3061" w:type="dxa"/>
            <w:tcBorders>
              <w:top w:val="single" w:sz="4" w:space="0" w:color="auto"/>
              <w:left w:val="single" w:sz="4" w:space="0" w:color="auto"/>
              <w:bottom w:val="single" w:sz="4" w:space="0" w:color="auto"/>
              <w:right w:val="single" w:sz="4" w:space="0" w:color="auto"/>
            </w:tcBorders>
          </w:tcPr>
          <w:p w14:paraId="4BE77CA7" w14:textId="77777777" w:rsidR="008B0FFD" w:rsidRDefault="008B0FFD" w:rsidP="00104FFD">
            <w:pPr>
              <w:pStyle w:val="TAC"/>
              <w:rPr>
                <w:lang w:val="en-US" w:eastAsia="zh-CN" w:bidi="ar"/>
              </w:rPr>
            </w:pPr>
            <w:r>
              <w:rPr>
                <w:rFonts w:eastAsia="Arial" w:cs="Arial"/>
              </w:rPr>
              <w:t>5, 10, 15, 20, 25, 30, 35</w:t>
            </w:r>
          </w:p>
        </w:tc>
        <w:tc>
          <w:tcPr>
            <w:tcW w:w="1848" w:type="dxa"/>
            <w:tcBorders>
              <w:top w:val="single" w:sz="4" w:space="0" w:color="auto"/>
              <w:left w:val="single" w:sz="4" w:space="0" w:color="auto"/>
              <w:bottom w:val="nil"/>
              <w:right w:val="single" w:sz="4" w:space="0" w:color="auto"/>
            </w:tcBorders>
          </w:tcPr>
          <w:p w14:paraId="0AA5EB3D" w14:textId="77777777" w:rsidR="008B0FFD" w:rsidRDefault="008B0FFD" w:rsidP="00104FFD">
            <w:pPr>
              <w:pStyle w:val="TAC"/>
              <w:rPr>
                <w:lang w:eastAsia="zh-CN"/>
              </w:rPr>
            </w:pPr>
            <w:r>
              <w:rPr>
                <w:rFonts w:eastAsia="Arial" w:cs="Arial"/>
              </w:rPr>
              <w:t>0</w:t>
            </w:r>
          </w:p>
        </w:tc>
      </w:tr>
      <w:tr w:rsidR="008B0FFD" w14:paraId="610B0A28" w14:textId="77777777" w:rsidTr="00104FFD">
        <w:trPr>
          <w:trHeight w:val="187"/>
          <w:jc w:val="center"/>
        </w:trPr>
        <w:tc>
          <w:tcPr>
            <w:tcW w:w="1838" w:type="dxa"/>
            <w:tcBorders>
              <w:top w:val="nil"/>
              <w:left w:val="single" w:sz="4" w:space="0" w:color="auto"/>
              <w:bottom w:val="single" w:sz="4" w:space="0" w:color="auto"/>
              <w:right w:val="single" w:sz="4" w:space="0" w:color="auto"/>
            </w:tcBorders>
          </w:tcPr>
          <w:p w14:paraId="5E0830CD" w14:textId="77777777" w:rsidR="008B0FFD" w:rsidRDefault="008B0FFD" w:rsidP="00104FFD">
            <w:pPr>
              <w:pStyle w:val="TAC"/>
            </w:pPr>
          </w:p>
        </w:tc>
        <w:tc>
          <w:tcPr>
            <w:tcW w:w="1960" w:type="dxa"/>
            <w:tcBorders>
              <w:top w:val="nil"/>
              <w:left w:val="single" w:sz="4" w:space="0" w:color="auto"/>
              <w:bottom w:val="single" w:sz="4" w:space="0" w:color="auto"/>
              <w:right w:val="single" w:sz="4" w:space="0" w:color="auto"/>
            </w:tcBorders>
          </w:tcPr>
          <w:p w14:paraId="7B4516B0" w14:textId="77777777" w:rsidR="008B0FFD" w:rsidRDefault="008B0FFD" w:rsidP="00104FFD">
            <w:pPr>
              <w:pStyle w:val="TAC"/>
            </w:pPr>
          </w:p>
        </w:tc>
        <w:tc>
          <w:tcPr>
            <w:tcW w:w="845" w:type="dxa"/>
            <w:tcBorders>
              <w:top w:val="single" w:sz="4" w:space="0" w:color="auto"/>
              <w:left w:val="single" w:sz="4" w:space="0" w:color="auto"/>
              <w:bottom w:val="single" w:sz="4" w:space="0" w:color="auto"/>
              <w:right w:val="single" w:sz="4" w:space="0" w:color="auto"/>
            </w:tcBorders>
          </w:tcPr>
          <w:p w14:paraId="2484658F" w14:textId="77777777" w:rsidR="008B0FFD" w:rsidRDefault="008B0FFD" w:rsidP="00104FFD">
            <w:pPr>
              <w:pStyle w:val="TAC"/>
              <w:rPr>
                <w:lang w:eastAsia="zh-CN"/>
              </w:rPr>
            </w:pPr>
            <w:r>
              <w:rPr>
                <w:rFonts w:eastAsia="Arial" w:cs="Arial"/>
              </w:rPr>
              <w:t>n257</w:t>
            </w:r>
          </w:p>
        </w:tc>
        <w:tc>
          <w:tcPr>
            <w:tcW w:w="3061" w:type="dxa"/>
            <w:tcBorders>
              <w:top w:val="single" w:sz="4" w:space="0" w:color="auto"/>
              <w:left w:val="single" w:sz="4" w:space="0" w:color="auto"/>
              <w:bottom w:val="single" w:sz="4" w:space="0" w:color="auto"/>
              <w:right w:val="single" w:sz="4" w:space="0" w:color="auto"/>
            </w:tcBorders>
          </w:tcPr>
          <w:p w14:paraId="0638F01A" w14:textId="77777777" w:rsidR="008B0FFD" w:rsidRDefault="008B0FFD" w:rsidP="00104FFD">
            <w:pPr>
              <w:pStyle w:val="TAC"/>
              <w:rPr>
                <w:lang w:val="en-US" w:eastAsia="zh-CN" w:bidi="ar"/>
              </w:rPr>
            </w:pPr>
            <w:r>
              <w:rPr>
                <w:rFonts w:eastAsia="Arial" w:cs="Arial"/>
              </w:rPr>
              <w:t>CA_n257P</w:t>
            </w:r>
          </w:p>
        </w:tc>
        <w:tc>
          <w:tcPr>
            <w:tcW w:w="1848" w:type="dxa"/>
            <w:tcBorders>
              <w:top w:val="nil"/>
              <w:left w:val="single" w:sz="4" w:space="0" w:color="auto"/>
              <w:bottom w:val="single" w:sz="4" w:space="0" w:color="auto"/>
              <w:right w:val="single" w:sz="4" w:space="0" w:color="auto"/>
            </w:tcBorders>
          </w:tcPr>
          <w:p w14:paraId="515FBE0E" w14:textId="77777777" w:rsidR="008B0FFD" w:rsidRDefault="008B0FFD" w:rsidP="00104FFD">
            <w:pPr>
              <w:pStyle w:val="TAC"/>
              <w:rPr>
                <w:lang w:eastAsia="zh-CN"/>
              </w:rPr>
            </w:pPr>
          </w:p>
        </w:tc>
      </w:tr>
      <w:tr w:rsidR="008B0FFD" w14:paraId="5737DB1E" w14:textId="77777777" w:rsidTr="00104FFD">
        <w:trPr>
          <w:trHeight w:val="187"/>
          <w:jc w:val="center"/>
        </w:trPr>
        <w:tc>
          <w:tcPr>
            <w:tcW w:w="1838" w:type="dxa"/>
            <w:tcBorders>
              <w:top w:val="single" w:sz="4" w:space="0" w:color="auto"/>
              <w:left w:val="single" w:sz="4" w:space="0" w:color="auto"/>
              <w:bottom w:val="nil"/>
              <w:right w:val="single" w:sz="4" w:space="0" w:color="auto"/>
            </w:tcBorders>
          </w:tcPr>
          <w:p w14:paraId="7F919005" w14:textId="77777777" w:rsidR="008B0FFD" w:rsidRDefault="008B0FFD" w:rsidP="00104FFD">
            <w:pPr>
              <w:pStyle w:val="TAC"/>
            </w:pPr>
            <w:r>
              <w:rPr>
                <w:rFonts w:eastAsia="Arial" w:cs="Arial"/>
              </w:rPr>
              <w:t>CA_n71A-n257Q</w:t>
            </w:r>
          </w:p>
        </w:tc>
        <w:tc>
          <w:tcPr>
            <w:tcW w:w="1960" w:type="dxa"/>
            <w:tcBorders>
              <w:top w:val="single" w:sz="4" w:space="0" w:color="auto"/>
              <w:left w:val="single" w:sz="4" w:space="0" w:color="auto"/>
              <w:bottom w:val="nil"/>
              <w:right w:val="single" w:sz="4" w:space="0" w:color="auto"/>
            </w:tcBorders>
          </w:tcPr>
          <w:p w14:paraId="0E4F1AD0" w14:textId="77777777" w:rsidR="008B0FFD" w:rsidRDefault="008B0FFD" w:rsidP="00104FFD">
            <w:pPr>
              <w:pStyle w:val="TAC"/>
            </w:pPr>
            <w:r>
              <w:rPr>
                <w:rFonts w:eastAsia="Arial" w:cs="Arial"/>
              </w:rPr>
              <w:t>CA_n71A-n257A/O/P/Q</w:t>
            </w:r>
          </w:p>
        </w:tc>
        <w:tc>
          <w:tcPr>
            <w:tcW w:w="845" w:type="dxa"/>
            <w:tcBorders>
              <w:top w:val="single" w:sz="4" w:space="0" w:color="auto"/>
              <w:left w:val="single" w:sz="4" w:space="0" w:color="auto"/>
              <w:bottom w:val="single" w:sz="4" w:space="0" w:color="auto"/>
              <w:right w:val="single" w:sz="4" w:space="0" w:color="auto"/>
            </w:tcBorders>
          </w:tcPr>
          <w:p w14:paraId="0BC44EF2" w14:textId="77777777" w:rsidR="008B0FFD" w:rsidRDefault="008B0FFD" w:rsidP="00104FFD">
            <w:pPr>
              <w:pStyle w:val="TAC"/>
              <w:rPr>
                <w:lang w:eastAsia="zh-CN"/>
              </w:rPr>
            </w:pPr>
            <w:r>
              <w:rPr>
                <w:rFonts w:eastAsia="Arial" w:cs="Arial"/>
              </w:rPr>
              <w:t>n71</w:t>
            </w:r>
          </w:p>
        </w:tc>
        <w:tc>
          <w:tcPr>
            <w:tcW w:w="3061" w:type="dxa"/>
            <w:tcBorders>
              <w:top w:val="single" w:sz="4" w:space="0" w:color="auto"/>
              <w:left w:val="single" w:sz="4" w:space="0" w:color="auto"/>
              <w:bottom w:val="single" w:sz="4" w:space="0" w:color="auto"/>
              <w:right w:val="single" w:sz="4" w:space="0" w:color="auto"/>
            </w:tcBorders>
          </w:tcPr>
          <w:p w14:paraId="051541EE" w14:textId="77777777" w:rsidR="008B0FFD" w:rsidRDefault="008B0FFD" w:rsidP="00104FFD">
            <w:pPr>
              <w:pStyle w:val="TAC"/>
              <w:rPr>
                <w:lang w:val="en-US" w:eastAsia="zh-CN" w:bidi="ar"/>
              </w:rPr>
            </w:pPr>
            <w:r>
              <w:rPr>
                <w:rFonts w:eastAsia="Arial" w:cs="Arial"/>
              </w:rPr>
              <w:t>5, 10, 15, 20, 25, 30, 35</w:t>
            </w:r>
          </w:p>
        </w:tc>
        <w:tc>
          <w:tcPr>
            <w:tcW w:w="1848" w:type="dxa"/>
            <w:tcBorders>
              <w:top w:val="single" w:sz="4" w:space="0" w:color="auto"/>
              <w:left w:val="single" w:sz="4" w:space="0" w:color="auto"/>
              <w:bottom w:val="nil"/>
              <w:right w:val="single" w:sz="4" w:space="0" w:color="auto"/>
            </w:tcBorders>
          </w:tcPr>
          <w:p w14:paraId="1B8EFACA" w14:textId="77777777" w:rsidR="008B0FFD" w:rsidRDefault="008B0FFD" w:rsidP="00104FFD">
            <w:pPr>
              <w:pStyle w:val="TAC"/>
              <w:rPr>
                <w:lang w:eastAsia="zh-CN"/>
              </w:rPr>
            </w:pPr>
            <w:r>
              <w:rPr>
                <w:rFonts w:eastAsia="Arial" w:cs="Arial"/>
              </w:rPr>
              <w:t>0</w:t>
            </w:r>
          </w:p>
        </w:tc>
      </w:tr>
      <w:tr w:rsidR="008B0FFD" w14:paraId="0DFB7940" w14:textId="77777777" w:rsidTr="00104FFD">
        <w:trPr>
          <w:trHeight w:val="187"/>
          <w:jc w:val="center"/>
        </w:trPr>
        <w:tc>
          <w:tcPr>
            <w:tcW w:w="1838" w:type="dxa"/>
            <w:tcBorders>
              <w:top w:val="nil"/>
              <w:left w:val="single" w:sz="4" w:space="0" w:color="auto"/>
              <w:bottom w:val="single" w:sz="4" w:space="0" w:color="auto"/>
              <w:right w:val="single" w:sz="4" w:space="0" w:color="auto"/>
            </w:tcBorders>
          </w:tcPr>
          <w:p w14:paraId="14DDEF88" w14:textId="77777777" w:rsidR="008B0FFD" w:rsidRDefault="008B0FFD" w:rsidP="00104FFD">
            <w:pPr>
              <w:pStyle w:val="TAC"/>
            </w:pPr>
          </w:p>
        </w:tc>
        <w:tc>
          <w:tcPr>
            <w:tcW w:w="1960" w:type="dxa"/>
            <w:tcBorders>
              <w:top w:val="nil"/>
              <w:left w:val="single" w:sz="4" w:space="0" w:color="auto"/>
              <w:bottom w:val="single" w:sz="4" w:space="0" w:color="auto"/>
              <w:right w:val="single" w:sz="4" w:space="0" w:color="auto"/>
            </w:tcBorders>
          </w:tcPr>
          <w:p w14:paraId="213B01E2" w14:textId="77777777" w:rsidR="008B0FFD" w:rsidRDefault="008B0FFD" w:rsidP="00104FFD">
            <w:pPr>
              <w:pStyle w:val="TAC"/>
            </w:pPr>
          </w:p>
        </w:tc>
        <w:tc>
          <w:tcPr>
            <w:tcW w:w="845" w:type="dxa"/>
            <w:tcBorders>
              <w:top w:val="single" w:sz="4" w:space="0" w:color="auto"/>
              <w:left w:val="single" w:sz="4" w:space="0" w:color="auto"/>
              <w:bottom w:val="single" w:sz="4" w:space="0" w:color="auto"/>
              <w:right w:val="single" w:sz="4" w:space="0" w:color="auto"/>
            </w:tcBorders>
          </w:tcPr>
          <w:p w14:paraId="6FC40DE5" w14:textId="77777777" w:rsidR="008B0FFD" w:rsidRDefault="008B0FFD" w:rsidP="00104FFD">
            <w:pPr>
              <w:pStyle w:val="TAC"/>
              <w:rPr>
                <w:lang w:eastAsia="zh-CN"/>
              </w:rPr>
            </w:pPr>
            <w:r>
              <w:rPr>
                <w:rFonts w:eastAsia="Arial" w:cs="Arial"/>
              </w:rPr>
              <w:t>n257</w:t>
            </w:r>
          </w:p>
        </w:tc>
        <w:tc>
          <w:tcPr>
            <w:tcW w:w="3061" w:type="dxa"/>
            <w:tcBorders>
              <w:top w:val="single" w:sz="4" w:space="0" w:color="auto"/>
              <w:left w:val="single" w:sz="4" w:space="0" w:color="auto"/>
              <w:bottom w:val="single" w:sz="4" w:space="0" w:color="auto"/>
              <w:right w:val="single" w:sz="4" w:space="0" w:color="auto"/>
            </w:tcBorders>
          </w:tcPr>
          <w:p w14:paraId="4F55FF61" w14:textId="77777777" w:rsidR="008B0FFD" w:rsidRDefault="008B0FFD" w:rsidP="00104FFD">
            <w:pPr>
              <w:pStyle w:val="TAC"/>
              <w:rPr>
                <w:lang w:val="en-US" w:eastAsia="zh-CN" w:bidi="ar"/>
              </w:rPr>
            </w:pPr>
            <w:r>
              <w:rPr>
                <w:rFonts w:eastAsia="Arial" w:cs="Arial"/>
              </w:rPr>
              <w:t>CA_n257Q</w:t>
            </w:r>
          </w:p>
        </w:tc>
        <w:tc>
          <w:tcPr>
            <w:tcW w:w="1848" w:type="dxa"/>
            <w:tcBorders>
              <w:top w:val="nil"/>
              <w:left w:val="single" w:sz="4" w:space="0" w:color="auto"/>
              <w:bottom w:val="single" w:sz="4" w:space="0" w:color="auto"/>
              <w:right w:val="single" w:sz="4" w:space="0" w:color="auto"/>
            </w:tcBorders>
          </w:tcPr>
          <w:p w14:paraId="31330960" w14:textId="77777777" w:rsidR="008B0FFD" w:rsidRDefault="008B0FFD" w:rsidP="00104FFD">
            <w:pPr>
              <w:pStyle w:val="TAC"/>
              <w:rPr>
                <w:lang w:eastAsia="zh-CN"/>
              </w:rPr>
            </w:pPr>
          </w:p>
        </w:tc>
      </w:tr>
      <w:tr w:rsidR="008B0FFD" w14:paraId="46B191AA" w14:textId="77777777" w:rsidTr="00104FFD">
        <w:trPr>
          <w:trHeight w:val="187"/>
          <w:jc w:val="center"/>
        </w:trPr>
        <w:tc>
          <w:tcPr>
            <w:tcW w:w="1838" w:type="dxa"/>
            <w:tcBorders>
              <w:top w:val="single" w:sz="4" w:space="0" w:color="auto"/>
              <w:left w:val="single" w:sz="4" w:space="0" w:color="auto"/>
              <w:bottom w:val="nil"/>
              <w:right w:val="single" w:sz="4" w:space="0" w:color="auto"/>
            </w:tcBorders>
          </w:tcPr>
          <w:p w14:paraId="036749C5" w14:textId="77777777" w:rsidR="008B0FFD" w:rsidRDefault="008B0FFD" w:rsidP="00104FFD">
            <w:pPr>
              <w:pStyle w:val="TAC"/>
            </w:pPr>
            <w:r>
              <w:rPr>
                <w:rFonts w:eastAsia="Arial" w:cs="Arial"/>
              </w:rPr>
              <w:t>CA_n71A-n258A</w:t>
            </w:r>
          </w:p>
        </w:tc>
        <w:tc>
          <w:tcPr>
            <w:tcW w:w="1960" w:type="dxa"/>
            <w:tcBorders>
              <w:top w:val="single" w:sz="4" w:space="0" w:color="auto"/>
              <w:left w:val="single" w:sz="4" w:space="0" w:color="auto"/>
              <w:bottom w:val="nil"/>
              <w:right w:val="single" w:sz="4" w:space="0" w:color="auto"/>
            </w:tcBorders>
          </w:tcPr>
          <w:p w14:paraId="2C85C2EA" w14:textId="77777777" w:rsidR="008B0FFD" w:rsidRDefault="008B0FFD" w:rsidP="00104FFD">
            <w:pPr>
              <w:pStyle w:val="TAC"/>
            </w:pPr>
            <w:r>
              <w:rPr>
                <w:rFonts w:eastAsia="Arial" w:cs="Arial"/>
              </w:rPr>
              <w:t>CA_n71A-n258A</w:t>
            </w:r>
          </w:p>
        </w:tc>
        <w:tc>
          <w:tcPr>
            <w:tcW w:w="845" w:type="dxa"/>
            <w:tcBorders>
              <w:top w:val="single" w:sz="4" w:space="0" w:color="auto"/>
              <w:left w:val="single" w:sz="4" w:space="0" w:color="auto"/>
              <w:bottom w:val="single" w:sz="4" w:space="0" w:color="auto"/>
              <w:right w:val="single" w:sz="4" w:space="0" w:color="auto"/>
            </w:tcBorders>
          </w:tcPr>
          <w:p w14:paraId="22935544" w14:textId="77777777" w:rsidR="008B0FFD" w:rsidRDefault="008B0FFD" w:rsidP="00104FFD">
            <w:pPr>
              <w:pStyle w:val="TAC"/>
              <w:rPr>
                <w:lang w:eastAsia="zh-CN"/>
              </w:rPr>
            </w:pPr>
            <w:r>
              <w:rPr>
                <w:rFonts w:eastAsia="Arial" w:cs="Arial"/>
              </w:rPr>
              <w:t>n71</w:t>
            </w:r>
          </w:p>
        </w:tc>
        <w:tc>
          <w:tcPr>
            <w:tcW w:w="3061" w:type="dxa"/>
            <w:tcBorders>
              <w:top w:val="single" w:sz="4" w:space="0" w:color="auto"/>
              <w:left w:val="single" w:sz="4" w:space="0" w:color="auto"/>
              <w:bottom w:val="single" w:sz="4" w:space="0" w:color="auto"/>
              <w:right w:val="single" w:sz="4" w:space="0" w:color="auto"/>
            </w:tcBorders>
          </w:tcPr>
          <w:p w14:paraId="093AC568" w14:textId="77777777" w:rsidR="008B0FFD" w:rsidRDefault="008B0FFD" w:rsidP="00104FFD">
            <w:pPr>
              <w:pStyle w:val="TAC"/>
              <w:rPr>
                <w:lang w:val="en-US" w:eastAsia="zh-CN" w:bidi="ar"/>
              </w:rPr>
            </w:pPr>
            <w:r>
              <w:rPr>
                <w:rFonts w:eastAsia="Arial" w:cs="Arial"/>
              </w:rPr>
              <w:t>5, 10, 15, 20, 25, 30, 35</w:t>
            </w:r>
          </w:p>
        </w:tc>
        <w:tc>
          <w:tcPr>
            <w:tcW w:w="1848" w:type="dxa"/>
            <w:tcBorders>
              <w:top w:val="single" w:sz="4" w:space="0" w:color="auto"/>
              <w:left w:val="single" w:sz="4" w:space="0" w:color="auto"/>
              <w:bottom w:val="nil"/>
              <w:right w:val="single" w:sz="4" w:space="0" w:color="auto"/>
            </w:tcBorders>
          </w:tcPr>
          <w:p w14:paraId="2EB3E6FF" w14:textId="77777777" w:rsidR="008B0FFD" w:rsidRDefault="008B0FFD" w:rsidP="00104FFD">
            <w:pPr>
              <w:pStyle w:val="TAC"/>
              <w:rPr>
                <w:lang w:eastAsia="zh-CN"/>
              </w:rPr>
            </w:pPr>
            <w:r>
              <w:rPr>
                <w:rFonts w:eastAsia="Arial" w:cs="Arial"/>
              </w:rPr>
              <w:t>0</w:t>
            </w:r>
          </w:p>
        </w:tc>
      </w:tr>
      <w:tr w:rsidR="008B0FFD" w14:paraId="28BAB1A4" w14:textId="77777777" w:rsidTr="00104FFD">
        <w:trPr>
          <w:trHeight w:val="187"/>
          <w:jc w:val="center"/>
        </w:trPr>
        <w:tc>
          <w:tcPr>
            <w:tcW w:w="1838" w:type="dxa"/>
            <w:tcBorders>
              <w:top w:val="nil"/>
              <w:left w:val="single" w:sz="4" w:space="0" w:color="auto"/>
              <w:bottom w:val="single" w:sz="4" w:space="0" w:color="auto"/>
              <w:right w:val="single" w:sz="4" w:space="0" w:color="auto"/>
            </w:tcBorders>
          </w:tcPr>
          <w:p w14:paraId="252DF61C" w14:textId="77777777" w:rsidR="008B0FFD" w:rsidRDefault="008B0FFD" w:rsidP="00104FFD">
            <w:pPr>
              <w:pStyle w:val="TAC"/>
            </w:pPr>
          </w:p>
        </w:tc>
        <w:tc>
          <w:tcPr>
            <w:tcW w:w="1960" w:type="dxa"/>
            <w:tcBorders>
              <w:top w:val="nil"/>
              <w:left w:val="single" w:sz="4" w:space="0" w:color="auto"/>
              <w:bottom w:val="single" w:sz="4" w:space="0" w:color="auto"/>
              <w:right w:val="single" w:sz="4" w:space="0" w:color="auto"/>
            </w:tcBorders>
          </w:tcPr>
          <w:p w14:paraId="6F47515B" w14:textId="77777777" w:rsidR="008B0FFD" w:rsidRDefault="008B0FFD" w:rsidP="00104FFD">
            <w:pPr>
              <w:pStyle w:val="TAC"/>
            </w:pPr>
          </w:p>
        </w:tc>
        <w:tc>
          <w:tcPr>
            <w:tcW w:w="845" w:type="dxa"/>
            <w:tcBorders>
              <w:top w:val="single" w:sz="4" w:space="0" w:color="auto"/>
              <w:left w:val="single" w:sz="4" w:space="0" w:color="auto"/>
              <w:bottom w:val="single" w:sz="4" w:space="0" w:color="auto"/>
              <w:right w:val="single" w:sz="4" w:space="0" w:color="auto"/>
            </w:tcBorders>
          </w:tcPr>
          <w:p w14:paraId="1E091150" w14:textId="77777777" w:rsidR="008B0FFD" w:rsidRDefault="008B0FFD" w:rsidP="00104FFD">
            <w:pPr>
              <w:pStyle w:val="TAC"/>
              <w:rPr>
                <w:lang w:eastAsia="zh-CN"/>
              </w:rPr>
            </w:pPr>
            <w:r>
              <w:rPr>
                <w:rFonts w:eastAsia="Arial" w:cs="Arial"/>
              </w:rPr>
              <w:t>n258</w:t>
            </w:r>
          </w:p>
        </w:tc>
        <w:tc>
          <w:tcPr>
            <w:tcW w:w="3061" w:type="dxa"/>
            <w:tcBorders>
              <w:top w:val="single" w:sz="4" w:space="0" w:color="auto"/>
              <w:left w:val="single" w:sz="4" w:space="0" w:color="auto"/>
              <w:bottom w:val="single" w:sz="4" w:space="0" w:color="auto"/>
              <w:right w:val="single" w:sz="4" w:space="0" w:color="auto"/>
            </w:tcBorders>
          </w:tcPr>
          <w:p w14:paraId="5CE9EA46" w14:textId="77777777" w:rsidR="008B0FFD" w:rsidRDefault="008B0FFD" w:rsidP="00104FFD">
            <w:pPr>
              <w:pStyle w:val="TAC"/>
              <w:rPr>
                <w:lang w:val="en-US" w:eastAsia="zh-CN" w:bidi="ar"/>
              </w:rPr>
            </w:pPr>
            <w:r>
              <w:rPr>
                <w:rFonts w:eastAsia="Arial" w:cs="Arial"/>
              </w:rPr>
              <w:t>50, 100, 200, 400</w:t>
            </w:r>
          </w:p>
        </w:tc>
        <w:tc>
          <w:tcPr>
            <w:tcW w:w="1848" w:type="dxa"/>
            <w:tcBorders>
              <w:top w:val="nil"/>
              <w:left w:val="single" w:sz="4" w:space="0" w:color="auto"/>
              <w:bottom w:val="single" w:sz="4" w:space="0" w:color="auto"/>
              <w:right w:val="single" w:sz="4" w:space="0" w:color="auto"/>
            </w:tcBorders>
          </w:tcPr>
          <w:p w14:paraId="14CD72D2" w14:textId="77777777" w:rsidR="008B0FFD" w:rsidRDefault="008B0FFD" w:rsidP="00104FFD">
            <w:pPr>
              <w:pStyle w:val="TAC"/>
              <w:rPr>
                <w:lang w:eastAsia="zh-CN"/>
              </w:rPr>
            </w:pPr>
          </w:p>
        </w:tc>
      </w:tr>
      <w:tr w:rsidR="008B0FFD" w14:paraId="18B621D9" w14:textId="77777777" w:rsidTr="00104FFD">
        <w:trPr>
          <w:trHeight w:val="187"/>
          <w:jc w:val="center"/>
        </w:trPr>
        <w:tc>
          <w:tcPr>
            <w:tcW w:w="1838" w:type="dxa"/>
            <w:tcBorders>
              <w:top w:val="single" w:sz="4" w:space="0" w:color="auto"/>
              <w:left w:val="single" w:sz="4" w:space="0" w:color="auto"/>
              <w:bottom w:val="nil"/>
              <w:right w:val="single" w:sz="4" w:space="0" w:color="auto"/>
            </w:tcBorders>
          </w:tcPr>
          <w:p w14:paraId="1D3DA1C5" w14:textId="77777777" w:rsidR="008B0FFD" w:rsidRDefault="008B0FFD" w:rsidP="00104FFD">
            <w:pPr>
              <w:pStyle w:val="TAC"/>
            </w:pPr>
            <w:r>
              <w:rPr>
                <w:rFonts w:eastAsia="Arial" w:cs="Arial"/>
              </w:rPr>
              <w:t>CA_n71A-n258G</w:t>
            </w:r>
          </w:p>
        </w:tc>
        <w:tc>
          <w:tcPr>
            <w:tcW w:w="1960" w:type="dxa"/>
            <w:tcBorders>
              <w:top w:val="single" w:sz="4" w:space="0" w:color="auto"/>
              <w:left w:val="single" w:sz="4" w:space="0" w:color="auto"/>
              <w:bottom w:val="nil"/>
              <w:right w:val="single" w:sz="4" w:space="0" w:color="auto"/>
            </w:tcBorders>
          </w:tcPr>
          <w:p w14:paraId="6073B717" w14:textId="77777777" w:rsidR="008B0FFD" w:rsidRDefault="008B0FFD" w:rsidP="00104FFD">
            <w:pPr>
              <w:pStyle w:val="TAC"/>
            </w:pPr>
            <w:r>
              <w:rPr>
                <w:rFonts w:eastAsia="Arial" w:cs="Arial"/>
              </w:rPr>
              <w:t>CA_n71A-n258A/G</w:t>
            </w:r>
          </w:p>
        </w:tc>
        <w:tc>
          <w:tcPr>
            <w:tcW w:w="845" w:type="dxa"/>
            <w:tcBorders>
              <w:top w:val="single" w:sz="4" w:space="0" w:color="auto"/>
              <w:left w:val="single" w:sz="4" w:space="0" w:color="auto"/>
              <w:bottom w:val="single" w:sz="4" w:space="0" w:color="auto"/>
              <w:right w:val="single" w:sz="4" w:space="0" w:color="auto"/>
            </w:tcBorders>
          </w:tcPr>
          <w:p w14:paraId="5243D3DB" w14:textId="77777777" w:rsidR="008B0FFD" w:rsidRDefault="008B0FFD" w:rsidP="00104FFD">
            <w:pPr>
              <w:pStyle w:val="TAC"/>
              <w:rPr>
                <w:lang w:eastAsia="zh-CN"/>
              </w:rPr>
            </w:pPr>
            <w:r>
              <w:rPr>
                <w:rFonts w:eastAsia="Arial" w:cs="Arial"/>
              </w:rPr>
              <w:t>n71</w:t>
            </w:r>
          </w:p>
        </w:tc>
        <w:tc>
          <w:tcPr>
            <w:tcW w:w="3061" w:type="dxa"/>
            <w:tcBorders>
              <w:top w:val="single" w:sz="4" w:space="0" w:color="auto"/>
              <w:left w:val="single" w:sz="4" w:space="0" w:color="auto"/>
              <w:bottom w:val="single" w:sz="4" w:space="0" w:color="auto"/>
              <w:right w:val="single" w:sz="4" w:space="0" w:color="auto"/>
            </w:tcBorders>
          </w:tcPr>
          <w:p w14:paraId="0F2364FC" w14:textId="77777777" w:rsidR="008B0FFD" w:rsidRDefault="008B0FFD" w:rsidP="00104FFD">
            <w:pPr>
              <w:pStyle w:val="TAC"/>
              <w:rPr>
                <w:lang w:val="en-US" w:eastAsia="zh-CN" w:bidi="ar"/>
              </w:rPr>
            </w:pPr>
            <w:r>
              <w:rPr>
                <w:rFonts w:eastAsia="Arial" w:cs="Arial"/>
              </w:rPr>
              <w:t>5, 10, 15, 20, 25, 30, 35</w:t>
            </w:r>
          </w:p>
        </w:tc>
        <w:tc>
          <w:tcPr>
            <w:tcW w:w="1848" w:type="dxa"/>
            <w:tcBorders>
              <w:top w:val="single" w:sz="4" w:space="0" w:color="auto"/>
              <w:left w:val="single" w:sz="4" w:space="0" w:color="auto"/>
              <w:bottom w:val="nil"/>
              <w:right w:val="single" w:sz="4" w:space="0" w:color="auto"/>
            </w:tcBorders>
          </w:tcPr>
          <w:p w14:paraId="5BE5C4A7" w14:textId="77777777" w:rsidR="008B0FFD" w:rsidRDefault="008B0FFD" w:rsidP="00104FFD">
            <w:pPr>
              <w:pStyle w:val="TAC"/>
              <w:rPr>
                <w:lang w:eastAsia="zh-CN"/>
              </w:rPr>
            </w:pPr>
            <w:r>
              <w:rPr>
                <w:rFonts w:eastAsia="Arial" w:cs="Arial"/>
              </w:rPr>
              <w:t>0</w:t>
            </w:r>
          </w:p>
        </w:tc>
      </w:tr>
      <w:tr w:rsidR="008B0FFD" w14:paraId="5A3C446F" w14:textId="77777777" w:rsidTr="00104FFD">
        <w:trPr>
          <w:trHeight w:val="187"/>
          <w:jc w:val="center"/>
        </w:trPr>
        <w:tc>
          <w:tcPr>
            <w:tcW w:w="1838" w:type="dxa"/>
            <w:tcBorders>
              <w:top w:val="nil"/>
              <w:left w:val="single" w:sz="4" w:space="0" w:color="auto"/>
              <w:bottom w:val="single" w:sz="4" w:space="0" w:color="auto"/>
              <w:right w:val="single" w:sz="4" w:space="0" w:color="auto"/>
            </w:tcBorders>
          </w:tcPr>
          <w:p w14:paraId="1E3D39E1" w14:textId="77777777" w:rsidR="008B0FFD" w:rsidRDefault="008B0FFD" w:rsidP="00104FFD">
            <w:pPr>
              <w:pStyle w:val="TAC"/>
            </w:pPr>
          </w:p>
        </w:tc>
        <w:tc>
          <w:tcPr>
            <w:tcW w:w="1960" w:type="dxa"/>
            <w:tcBorders>
              <w:top w:val="nil"/>
              <w:left w:val="single" w:sz="4" w:space="0" w:color="auto"/>
              <w:bottom w:val="single" w:sz="4" w:space="0" w:color="auto"/>
              <w:right w:val="single" w:sz="4" w:space="0" w:color="auto"/>
            </w:tcBorders>
          </w:tcPr>
          <w:p w14:paraId="2DE2417C" w14:textId="77777777" w:rsidR="008B0FFD" w:rsidRDefault="008B0FFD" w:rsidP="00104FFD">
            <w:pPr>
              <w:pStyle w:val="TAC"/>
            </w:pPr>
          </w:p>
        </w:tc>
        <w:tc>
          <w:tcPr>
            <w:tcW w:w="845" w:type="dxa"/>
            <w:tcBorders>
              <w:top w:val="single" w:sz="4" w:space="0" w:color="auto"/>
              <w:left w:val="single" w:sz="4" w:space="0" w:color="auto"/>
              <w:bottom w:val="single" w:sz="4" w:space="0" w:color="auto"/>
              <w:right w:val="single" w:sz="4" w:space="0" w:color="auto"/>
            </w:tcBorders>
          </w:tcPr>
          <w:p w14:paraId="5BF6F63B" w14:textId="77777777" w:rsidR="008B0FFD" w:rsidRDefault="008B0FFD" w:rsidP="00104FFD">
            <w:pPr>
              <w:pStyle w:val="TAC"/>
              <w:rPr>
                <w:lang w:eastAsia="zh-CN"/>
              </w:rPr>
            </w:pPr>
            <w:r>
              <w:rPr>
                <w:rFonts w:eastAsia="Arial" w:cs="Arial"/>
              </w:rPr>
              <w:t>n258</w:t>
            </w:r>
          </w:p>
        </w:tc>
        <w:tc>
          <w:tcPr>
            <w:tcW w:w="3061" w:type="dxa"/>
            <w:tcBorders>
              <w:top w:val="single" w:sz="4" w:space="0" w:color="auto"/>
              <w:left w:val="single" w:sz="4" w:space="0" w:color="auto"/>
              <w:bottom w:val="single" w:sz="4" w:space="0" w:color="auto"/>
              <w:right w:val="single" w:sz="4" w:space="0" w:color="auto"/>
            </w:tcBorders>
          </w:tcPr>
          <w:p w14:paraId="2C511A83" w14:textId="77777777" w:rsidR="008B0FFD" w:rsidRDefault="008B0FFD" w:rsidP="00104FFD">
            <w:pPr>
              <w:pStyle w:val="TAC"/>
              <w:rPr>
                <w:lang w:val="en-US" w:eastAsia="zh-CN" w:bidi="ar"/>
              </w:rPr>
            </w:pPr>
            <w:r>
              <w:rPr>
                <w:rFonts w:eastAsia="Arial" w:cs="Arial"/>
              </w:rPr>
              <w:t>CA_n258G</w:t>
            </w:r>
          </w:p>
        </w:tc>
        <w:tc>
          <w:tcPr>
            <w:tcW w:w="1848" w:type="dxa"/>
            <w:tcBorders>
              <w:top w:val="nil"/>
              <w:left w:val="single" w:sz="4" w:space="0" w:color="auto"/>
              <w:bottom w:val="single" w:sz="4" w:space="0" w:color="auto"/>
              <w:right w:val="single" w:sz="4" w:space="0" w:color="auto"/>
            </w:tcBorders>
          </w:tcPr>
          <w:p w14:paraId="3E72EEB4" w14:textId="77777777" w:rsidR="008B0FFD" w:rsidRDefault="008B0FFD" w:rsidP="00104FFD">
            <w:pPr>
              <w:pStyle w:val="TAC"/>
              <w:rPr>
                <w:lang w:eastAsia="zh-CN"/>
              </w:rPr>
            </w:pPr>
          </w:p>
        </w:tc>
      </w:tr>
      <w:tr w:rsidR="008B0FFD" w14:paraId="41AFF4FE" w14:textId="77777777" w:rsidTr="00104FFD">
        <w:trPr>
          <w:trHeight w:val="187"/>
          <w:jc w:val="center"/>
        </w:trPr>
        <w:tc>
          <w:tcPr>
            <w:tcW w:w="1838" w:type="dxa"/>
            <w:tcBorders>
              <w:top w:val="single" w:sz="4" w:space="0" w:color="auto"/>
              <w:left w:val="single" w:sz="4" w:space="0" w:color="auto"/>
              <w:bottom w:val="nil"/>
              <w:right w:val="single" w:sz="4" w:space="0" w:color="auto"/>
            </w:tcBorders>
          </w:tcPr>
          <w:p w14:paraId="551A3662" w14:textId="77777777" w:rsidR="008B0FFD" w:rsidRDefault="008B0FFD" w:rsidP="00104FFD">
            <w:pPr>
              <w:pStyle w:val="TAC"/>
            </w:pPr>
            <w:r>
              <w:rPr>
                <w:rFonts w:eastAsia="Arial" w:cs="Arial"/>
              </w:rPr>
              <w:t>CA_n71A-n258H</w:t>
            </w:r>
          </w:p>
        </w:tc>
        <w:tc>
          <w:tcPr>
            <w:tcW w:w="1960" w:type="dxa"/>
            <w:tcBorders>
              <w:top w:val="single" w:sz="4" w:space="0" w:color="auto"/>
              <w:left w:val="single" w:sz="4" w:space="0" w:color="auto"/>
              <w:bottom w:val="nil"/>
              <w:right w:val="single" w:sz="4" w:space="0" w:color="auto"/>
            </w:tcBorders>
          </w:tcPr>
          <w:p w14:paraId="69A52232" w14:textId="77777777" w:rsidR="008B0FFD" w:rsidRDefault="008B0FFD" w:rsidP="00104FFD">
            <w:pPr>
              <w:pStyle w:val="TAC"/>
            </w:pPr>
            <w:r>
              <w:rPr>
                <w:rFonts w:eastAsia="Arial" w:cs="Arial"/>
              </w:rPr>
              <w:t>CA_n71A-n258A/G/H</w:t>
            </w:r>
          </w:p>
        </w:tc>
        <w:tc>
          <w:tcPr>
            <w:tcW w:w="845" w:type="dxa"/>
            <w:tcBorders>
              <w:top w:val="single" w:sz="4" w:space="0" w:color="auto"/>
              <w:left w:val="single" w:sz="4" w:space="0" w:color="auto"/>
              <w:bottom w:val="single" w:sz="4" w:space="0" w:color="auto"/>
              <w:right w:val="single" w:sz="4" w:space="0" w:color="auto"/>
            </w:tcBorders>
          </w:tcPr>
          <w:p w14:paraId="7F1DB4C6" w14:textId="77777777" w:rsidR="008B0FFD" w:rsidRDefault="008B0FFD" w:rsidP="00104FFD">
            <w:pPr>
              <w:pStyle w:val="TAC"/>
              <w:rPr>
                <w:lang w:eastAsia="zh-CN"/>
              </w:rPr>
            </w:pPr>
            <w:r>
              <w:rPr>
                <w:rFonts w:eastAsia="Arial" w:cs="Arial"/>
              </w:rPr>
              <w:t>n71</w:t>
            </w:r>
          </w:p>
        </w:tc>
        <w:tc>
          <w:tcPr>
            <w:tcW w:w="3061" w:type="dxa"/>
            <w:tcBorders>
              <w:top w:val="single" w:sz="4" w:space="0" w:color="auto"/>
              <w:left w:val="single" w:sz="4" w:space="0" w:color="auto"/>
              <w:bottom w:val="single" w:sz="4" w:space="0" w:color="auto"/>
              <w:right w:val="single" w:sz="4" w:space="0" w:color="auto"/>
            </w:tcBorders>
          </w:tcPr>
          <w:p w14:paraId="31ACFD40" w14:textId="77777777" w:rsidR="008B0FFD" w:rsidRDefault="008B0FFD" w:rsidP="00104FFD">
            <w:pPr>
              <w:pStyle w:val="TAC"/>
              <w:rPr>
                <w:lang w:val="en-US" w:eastAsia="zh-CN" w:bidi="ar"/>
              </w:rPr>
            </w:pPr>
            <w:r>
              <w:rPr>
                <w:rFonts w:eastAsia="Arial" w:cs="Arial"/>
              </w:rPr>
              <w:t>5, 10, 15, 20, 25, 30, 35</w:t>
            </w:r>
          </w:p>
        </w:tc>
        <w:tc>
          <w:tcPr>
            <w:tcW w:w="1848" w:type="dxa"/>
            <w:tcBorders>
              <w:top w:val="single" w:sz="4" w:space="0" w:color="auto"/>
              <w:left w:val="single" w:sz="4" w:space="0" w:color="auto"/>
              <w:bottom w:val="nil"/>
              <w:right w:val="single" w:sz="4" w:space="0" w:color="auto"/>
            </w:tcBorders>
          </w:tcPr>
          <w:p w14:paraId="547C5AB0" w14:textId="77777777" w:rsidR="008B0FFD" w:rsidRDefault="008B0FFD" w:rsidP="00104FFD">
            <w:pPr>
              <w:pStyle w:val="TAC"/>
              <w:rPr>
                <w:lang w:eastAsia="zh-CN"/>
              </w:rPr>
            </w:pPr>
            <w:r>
              <w:rPr>
                <w:rFonts w:eastAsia="Arial" w:cs="Arial"/>
              </w:rPr>
              <w:t>0</w:t>
            </w:r>
          </w:p>
        </w:tc>
      </w:tr>
      <w:tr w:rsidR="008B0FFD" w14:paraId="3AEE11AE" w14:textId="77777777" w:rsidTr="00104FFD">
        <w:trPr>
          <w:trHeight w:val="187"/>
          <w:jc w:val="center"/>
        </w:trPr>
        <w:tc>
          <w:tcPr>
            <w:tcW w:w="1838" w:type="dxa"/>
            <w:tcBorders>
              <w:top w:val="nil"/>
              <w:left w:val="single" w:sz="4" w:space="0" w:color="auto"/>
              <w:bottom w:val="single" w:sz="4" w:space="0" w:color="auto"/>
              <w:right w:val="single" w:sz="4" w:space="0" w:color="auto"/>
            </w:tcBorders>
          </w:tcPr>
          <w:p w14:paraId="16569310" w14:textId="77777777" w:rsidR="008B0FFD" w:rsidRDefault="008B0FFD" w:rsidP="00104FFD">
            <w:pPr>
              <w:pStyle w:val="TAC"/>
            </w:pPr>
          </w:p>
        </w:tc>
        <w:tc>
          <w:tcPr>
            <w:tcW w:w="1960" w:type="dxa"/>
            <w:tcBorders>
              <w:top w:val="nil"/>
              <w:left w:val="single" w:sz="4" w:space="0" w:color="auto"/>
              <w:bottom w:val="single" w:sz="4" w:space="0" w:color="auto"/>
              <w:right w:val="single" w:sz="4" w:space="0" w:color="auto"/>
            </w:tcBorders>
          </w:tcPr>
          <w:p w14:paraId="125477AD" w14:textId="77777777" w:rsidR="008B0FFD" w:rsidRDefault="008B0FFD" w:rsidP="00104FFD">
            <w:pPr>
              <w:pStyle w:val="TAC"/>
            </w:pPr>
          </w:p>
        </w:tc>
        <w:tc>
          <w:tcPr>
            <w:tcW w:w="845" w:type="dxa"/>
            <w:tcBorders>
              <w:top w:val="single" w:sz="4" w:space="0" w:color="auto"/>
              <w:left w:val="single" w:sz="4" w:space="0" w:color="auto"/>
              <w:bottom w:val="single" w:sz="4" w:space="0" w:color="auto"/>
              <w:right w:val="single" w:sz="4" w:space="0" w:color="auto"/>
            </w:tcBorders>
          </w:tcPr>
          <w:p w14:paraId="4D7FD76D" w14:textId="77777777" w:rsidR="008B0FFD" w:rsidRDefault="008B0FFD" w:rsidP="00104FFD">
            <w:pPr>
              <w:pStyle w:val="TAC"/>
              <w:rPr>
                <w:lang w:eastAsia="zh-CN"/>
              </w:rPr>
            </w:pPr>
            <w:r>
              <w:rPr>
                <w:rFonts w:eastAsia="Arial" w:cs="Arial"/>
              </w:rPr>
              <w:t>n258</w:t>
            </w:r>
          </w:p>
        </w:tc>
        <w:tc>
          <w:tcPr>
            <w:tcW w:w="3061" w:type="dxa"/>
            <w:tcBorders>
              <w:top w:val="single" w:sz="4" w:space="0" w:color="auto"/>
              <w:left w:val="single" w:sz="4" w:space="0" w:color="auto"/>
              <w:bottom w:val="single" w:sz="4" w:space="0" w:color="auto"/>
              <w:right w:val="single" w:sz="4" w:space="0" w:color="auto"/>
            </w:tcBorders>
          </w:tcPr>
          <w:p w14:paraId="3C78578D" w14:textId="77777777" w:rsidR="008B0FFD" w:rsidRDefault="008B0FFD" w:rsidP="00104FFD">
            <w:pPr>
              <w:pStyle w:val="TAC"/>
              <w:rPr>
                <w:lang w:val="en-US" w:eastAsia="zh-CN" w:bidi="ar"/>
              </w:rPr>
            </w:pPr>
            <w:r>
              <w:rPr>
                <w:rFonts w:eastAsia="Arial" w:cs="Arial"/>
              </w:rPr>
              <w:t>CA_n258H</w:t>
            </w:r>
          </w:p>
        </w:tc>
        <w:tc>
          <w:tcPr>
            <w:tcW w:w="1848" w:type="dxa"/>
            <w:tcBorders>
              <w:top w:val="nil"/>
              <w:left w:val="single" w:sz="4" w:space="0" w:color="auto"/>
              <w:bottom w:val="single" w:sz="4" w:space="0" w:color="auto"/>
              <w:right w:val="single" w:sz="4" w:space="0" w:color="auto"/>
            </w:tcBorders>
          </w:tcPr>
          <w:p w14:paraId="6FC385BA" w14:textId="77777777" w:rsidR="008B0FFD" w:rsidRDefault="008B0FFD" w:rsidP="00104FFD">
            <w:pPr>
              <w:pStyle w:val="TAC"/>
              <w:rPr>
                <w:lang w:eastAsia="zh-CN"/>
              </w:rPr>
            </w:pPr>
          </w:p>
        </w:tc>
      </w:tr>
      <w:tr w:rsidR="008B0FFD" w14:paraId="7B37955F" w14:textId="77777777" w:rsidTr="00104FFD">
        <w:trPr>
          <w:trHeight w:val="187"/>
          <w:jc w:val="center"/>
        </w:trPr>
        <w:tc>
          <w:tcPr>
            <w:tcW w:w="1838" w:type="dxa"/>
            <w:tcBorders>
              <w:top w:val="single" w:sz="4" w:space="0" w:color="auto"/>
              <w:left w:val="single" w:sz="4" w:space="0" w:color="auto"/>
              <w:bottom w:val="nil"/>
              <w:right w:val="single" w:sz="4" w:space="0" w:color="auto"/>
            </w:tcBorders>
          </w:tcPr>
          <w:p w14:paraId="5A290345" w14:textId="77777777" w:rsidR="008B0FFD" w:rsidRDefault="008B0FFD" w:rsidP="00104FFD">
            <w:pPr>
              <w:pStyle w:val="TAC"/>
            </w:pPr>
            <w:r>
              <w:rPr>
                <w:rFonts w:eastAsia="Arial" w:cs="Arial"/>
              </w:rPr>
              <w:t>CA_n71A-n258I</w:t>
            </w:r>
          </w:p>
        </w:tc>
        <w:tc>
          <w:tcPr>
            <w:tcW w:w="1960" w:type="dxa"/>
            <w:tcBorders>
              <w:top w:val="single" w:sz="4" w:space="0" w:color="auto"/>
              <w:left w:val="single" w:sz="4" w:space="0" w:color="auto"/>
              <w:bottom w:val="nil"/>
              <w:right w:val="single" w:sz="4" w:space="0" w:color="auto"/>
            </w:tcBorders>
          </w:tcPr>
          <w:p w14:paraId="726F5DB5" w14:textId="77777777" w:rsidR="008B0FFD" w:rsidRDefault="008B0FFD" w:rsidP="00104FFD">
            <w:pPr>
              <w:pStyle w:val="TAC"/>
            </w:pPr>
            <w:r>
              <w:rPr>
                <w:rFonts w:eastAsia="Arial" w:cs="Arial"/>
              </w:rPr>
              <w:t>CA_n71A-n258A/G/H/I</w:t>
            </w:r>
          </w:p>
        </w:tc>
        <w:tc>
          <w:tcPr>
            <w:tcW w:w="845" w:type="dxa"/>
            <w:tcBorders>
              <w:top w:val="single" w:sz="4" w:space="0" w:color="auto"/>
              <w:left w:val="single" w:sz="4" w:space="0" w:color="auto"/>
              <w:bottom w:val="single" w:sz="4" w:space="0" w:color="auto"/>
              <w:right w:val="single" w:sz="4" w:space="0" w:color="auto"/>
            </w:tcBorders>
          </w:tcPr>
          <w:p w14:paraId="356ADB52" w14:textId="77777777" w:rsidR="008B0FFD" w:rsidRDefault="008B0FFD" w:rsidP="00104FFD">
            <w:pPr>
              <w:pStyle w:val="TAC"/>
              <w:rPr>
                <w:lang w:eastAsia="zh-CN"/>
              </w:rPr>
            </w:pPr>
            <w:r>
              <w:rPr>
                <w:rFonts w:eastAsia="Arial" w:cs="Arial"/>
              </w:rPr>
              <w:t>n71</w:t>
            </w:r>
          </w:p>
        </w:tc>
        <w:tc>
          <w:tcPr>
            <w:tcW w:w="3061" w:type="dxa"/>
            <w:tcBorders>
              <w:top w:val="single" w:sz="4" w:space="0" w:color="auto"/>
              <w:left w:val="single" w:sz="4" w:space="0" w:color="auto"/>
              <w:bottom w:val="single" w:sz="4" w:space="0" w:color="auto"/>
              <w:right w:val="single" w:sz="4" w:space="0" w:color="auto"/>
            </w:tcBorders>
          </w:tcPr>
          <w:p w14:paraId="5F6CA849" w14:textId="77777777" w:rsidR="008B0FFD" w:rsidRDefault="008B0FFD" w:rsidP="00104FFD">
            <w:pPr>
              <w:pStyle w:val="TAC"/>
              <w:rPr>
                <w:lang w:val="en-US" w:eastAsia="zh-CN" w:bidi="ar"/>
              </w:rPr>
            </w:pPr>
            <w:r>
              <w:rPr>
                <w:rFonts w:eastAsia="Arial" w:cs="Arial"/>
              </w:rPr>
              <w:t>5, 10, 15, 20, 25, 30, 35</w:t>
            </w:r>
          </w:p>
        </w:tc>
        <w:tc>
          <w:tcPr>
            <w:tcW w:w="1848" w:type="dxa"/>
            <w:tcBorders>
              <w:top w:val="single" w:sz="4" w:space="0" w:color="auto"/>
              <w:left w:val="single" w:sz="4" w:space="0" w:color="auto"/>
              <w:bottom w:val="nil"/>
              <w:right w:val="single" w:sz="4" w:space="0" w:color="auto"/>
            </w:tcBorders>
          </w:tcPr>
          <w:p w14:paraId="6680EE01" w14:textId="77777777" w:rsidR="008B0FFD" w:rsidRDefault="008B0FFD" w:rsidP="00104FFD">
            <w:pPr>
              <w:pStyle w:val="TAC"/>
              <w:rPr>
                <w:lang w:eastAsia="zh-CN"/>
              </w:rPr>
            </w:pPr>
            <w:r>
              <w:rPr>
                <w:rFonts w:eastAsia="Arial" w:cs="Arial"/>
              </w:rPr>
              <w:t>0</w:t>
            </w:r>
          </w:p>
        </w:tc>
      </w:tr>
      <w:tr w:rsidR="008B0FFD" w14:paraId="08D29640" w14:textId="77777777" w:rsidTr="00104FFD">
        <w:trPr>
          <w:trHeight w:val="187"/>
          <w:jc w:val="center"/>
        </w:trPr>
        <w:tc>
          <w:tcPr>
            <w:tcW w:w="1838" w:type="dxa"/>
            <w:tcBorders>
              <w:top w:val="nil"/>
              <w:left w:val="single" w:sz="4" w:space="0" w:color="auto"/>
              <w:bottom w:val="single" w:sz="4" w:space="0" w:color="auto"/>
              <w:right w:val="single" w:sz="4" w:space="0" w:color="auto"/>
            </w:tcBorders>
          </w:tcPr>
          <w:p w14:paraId="1E6A44C4" w14:textId="77777777" w:rsidR="008B0FFD" w:rsidRDefault="008B0FFD" w:rsidP="00104FFD">
            <w:pPr>
              <w:pStyle w:val="TAC"/>
            </w:pPr>
          </w:p>
        </w:tc>
        <w:tc>
          <w:tcPr>
            <w:tcW w:w="1960" w:type="dxa"/>
            <w:tcBorders>
              <w:top w:val="nil"/>
              <w:left w:val="single" w:sz="4" w:space="0" w:color="auto"/>
              <w:bottom w:val="single" w:sz="4" w:space="0" w:color="auto"/>
              <w:right w:val="single" w:sz="4" w:space="0" w:color="auto"/>
            </w:tcBorders>
          </w:tcPr>
          <w:p w14:paraId="6DDCD25D" w14:textId="77777777" w:rsidR="008B0FFD" w:rsidRDefault="008B0FFD" w:rsidP="00104FFD">
            <w:pPr>
              <w:pStyle w:val="TAC"/>
            </w:pPr>
          </w:p>
        </w:tc>
        <w:tc>
          <w:tcPr>
            <w:tcW w:w="845" w:type="dxa"/>
            <w:tcBorders>
              <w:top w:val="single" w:sz="4" w:space="0" w:color="auto"/>
              <w:left w:val="single" w:sz="4" w:space="0" w:color="auto"/>
              <w:bottom w:val="single" w:sz="4" w:space="0" w:color="auto"/>
              <w:right w:val="single" w:sz="4" w:space="0" w:color="auto"/>
            </w:tcBorders>
          </w:tcPr>
          <w:p w14:paraId="4B7F3EB5" w14:textId="77777777" w:rsidR="008B0FFD" w:rsidRDefault="008B0FFD" w:rsidP="00104FFD">
            <w:pPr>
              <w:pStyle w:val="TAC"/>
              <w:rPr>
                <w:lang w:eastAsia="zh-CN"/>
              </w:rPr>
            </w:pPr>
            <w:r>
              <w:rPr>
                <w:rFonts w:eastAsia="Arial" w:cs="Arial"/>
              </w:rPr>
              <w:t>n258</w:t>
            </w:r>
          </w:p>
        </w:tc>
        <w:tc>
          <w:tcPr>
            <w:tcW w:w="3061" w:type="dxa"/>
            <w:tcBorders>
              <w:top w:val="single" w:sz="4" w:space="0" w:color="auto"/>
              <w:left w:val="single" w:sz="4" w:space="0" w:color="auto"/>
              <w:bottom w:val="single" w:sz="4" w:space="0" w:color="auto"/>
              <w:right w:val="single" w:sz="4" w:space="0" w:color="auto"/>
            </w:tcBorders>
          </w:tcPr>
          <w:p w14:paraId="6B958895" w14:textId="77777777" w:rsidR="008B0FFD" w:rsidRDefault="008B0FFD" w:rsidP="00104FFD">
            <w:pPr>
              <w:pStyle w:val="TAC"/>
              <w:rPr>
                <w:lang w:val="en-US" w:eastAsia="zh-CN" w:bidi="ar"/>
              </w:rPr>
            </w:pPr>
            <w:r>
              <w:rPr>
                <w:rFonts w:eastAsia="Arial" w:cs="Arial"/>
              </w:rPr>
              <w:t>CA_n258I</w:t>
            </w:r>
          </w:p>
        </w:tc>
        <w:tc>
          <w:tcPr>
            <w:tcW w:w="1848" w:type="dxa"/>
            <w:tcBorders>
              <w:top w:val="nil"/>
              <w:left w:val="single" w:sz="4" w:space="0" w:color="auto"/>
              <w:bottom w:val="single" w:sz="4" w:space="0" w:color="auto"/>
              <w:right w:val="single" w:sz="4" w:space="0" w:color="auto"/>
            </w:tcBorders>
          </w:tcPr>
          <w:p w14:paraId="62A5AC5F" w14:textId="77777777" w:rsidR="008B0FFD" w:rsidRDefault="008B0FFD" w:rsidP="00104FFD">
            <w:pPr>
              <w:pStyle w:val="TAC"/>
              <w:rPr>
                <w:lang w:eastAsia="zh-CN"/>
              </w:rPr>
            </w:pPr>
          </w:p>
        </w:tc>
      </w:tr>
      <w:tr w:rsidR="008B0FFD" w14:paraId="60457B11" w14:textId="77777777" w:rsidTr="00104FFD">
        <w:trPr>
          <w:trHeight w:val="187"/>
          <w:jc w:val="center"/>
        </w:trPr>
        <w:tc>
          <w:tcPr>
            <w:tcW w:w="1838" w:type="dxa"/>
            <w:tcBorders>
              <w:top w:val="single" w:sz="4" w:space="0" w:color="auto"/>
              <w:left w:val="single" w:sz="4" w:space="0" w:color="auto"/>
              <w:bottom w:val="nil"/>
              <w:right w:val="single" w:sz="4" w:space="0" w:color="auto"/>
            </w:tcBorders>
          </w:tcPr>
          <w:p w14:paraId="11DAD1A5" w14:textId="77777777" w:rsidR="008B0FFD" w:rsidRDefault="008B0FFD" w:rsidP="00104FFD">
            <w:pPr>
              <w:pStyle w:val="TAC"/>
            </w:pPr>
            <w:r>
              <w:rPr>
                <w:rFonts w:eastAsia="Arial" w:cs="Arial"/>
              </w:rPr>
              <w:t>CA_n71A-n258J</w:t>
            </w:r>
          </w:p>
        </w:tc>
        <w:tc>
          <w:tcPr>
            <w:tcW w:w="1960" w:type="dxa"/>
            <w:tcBorders>
              <w:top w:val="single" w:sz="4" w:space="0" w:color="auto"/>
              <w:left w:val="single" w:sz="4" w:space="0" w:color="auto"/>
              <w:bottom w:val="nil"/>
              <w:right w:val="single" w:sz="4" w:space="0" w:color="auto"/>
            </w:tcBorders>
          </w:tcPr>
          <w:p w14:paraId="12A969DB" w14:textId="77777777" w:rsidR="008B0FFD" w:rsidRDefault="008B0FFD" w:rsidP="00104FFD">
            <w:pPr>
              <w:pStyle w:val="TAC"/>
            </w:pPr>
            <w:r>
              <w:rPr>
                <w:rFonts w:eastAsia="Arial" w:cs="Arial"/>
              </w:rPr>
              <w:t>CA_n71A-n258A/G/H/I/J</w:t>
            </w:r>
          </w:p>
        </w:tc>
        <w:tc>
          <w:tcPr>
            <w:tcW w:w="845" w:type="dxa"/>
            <w:tcBorders>
              <w:top w:val="single" w:sz="4" w:space="0" w:color="auto"/>
              <w:left w:val="single" w:sz="4" w:space="0" w:color="auto"/>
              <w:bottom w:val="single" w:sz="4" w:space="0" w:color="auto"/>
              <w:right w:val="single" w:sz="4" w:space="0" w:color="auto"/>
            </w:tcBorders>
          </w:tcPr>
          <w:p w14:paraId="084EB1E8" w14:textId="77777777" w:rsidR="008B0FFD" w:rsidRDefault="008B0FFD" w:rsidP="00104FFD">
            <w:pPr>
              <w:pStyle w:val="TAC"/>
              <w:rPr>
                <w:lang w:eastAsia="zh-CN"/>
              </w:rPr>
            </w:pPr>
            <w:r>
              <w:rPr>
                <w:rFonts w:eastAsia="Arial" w:cs="Arial"/>
              </w:rPr>
              <w:t>n71</w:t>
            </w:r>
          </w:p>
        </w:tc>
        <w:tc>
          <w:tcPr>
            <w:tcW w:w="3061" w:type="dxa"/>
            <w:tcBorders>
              <w:top w:val="single" w:sz="4" w:space="0" w:color="auto"/>
              <w:left w:val="single" w:sz="4" w:space="0" w:color="auto"/>
              <w:bottom w:val="single" w:sz="4" w:space="0" w:color="auto"/>
              <w:right w:val="single" w:sz="4" w:space="0" w:color="auto"/>
            </w:tcBorders>
          </w:tcPr>
          <w:p w14:paraId="4E0BBF5D" w14:textId="77777777" w:rsidR="008B0FFD" w:rsidRDefault="008B0FFD" w:rsidP="00104FFD">
            <w:pPr>
              <w:pStyle w:val="TAC"/>
              <w:rPr>
                <w:lang w:val="en-US" w:eastAsia="zh-CN" w:bidi="ar"/>
              </w:rPr>
            </w:pPr>
            <w:r>
              <w:rPr>
                <w:rFonts w:eastAsia="Arial" w:cs="Arial"/>
              </w:rPr>
              <w:t>5, 10, 15, 20, 25, 30, 35</w:t>
            </w:r>
          </w:p>
        </w:tc>
        <w:tc>
          <w:tcPr>
            <w:tcW w:w="1848" w:type="dxa"/>
            <w:tcBorders>
              <w:top w:val="single" w:sz="4" w:space="0" w:color="auto"/>
              <w:left w:val="single" w:sz="4" w:space="0" w:color="auto"/>
              <w:bottom w:val="nil"/>
              <w:right w:val="single" w:sz="4" w:space="0" w:color="auto"/>
            </w:tcBorders>
          </w:tcPr>
          <w:p w14:paraId="33B92176" w14:textId="77777777" w:rsidR="008B0FFD" w:rsidRDefault="008B0FFD" w:rsidP="00104FFD">
            <w:pPr>
              <w:pStyle w:val="TAC"/>
              <w:rPr>
                <w:lang w:eastAsia="zh-CN"/>
              </w:rPr>
            </w:pPr>
            <w:r>
              <w:rPr>
                <w:rFonts w:eastAsia="Arial" w:cs="Arial"/>
              </w:rPr>
              <w:t>0</w:t>
            </w:r>
          </w:p>
        </w:tc>
      </w:tr>
      <w:tr w:rsidR="008B0FFD" w14:paraId="7CC690FC" w14:textId="77777777" w:rsidTr="00104FFD">
        <w:trPr>
          <w:trHeight w:val="187"/>
          <w:jc w:val="center"/>
        </w:trPr>
        <w:tc>
          <w:tcPr>
            <w:tcW w:w="1838" w:type="dxa"/>
            <w:tcBorders>
              <w:top w:val="nil"/>
              <w:left w:val="single" w:sz="4" w:space="0" w:color="auto"/>
              <w:bottom w:val="single" w:sz="4" w:space="0" w:color="auto"/>
              <w:right w:val="single" w:sz="4" w:space="0" w:color="auto"/>
            </w:tcBorders>
          </w:tcPr>
          <w:p w14:paraId="648F14CA" w14:textId="77777777" w:rsidR="008B0FFD" w:rsidRDefault="008B0FFD" w:rsidP="00104FFD">
            <w:pPr>
              <w:pStyle w:val="TAC"/>
            </w:pPr>
          </w:p>
        </w:tc>
        <w:tc>
          <w:tcPr>
            <w:tcW w:w="1960" w:type="dxa"/>
            <w:tcBorders>
              <w:top w:val="nil"/>
              <w:left w:val="single" w:sz="4" w:space="0" w:color="auto"/>
              <w:bottom w:val="single" w:sz="4" w:space="0" w:color="auto"/>
              <w:right w:val="single" w:sz="4" w:space="0" w:color="auto"/>
            </w:tcBorders>
          </w:tcPr>
          <w:p w14:paraId="601D6C83" w14:textId="77777777" w:rsidR="008B0FFD" w:rsidRDefault="008B0FFD" w:rsidP="00104FFD">
            <w:pPr>
              <w:pStyle w:val="TAC"/>
            </w:pPr>
          </w:p>
        </w:tc>
        <w:tc>
          <w:tcPr>
            <w:tcW w:w="845" w:type="dxa"/>
            <w:tcBorders>
              <w:top w:val="single" w:sz="4" w:space="0" w:color="auto"/>
              <w:left w:val="single" w:sz="4" w:space="0" w:color="auto"/>
              <w:bottom w:val="single" w:sz="4" w:space="0" w:color="auto"/>
              <w:right w:val="single" w:sz="4" w:space="0" w:color="auto"/>
            </w:tcBorders>
          </w:tcPr>
          <w:p w14:paraId="63D8C357" w14:textId="77777777" w:rsidR="008B0FFD" w:rsidRDefault="008B0FFD" w:rsidP="00104FFD">
            <w:pPr>
              <w:pStyle w:val="TAC"/>
              <w:rPr>
                <w:lang w:eastAsia="zh-CN"/>
              </w:rPr>
            </w:pPr>
            <w:r>
              <w:rPr>
                <w:rFonts w:eastAsia="Arial" w:cs="Arial"/>
              </w:rPr>
              <w:t>n258</w:t>
            </w:r>
          </w:p>
        </w:tc>
        <w:tc>
          <w:tcPr>
            <w:tcW w:w="3061" w:type="dxa"/>
            <w:tcBorders>
              <w:top w:val="single" w:sz="4" w:space="0" w:color="auto"/>
              <w:left w:val="single" w:sz="4" w:space="0" w:color="auto"/>
              <w:bottom w:val="single" w:sz="4" w:space="0" w:color="auto"/>
              <w:right w:val="single" w:sz="4" w:space="0" w:color="auto"/>
            </w:tcBorders>
          </w:tcPr>
          <w:p w14:paraId="0DCAD413" w14:textId="77777777" w:rsidR="008B0FFD" w:rsidRDefault="008B0FFD" w:rsidP="00104FFD">
            <w:pPr>
              <w:pStyle w:val="TAC"/>
              <w:rPr>
                <w:lang w:val="en-US" w:eastAsia="zh-CN" w:bidi="ar"/>
              </w:rPr>
            </w:pPr>
            <w:r>
              <w:rPr>
                <w:rFonts w:eastAsia="Arial" w:cs="Arial"/>
              </w:rPr>
              <w:t>CA_n258J</w:t>
            </w:r>
          </w:p>
        </w:tc>
        <w:tc>
          <w:tcPr>
            <w:tcW w:w="1848" w:type="dxa"/>
            <w:tcBorders>
              <w:top w:val="nil"/>
              <w:left w:val="single" w:sz="4" w:space="0" w:color="auto"/>
              <w:bottom w:val="single" w:sz="4" w:space="0" w:color="auto"/>
              <w:right w:val="single" w:sz="4" w:space="0" w:color="auto"/>
            </w:tcBorders>
          </w:tcPr>
          <w:p w14:paraId="39368CDB" w14:textId="77777777" w:rsidR="008B0FFD" w:rsidRDefault="008B0FFD" w:rsidP="00104FFD">
            <w:pPr>
              <w:pStyle w:val="TAC"/>
              <w:rPr>
                <w:lang w:eastAsia="zh-CN"/>
              </w:rPr>
            </w:pPr>
          </w:p>
        </w:tc>
      </w:tr>
      <w:tr w:rsidR="008B0FFD" w14:paraId="60D8E3B7" w14:textId="77777777" w:rsidTr="00104FFD">
        <w:trPr>
          <w:trHeight w:val="187"/>
          <w:jc w:val="center"/>
        </w:trPr>
        <w:tc>
          <w:tcPr>
            <w:tcW w:w="1838" w:type="dxa"/>
            <w:tcBorders>
              <w:top w:val="single" w:sz="4" w:space="0" w:color="auto"/>
              <w:left w:val="single" w:sz="4" w:space="0" w:color="auto"/>
              <w:bottom w:val="nil"/>
              <w:right w:val="single" w:sz="4" w:space="0" w:color="auto"/>
            </w:tcBorders>
          </w:tcPr>
          <w:p w14:paraId="68B5152C" w14:textId="77777777" w:rsidR="008B0FFD" w:rsidRDefault="008B0FFD" w:rsidP="00104FFD">
            <w:pPr>
              <w:pStyle w:val="TAC"/>
            </w:pPr>
            <w:r>
              <w:rPr>
                <w:rFonts w:eastAsia="Arial" w:cs="Arial"/>
              </w:rPr>
              <w:t>CA_n71A-n258K</w:t>
            </w:r>
          </w:p>
        </w:tc>
        <w:tc>
          <w:tcPr>
            <w:tcW w:w="1960" w:type="dxa"/>
            <w:tcBorders>
              <w:top w:val="single" w:sz="4" w:space="0" w:color="auto"/>
              <w:left w:val="single" w:sz="4" w:space="0" w:color="auto"/>
              <w:bottom w:val="nil"/>
              <w:right w:val="single" w:sz="4" w:space="0" w:color="auto"/>
            </w:tcBorders>
          </w:tcPr>
          <w:p w14:paraId="05FA1C1E" w14:textId="77777777" w:rsidR="008B0FFD" w:rsidRDefault="008B0FFD" w:rsidP="00104FFD">
            <w:pPr>
              <w:pStyle w:val="TAC"/>
            </w:pPr>
            <w:r>
              <w:rPr>
                <w:rFonts w:eastAsia="Arial" w:cs="Arial"/>
              </w:rPr>
              <w:t>CA_n71A-n258A/G/H/I/J/K</w:t>
            </w:r>
          </w:p>
        </w:tc>
        <w:tc>
          <w:tcPr>
            <w:tcW w:w="845" w:type="dxa"/>
            <w:tcBorders>
              <w:top w:val="single" w:sz="4" w:space="0" w:color="auto"/>
              <w:left w:val="single" w:sz="4" w:space="0" w:color="auto"/>
              <w:bottom w:val="single" w:sz="4" w:space="0" w:color="auto"/>
              <w:right w:val="single" w:sz="4" w:space="0" w:color="auto"/>
            </w:tcBorders>
          </w:tcPr>
          <w:p w14:paraId="67156A49" w14:textId="77777777" w:rsidR="008B0FFD" w:rsidRDefault="008B0FFD" w:rsidP="00104FFD">
            <w:pPr>
              <w:pStyle w:val="TAC"/>
              <w:rPr>
                <w:lang w:eastAsia="zh-CN"/>
              </w:rPr>
            </w:pPr>
            <w:r>
              <w:rPr>
                <w:rFonts w:eastAsia="Arial" w:cs="Arial"/>
              </w:rPr>
              <w:t>n71</w:t>
            </w:r>
          </w:p>
        </w:tc>
        <w:tc>
          <w:tcPr>
            <w:tcW w:w="3061" w:type="dxa"/>
            <w:tcBorders>
              <w:top w:val="single" w:sz="4" w:space="0" w:color="auto"/>
              <w:left w:val="single" w:sz="4" w:space="0" w:color="auto"/>
              <w:bottom w:val="single" w:sz="4" w:space="0" w:color="auto"/>
              <w:right w:val="single" w:sz="4" w:space="0" w:color="auto"/>
            </w:tcBorders>
          </w:tcPr>
          <w:p w14:paraId="3B9B65FC" w14:textId="77777777" w:rsidR="008B0FFD" w:rsidRDefault="008B0FFD" w:rsidP="00104FFD">
            <w:pPr>
              <w:pStyle w:val="TAC"/>
              <w:rPr>
                <w:lang w:val="en-US" w:eastAsia="zh-CN" w:bidi="ar"/>
              </w:rPr>
            </w:pPr>
            <w:r>
              <w:rPr>
                <w:rFonts w:eastAsia="Arial" w:cs="Arial"/>
              </w:rPr>
              <w:t>5, 10, 15, 20, 25, 30, 35</w:t>
            </w:r>
          </w:p>
        </w:tc>
        <w:tc>
          <w:tcPr>
            <w:tcW w:w="1848" w:type="dxa"/>
            <w:tcBorders>
              <w:top w:val="single" w:sz="4" w:space="0" w:color="auto"/>
              <w:left w:val="single" w:sz="4" w:space="0" w:color="auto"/>
              <w:bottom w:val="nil"/>
              <w:right w:val="single" w:sz="4" w:space="0" w:color="auto"/>
            </w:tcBorders>
          </w:tcPr>
          <w:p w14:paraId="53A44ADD" w14:textId="77777777" w:rsidR="008B0FFD" w:rsidRDefault="008B0FFD" w:rsidP="00104FFD">
            <w:pPr>
              <w:pStyle w:val="TAC"/>
              <w:rPr>
                <w:lang w:eastAsia="zh-CN"/>
              </w:rPr>
            </w:pPr>
            <w:r>
              <w:rPr>
                <w:rFonts w:eastAsia="Arial" w:cs="Arial"/>
              </w:rPr>
              <w:t>0</w:t>
            </w:r>
          </w:p>
        </w:tc>
      </w:tr>
      <w:tr w:rsidR="008B0FFD" w14:paraId="20CD233D" w14:textId="77777777" w:rsidTr="00104FFD">
        <w:trPr>
          <w:trHeight w:val="187"/>
          <w:jc w:val="center"/>
        </w:trPr>
        <w:tc>
          <w:tcPr>
            <w:tcW w:w="1838" w:type="dxa"/>
            <w:tcBorders>
              <w:top w:val="nil"/>
              <w:left w:val="single" w:sz="4" w:space="0" w:color="auto"/>
              <w:bottom w:val="single" w:sz="4" w:space="0" w:color="auto"/>
              <w:right w:val="single" w:sz="4" w:space="0" w:color="auto"/>
            </w:tcBorders>
          </w:tcPr>
          <w:p w14:paraId="7BA4BEBD" w14:textId="77777777" w:rsidR="008B0FFD" w:rsidRDefault="008B0FFD" w:rsidP="00104FFD">
            <w:pPr>
              <w:pStyle w:val="TAC"/>
            </w:pPr>
          </w:p>
        </w:tc>
        <w:tc>
          <w:tcPr>
            <w:tcW w:w="1960" w:type="dxa"/>
            <w:tcBorders>
              <w:top w:val="nil"/>
              <w:left w:val="single" w:sz="4" w:space="0" w:color="auto"/>
              <w:bottom w:val="single" w:sz="4" w:space="0" w:color="auto"/>
              <w:right w:val="single" w:sz="4" w:space="0" w:color="auto"/>
            </w:tcBorders>
          </w:tcPr>
          <w:p w14:paraId="7A366200" w14:textId="77777777" w:rsidR="008B0FFD" w:rsidRDefault="008B0FFD" w:rsidP="00104FFD">
            <w:pPr>
              <w:pStyle w:val="TAC"/>
            </w:pPr>
          </w:p>
        </w:tc>
        <w:tc>
          <w:tcPr>
            <w:tcW w:w="845" w:type="dxa"/>
            <w:tcBorders>
              <w:top w:val="single" w:sz="4" w:space="0" w:color="auto"/>
              <w:left w:val="single" w:sz="4" w:space="0" w:color="auto"/>
              <w:bottom w:val="single" w:sz="4" w:space="0" w:color="auto"/>
              <w:right w:val="single" w:sz="4" w:space="0" w:color="auto"/>
            </w:tcBorders>
          </w:tcPr>
          <w:p w14:paraId="135A9842" w14:textId="77777777" w:rsidR="008B0FFD" w:rsidRDefault="008B0FFD" w:rsidP="00104FFD">
            <w:pPr>
              <w:pStyle w:val="TAC"/>
              <w:rPr>
                <w:lang w:eastAsia="zh-CN"/>
              </w:rPr>
            </w:pPr>
            <w:r>
              <w:rPr>
                <w:rFonts w:eastAsia="Arial" w:cs="Arial"/>
              </w:rPr>
              <w:t>n258</w:t>
            </w:r>
          </w:p>
        </w:tc>
        <w:tc>
          <w:tcPr>
            <w:tcW w:w="3061" w:type="dxa"/>
            <w:tcBorders>
              <w:top w:val="single" w:sz="4" w:space="0" w:color="auto"/>
              <w:left w:val="single" w:sz="4" w:space="0" w:color="auto"/>
              <w:bottom w:val="single" w:sz="4" w:space="0" w:color="auto"/>
              <w:right w:val="single" w:sz="4" w:space="0" w:color="auto"/>
            </w:tcBorders>
          </w:tcPr>
          <w:p w14:paraId="158FD201" w14:textId="77777777" w:rsidR="008B0FFD" w:rsidRDefault="008B0FFD" w:rsidP="00104FFD">
            <w:pPr>
              <w:pStyle w:val="TAC"/>
              <w:rPr>
                <w:lang w:val="en-US" w:eastAsia="zh-CN" w:bidi="ar"/>
              </w:rPr>
            </w:pPr>
            <w:r>
              <w:rPr>
                <w:rFonts w:eastAsia="Arial" w:cs="Arial"/>
              </w:rPr>
              <w:t>CA_n258K</w:t>
            </w:r>
          </w:p>
        </w:tc>
        <w:tc>
          <w:tcPr>
            <w:tcW w:w="1848" w:type="dxa"/>
            <w:tcBorders>
              <w:top w:val="nil"/>
              <w:left w:val="single" w:sz="4" w:space="0" w:color="auto"/>
              <w:bottom w:val="single" w:sz="4" w:space="0" w:color="auto"/>
              <w:right w:val="single" w:sz="4" w:space="0" w:color="auto"/>
            </w:tcBorders>
          </w:tcPr>
          <w:p w14:paraId="4978226A" w14:textId="77777777" w:rsidR="008B0FFD" w:rsidRDefault="008B0FFD" w:rsidP="00104FFD">
            <w:pPr>
              <w:pStyle w:val="TAC"/>
              <w:rPr>
                <w:lang w:eastAsia="zh-CN"/>
              </w:rPr>
            </w:pPr>
          </w:p>
        </w:tc>
      </w:tr>
      <w:tr w:rsidR="008B0FFD" w14:paraId="413616DA" w14:textId="77777777" w:rsidTr="00104FFD">
        <w:trPr>
          <w:trHeight w:val="187"/>
          <w:jc w:val="center"/>
        </w:trPr>
        <w:tc>
          <w:tcPr>
            <w:tcW w:w="1838" w:type="dxa"/>
            <w:tcBorders>
              <w:top w:val="single" w:sz="4" w:space="0" w:color="auto"/>
              <w:left w:val="single" w:sz="4" w:space="0" w:color="auto"/>
              <w:bottom w:val="nil"/>
              <w:right w:val="single" w:sz="4" w:space="0" w:color="auto"/>
            </w:tcBorders>
          </w:tcPr>
          <w:p w14:paraId="78CD8FC2" w14:textId="77777777" w:rsidR="008B0FFD" w:rsidRDefault="008B0FFD" w:rsidP="00104FFD">
            <w:pPr>
              <w:pStyle w:val="TAC"/>
            </w:pPr>
            <w:r>
              <w:rPr>
                <w:rFonts w:eastAsia="Arial" w:cs="Arial"/>
              </w:rPr>
              <w:t>CA_n71A-n258L</w:t>
            </w:r>
          </w:p>
        </w:tc>
        <w:tc>
          <w:tcPr>
            <w:tcW w:w="1960" w:type="dxa"/>
            <w:tcBorders>
              <w:top w:val="single" w:sz="4" w:space="0" w:color="auto"/>
              <w:left w:val="single" w:sz="4" w:space="0" w:color="auto"/>
              <w:bottom w:val="nil"/>
              <w:right w:val="single" w:sz="4" w:space="0" w:color="auto"/>
            </w:tcBorders>
          </w:tcPr>
          <w:p w14:paraId="0110F2F3" w14:textId="77777777" w:rsidR="008B0FFD" w:rsidRDefault="008B0FFD" w:rsidP="00104FFD">
            <w:pPr>
              <w:pStyle w:val="TAC"/>
            </w:pPr>
            <w:r>
              <w:rPr>
                <w:rFonts w:eastAsia="Arial" w:cs="Arial"/>
              </w:rPr>
              <w:t>CA_n71A-n258A/G/H/I/J/K/L</w:t>
            </w:r>
          </w:p>
        </w:tc>
        <w:tc>
          <w:tcPr>
            <w:tcW w:w="845" w:type="dxa"/>
            <w:tcBorders>
              <w:top w:val="single" w:sz="4" w:space="0" w:color="auto"/>
              <w:left w:val="single" w:sz="4" w:space="0" w:color="auto"/>
              <w:bottom w:val="single" w:sz="4" w:space="0" w:color="auto"/>
              <w:right w:val="single" w:sz="4" w:space="0" w:color="auto"/>
            </w:tcBorders>
          </w:tcPr>
          <w:p w14:paraId="0245164B" w14:textId="77777777" w:rsidR="008B0FFD" w:rsidRDefault="008B0FFD" w:rsidP="00104FFD">
            <w:pPr>
              <w:pStyle w:val="TAC"/>
              <w:rPr>
                <w:lang w:eastAsia="zh-CN"/>
              </w:rPr>
            </w:pPr>
            <w:r>
              <w:rPr>
                <w:rFonts w:eastAsia="Arial" w:cs="Arial"/>
              </w:rPr>
              <w:t>n71</w:t>
            </w:r>
          </w:p>
        </w:tc>
        <w:tc>
          <w:tcPr>
            <w:tcW w:w="3061" w:type="dxa"/>
            <w:tcBorders>
              <w:top w:val="single" w:sz="4" w:space="0" w:color="auto"/>
              <w:left w:val="single" w:sz="4" w:space="0" w:color="auto"/>
              <w:bottom w:val="single" w:sz="4" w:space="0" w:color="auto"/>
              <w:right w:val="single" w:sz="4" w:space="0" w:color="auto"/>
            </w:tcBorders>
          </w:tcPr>
          <w:p w14:paraId="2F74EFB3" w14:textId="77777777" w:rsidR="008B0FFD" w:rsidRDefault="008B0FFD" w:rsidP="00104FFD">
            <w:pPr>
              <w:pStyle w:val="TAC"/>
              <w:rPr>
                <w:lang w:val="en-US" w:eastAsia="zh-CN" w:bidi="ar"/>
              </w:rPr>
            </w:pPr>
            <w:r>
              <w:rPr>
                <w:rFonts w:eastAsia="Arial" w:cs="Arial"/>
              </w:rPr>
              <w:t>5, 10, 15, 20, 25, 30, 35</w:t>
            </w:r>
          </w:p>
        </w:tc>
        <w:tc>
          <w:tcPr>
            <w:tcW w:w="1848" w:type="dxa"/>
            <w:tcBorders>
              <w:top w:val="single" w:sz="4" w:space="0" w:color="auto"/>
              <w:left w:val="single" w:sz="4" w:space="0" w:color="auto"/>
              <w:bottom w:val="nil"/>
              <w:right w:val="single" w:sz="4" w:space="0" w:color="auto"/>
            </w:tcBorders>
          </w:tcPr>
          <w:p w14:paraId="341C6AB3" w14:textId="77777777" w:rsidR="008B0FFD" w:rsidRDefault="008B0FFD" w:rsidP="00104FFD">
            <w:pPr>
              <w:pStyle w:val="TAC"/>
              <w:rPr>
                <w:lang w:eastAsia="zh-CN"/>
              </w:rPr>
            </w:pPr>
            <w:r>
              <w:rPr>
                <w:rFonts w:eastAsia="Arial" w:cs="Arial"/>
              </w:rPr>
              <w:t>0</w:t>
            </w:r>
          </w:p>
        </w:tc>
      </w:tr>
      <w:tr w:rsidR="008B0FFD" w14:paraId="36BCFEBD" w14:textId="77777777" w:rsidTr="00104FFD">
        <w:trPr>
          <w:trHeight w:val="187"/>
          <w:jc w:val="center"/>
        </w:trPr>
        <w:tc>
          <w:tcPr>
            <w:tcW w:w="1838" w:type="dxa"/>
            <w:tcBorders>
              <w:top w:val="nil"/>
              <w:left w:val="single" w:sz="4" w:space="0" w:color="auto"/>
              <w:bottom w:val="single" w:sz="4" w:space="0" w:color="auto"/>
              <w:right w:val="single" w:sz="4" w:space="0" w:color="auto"/>
            </w:tcBorders>
          </w:tcPr>
          <w:p w14:paraId="531785C5" w14:textId="77777777" w:rsidR="008B0FFD" w:rsidRDefault="008B0FFD" w:rsidP="00104FFD">
            <w:pPr>
              <w:pStyle w:val="TAC"/>
            </w:pPr>
          </w:p>
        </w:tc>
        <w:tc>
          <w:tcPr>
            <w:tcW w:w="1960" w:type="dxa"/>
            <w:tcBorders>
              <w:top w:val="nil"/>
              <w:left w:val="single" w:sz="4" w:space="0" w:color="auto"/>
              <w:bottom w:val="single" w:sz="4" w:space="0" w:color="auto"/>
              <w:right w:val="single" w:sz="4" w:space="0" w:color="auto"/>
            </w:tcBorders>
          </w:tcPr>
          <w:p w14:paraId="4873AD2F" w14:textId="77777777" w:rsidR="008B0FFD" w:rsidRDefault="008B0FFD" w:rsidP="00104FFD">
            <w:pPr>
              <w:pStyle w:val="TAC"/>
            </w:pPr>
          </w:p>
        </w:tc>
        <w:tc>
          <w:tcPr>
            <w:tcW w:w="845" w:type="dxa"/>
            <w:tcBorders>
              <w:top w:val="single" w:sz="4" w:space="0" w:color="auto"/>
              <w:left w:val="single" w:sz="4" w:space="0" w:color="auto"/>
              <w:bottom w:val="single" w:sz="4" w:space="0" w:color="auto"/>
              <w:right w:val="single" w:sz="4" w:space="0" w:color="auto"/>
            </w:tcBorders>
          </w:tcPr>
          <w:p w14:paraId="18C7BD04" w14:textId="77777777" w:rsidR="008B0FFD" w:rsidRDefault="008B0FFD" w:rsidP="00104FFD">
            <w:pPr>
              <w:pStyle w:val="TAC"/>
              <w:rPr>
                <w:lang w:eastAsia="zh-CN"/>
              </w:rPr>
            </w:pPr>
            <w:r>
              <w:rPr>
                <w:rFonts w:eastAsia="Arial" w:cs="Arial"/>
              </w:rPr>
              <w:t>n258</w:t>
            </w:r>
          </w:p>
        </w:tc>
        <w:tc>
          <w:tcPr>
            <w:tcW w:w="3061" w:type="dxa"/>
            <w:tcBorders>
              <w:top w:val="single" w:sz="4" w:space="0" w:color="auto"/>
              <w:left w:val="single" w:sz="4" w:space="0" w:color="auto"/>
              <w:bottom w:val="single" w:sz="4" w:space="0" w:color="auto"/>
              <w:right w:val="single" w:sz="4" w:space="0" w:color="auto"/>
            </w:tcBorders>
          </w:tcPr>
          <w:p w14:paraId="41AB0D3B" w14:textId="77777777" w:rsidR="008B0FFD" w:rsidRDefault="008B0FFD" w:rsidP="00104FFD">
            <w:pPr>
              <w:pStyle w:val="TAC"/>
              <w:rPr>
                <w:lang w:val="en-US" w:eastAsia="zh-CN" w:bidi="ar"/>
              </w:rPr>
            </w:pPr>
            <w:r>
              <w:rPr>
                <w:rFonts w:eastAsia="Arial" w:cs="Arial"/>
              </w:rPr>
              <w:t>CA_n258L</w:t>
            </w:r>
          </w:p>
        </w:tc>
        <w:tc>
          <w:tcPr>
            <w:tcW w:w="1848" w:type="dxa"/>
            <w:tcBorders>
              <w:top w:val="nil"/>
              <w:left w:val="single" w:sz="4" w:space="0" w:color="auto"/>
              <w:bottom w:val="single" w:sz="4" w:space="0" w:color="auto"/>
              <w:right w:val="single" w:sz="4" w:space="0" w:color="auto"/>
            </w:tcBorders>
          </w:tcPr>
          <w:p w14:paraId="5A2774E9" w14:textId="77777777" w:rsidR="008B0FFD" w:rsidRDefault="008B0FFD" w:rsidP="00104FFD">
            <w:pPr>
              <w:pStyle w:val="TAC"/>
              <w:rPr>
                <w:lang w:eastAsia="zh-CN"/>
              </w:rPr>
            </w:pPr>
          </w:p>
        </w:tc>
      </w:tr>
      <w:tr w:rsidR="008B0FFD" w14:paraId="64A96A4D" w14:textId="77777777" w:rsidTr="00104FFD">
        <w:trPr>
          <w:trHeight w:val="187"/>
          <w:jc w:val="center"/>
        </w:trPr>
        <w:tc>
          <w:tcPr>
            <w:tcW w:w="1838" w:type="dxa"/>
            <w:tcBorders>
              <w:top w:val="single" w:sz="4" w:space="0" w:color="auto"/>
              <w:left w:val="single" w:sz="4" w:space="0" w:color="auto"/>
              <w:bottom w:val="nil"/>
              <w:right w:val="single" w:sz="4" w:space="0" w:color="auto"/>
            </w:tcBorders>
          </w:tcPr>
          <w:p w14:paraId="0B856850" w14:textId="77777777" w:rsidR="008B0FFD" w:rsidRDefault="008B0FFD" w:rsidP="00104FFD">
            <w:pPr>
              <w:pStyle w:val="TAC"/>
            </w:pPr>
            <w:r>
              <w:rPr>
                <w:rFonts w:eastAsia="Arial" w:cs="Arial"/>
              </w:rPr>
              <w:t>CA_n71A-n258M</w:t>
            </w:r>
          </w:p>
        </w:tc>
        <w:tc>
          <w:tcPr>
            <w:tcW w:w="1960" w:type="dxa"/>
            <w:tcBorders>
              <w:top w:val="single" w:sz="4" w:space="0" w:color="auto"/>
              <w:left w:val="single" w:sz="4" w:space="0" w:color="auto"/>
              <w:bottom w:val="nil"/>
              <w:right w:val="single" w:sz="4" w:space="0" w:color="auto"/>
            </w:tcBorders>
          </w:tcPr>
          <w:p w14:paraId="17FF7BC3" w14:textId="77777777" w:rsidR="008B0FFD" w:rsidRDefault="008B0FFD" w:rsidP="00104FFD">
            <w:pPr>
              <w:pStyle w:val="TAC"/>
            </w:pPr>
            <w:r>
              <w:rPr>
                <w:rFonts w:eastAsia="Arial" w:cs="Arial"/>
              </w:rPr>
              <w:t>CA_n71A-n258A/G/H/I/J/K/L/M</w:t>
            </w:r>
          </w:p>
        </w:tc>
        <w:tc>
          <w:tcPr>
            <w:tcW w:w="845" w:type="dxa"/>
            <w:tcBorders>
              <w:top w:val="single" w:sz="4" w:space="0" w:color="auto"/>
              <w:left w:val="single" w:sz="4" w:space="0" w:color="auto"/>
              <w:bottom w:val="single" w:sz="4" w:space="0" w:color="auto"/>
              <w:right w:val="single" w:sz="4" w:space="0" w:color="auto"/>
            </w:tcBorders>
          </w:tcPr>
          <w:p w14:paraId="3F3BB23E" w14:textId="77777777" w:rsidR="008B0FFD" w:rsidRDefault="008B0FFD" w:rsidP="00104FFD">
            <w:pPr>
              <w:pStyle w:val="TAC"/>
              <w:rPr>
                <w:lang w:eastAsia="zh-CN"/>
              </w:rPr>
            </w:pPr>
            <w:r>
              <w:rPr>
                <w:rFonts w:eastAsia="Arial" w:cs="Arial"/>
              </w:rPr>
              <w:t>n71</w:t>
            </w:r>
          </w:p>
        </w:tc>
        <w:tc>
          <w:tcPr>
            <w:tcW w:w="3061" w:type="dxa"/>
            <w:tcBorders>
              <w:top w:val="single" w:sz="4" w:space="0" w:color="auto"/>
              <w:left w:val="single" w:sz="4" w:space="0" w:color="auto"/>
              <w:bottom w:val="single" w:sz="4" w:space="0" w:color="auto"/>
              <w:right w:val="single" w:sz="4" w:space="0" w:color="auto"/>
            </w:tcBorders>
          </w:tcPr>
          <w:p w14:paraId="7031DC85" w14:textId="77777777" w:rsidR="008B0FFD" w:rsidRDefault="008B0FFD" w:rsidP="00104FFD">
            <w:pPr>
              <w:pStyle w:val="TAC"/>
              <w:rPr>
                <w:lang w:val="en-US" w:eastAsia="zh-CN" w:bidi="ar"/>
              </w:rPr>
            </w:pPr>
            <w:r>
              <w:rPr>
                <w:rFonts w:eastAsia="Arial" w:cs="Arial"/>
              </w:rPr>
              <w:t>5, 10, 15, 20, 25, 30, 35</w:t>
            </w:r>
          </w:p>
        </w:tc>
        <w:tc>
          <w:tcPr>
            <w:tcW w:w="1848" w:type="dxa"/>
            <w:tcBorders>
              <w:top w:val="single" w:sz="4" w:space="0" w:color="auto"/>
              <w:left w:val="single" w:sz="4" w:space="0" w:color="auto"/>
              <w:bottom w:val="nil"/>
              <w:right w:val="single" w:sz="4" w:space="0" w:color="auto"/>
            </w:tcBorders>
          </w:tcPr>
          <w:p w14:paraId="43E5DF04" w14:textId="77777777" w:rsidR="008B0FFD" w:rsidRDefault="008B0FFD" w:rsidP="00104FFD">
            <w:pPr>
              <w:pStyle w:val="TAC"/>
              <w:rPr>
                <w:lang w:eastAsia="zh-CN"/>
              </w:rPr>
            </w:pPr>
            <w:r>
              <w:rPr>
                <w:rFonts w:eastAsia="Arial" w:cs="Arial"/>
              </w:rPr>
              <w:t>0</w:t>
            </w:r>
          </w:p>
        </w:tc>
      </w:tr>
      <w:tr w:rsidR="008B0FFD" w14:paraId="7C7B6CDA" w14:textId="77777777" w:rsidTr="00104FFD">
        <w:trPr>
          <w:trHeight w:val="187"/>
          <w:jc w:val="center"/>
        </w:trPr>
        <w:tc>
          <w:tcPr>
            <w:tcW w:w="1838" w:type="dxa"/>
            <w:tcBorders>
              <w:top w:val="nil"/>
              <w:left w:val="single" w:sz="4" w:space="0" w:color="auto"/>
              <w:bottom w:val="single" w:sz="4" w:space="0" w:color="auto"/>
              <w:right w:val="single" w:sz="4" w:space="0" w:color="auto"/>
            </w:tcBorders>
          </w:tcPr>
          <w:p w14:paraId="5260019C" w14:textId="77777777" w:rsidR="008B0FFD" w:rsidRDefault="008B0FFD" w:rsidP="00104FFD">
            <w:pPr>
              <w:pStyle w:val="TAC"/>
            </w:pPr>
          </w:p>
        </w:tc>
        <w:tc>
          <w:tcPr>
            <w:tcW w:w="1960" w:type="dxa"/>
            <w:tcBorders>
              <w:top w:val="nil"/>
              <w:left w:val="single" w:sz="4" w:space="0" w:color="auto"/>
              <w:bottom w:val="single" w:sz="4" w:space="0" w:color="auto"/>
              <w:right w:val="single" w:sz="4" w:space="0" w:color="auto"/>
            </w:tcBorders>
          </w:tcPr>
          <w:p w14:paraId="482A9E41" w14:textId="77777777" w:rsidR="008B0FFD" w:rsidRDefault="008B0FFD" w:rsidP="00104FFD">
            <w:pPr>
              <w:pStyle w:val="TAC"/>
            </w:pPr>
          </w:p>
        </w:tc>
        <w:tc>
          <w:tcPr>
            <w:tcW w:w="845" w:type="dxa"/>
            <w:tcBorders>
              <w:top w:val="single" w:sz="4" w:space="0" w:color="auto"/>
              <w:left w:val="single" w:sz="4" w:space="0" w:color="auto"/>
              <w:bottom w:val="single" w:sz="4" w:space="0" w:color="auto"/>
              <w:right w:val="single" w:sz="4" w:space="0" w:color="auto"/>
            </w:tcBorders>
          </w:tcPr>
          <w:p w14:paraId="260602A0" w14:textId="77777777" w:rsidR="008B0FFD" w:rsidRDefault="008B0FFD" w:rsidP="00104FFD">
            <w:pPr>
              <w:pStyle w:val="TAC"/>
              <w:rPr>
                <w:lang w:eastAsia="zh-CN"/>
              </w:rPr>
            </w:pPr>
            <w:r>
              <w:rPr>
                <w:rFonts w:eastAsia="Arial" w:cs="Arial"/>
              </w:rPr>
              <w:t>n258</w:t>
            </w:r>
          </w:p>
        </w:tc>
        <w:tc>
          <w:tcPr>
            <w:tcW w:w="3061" w:type="dxa"/>
            <w:tcBorders>
              <w:top w:val="single" w:sz="4" w:space="0" w:color="auto"/>
              <w:left w:val="single" w:sz="4" w:space="0" w:color="auto"/>
              <w:bottom w:val="single" w:sz="4" w:space="0" w:color="auto"/>
              <w:right w:val="single" w:sz="4" w:space="0" w:color="auto"/>
            </w:tcBorders>
          </w:tcPr>
          <w:p w14:paraId="4F9F73E3" w14:textId="77777777" w:rsidR="008B0FFD" w:rsidRDefault="008B0FFD" w:rsidP="00104FFD">
            <w:pPr>
              <w:pStyle w:val="TAC"/>
              <w:rPr>
                <w:lang w:val="en-US" w:eastAsia="zh-CN" w:bidi="ar"/>
              </w:rPr>
            </w:pPr>
            <w:r>
              <w:rPr>
                <w:rFonts w:eastAsia="Arial" w:cs="Arial"/>
              </w:rPr>
              <w:t>CA_n258M</w:t>
            </w:r>
          </w:p>
        </w:tc>
        <w:tc>
          <w:tcPr>
            <w:tcW w:w="1848" w:type="dxa"/>
            <w:tcBorders>
              <w:top w:val="nil"/>
              <w:left w:val="single" w:sz="4" w:space="0" w:color="auto"/>
              <w:bottom w:val="single" w:sz="4" w:space="0" w:color="auto"/>
              <w:right w:val="single" w:sz="4" w:space="0" w:color="auto"/>
            </w:tcBorders>
          </w:tcPr>
          <w:p w14:paraId="332DBB69" w14:textId="77777777" w:rsidR="008B0FFD" w:rsidRDefault="008B0FFD" w:rsidP="00104FFD">
            <w:pPr>
              <w:pStyle w:val="TAC"/>
              <w:rPr>
                <w:lang w:eastAsia="zh-CN"/>
              </w:rPr>
            </w:pPr>
          </w:p>
        </w:tc>
      </w:tr>
      <w:tr w:rsidR="008B0FFD" w14:paraId="46C2131F" w14:textId="77777777" w:rsidTr="00104FFD">
        <w:trPr>
          <w:trHeight w:val="187"/>
          <w:jc w:val="center"/>
        </w:trPr>
        <w:tc>
          <w:tcPr>
            <w:tcW w:w="1838" w:type="dxa"/>
            <w:tcBorders>
              <w:top w:val="single" w:sz="4" w:space="0" w:color="auto"/>
              <w:left w:val="single" w:sz="4" w:space="0" w:color="auto"/>
              <w:bottom w:val="nil"/>
              <w:right w:val="single" w:sz="4" w:space="0" w:color="auto"/>
            </w:tcBorders>
          </w:tcPr>
          <w:p w14:paraId="260BF2DD" w14:textId="77777777" w:rsidR="008B0FFD" w:rsidRDefault="008B0FFD" w:rsidP="00104FFD">
            <w:pPr>
              <w:pStyle w:val="TAC"/>
            </w:pPr>
            <w:r>
              <w:rPr>
                <w:rFonts w:eastAsia="Arial" w:cs="Arial"/>
              </w:rPr>
              <w:t>CA_n71A-n258O</w:t>
            </w:r>
          </w:p>
        </w:tc>
        <w:tc>
          <w:tcPr>
            <w:tcW w:w="1960" w:type="dxa"/>
            <w:tcBorders>
              <w:top w:val="single" w:sz="4" w:space="0" w:color="auto"/>
              <w:left w:val="single" w:sz="4" w:space="0" w:color="auto"/>
              <w:bottom w:val="nil"/>
              <w:right w:val="single" w:sz="4" w:space="0" w:color="auto"/>
            </w:tcBorders>
          </w:tcPr>
          <w:p w14:paraId="3370D1F1" w14:textId="77777777" w:rsidR="008B0FFD" w:rsidRDefault="008B0FFD" w:rsidP="00104FFD">
            <w:pPr>
              <w:pStyle w:val="TAC"/>
            </w:pPr>
            <w:r>
              <w:rPr>
                <w:rFonts w:eastAsia="Arial" w:cs="Arial"/>
              </w:rPr>
              <w:t>CA_n71A-n258A/O</w:t>
            </w:r>
          </w:p>
        </w:tc>
        <w:tc>
          <w:tcPr>
            <w:tcW w:w="845" w:type="dxa"/>
            <w:tcBorders>
              <w:top w:val="single" w:sz="4" w:space="0" w:color="auto"/>
              <w:left w:val="single" w:sz="4" w:space="0" w:color="auto"/>
              <w:bottom w:val="single" w:sz="4" w:space="0" w:color="auto"/>
              <w:right w:val="single" w:sz="4" w:space="0" w:color="auto"/>
            </w:tcBorders>
          </w:tcPr>
          <w:p w14:paraId="0A32D33C" w14:textId="77777777" w:rsidR="008B0FFD" w:rsidRDefault="008B0FFD" w:rsidP="00104FFD">
            <w:pPr>
              <w:pStyle w:val="TAC"/>
              <w:rPr>
                <w:lang w:eastAsia="zh-CN"/>
              </w:rPr>
            </w:pPr>
            <w:r>
              <w:rPr>
                <w:rFonts w:eastAsia="Arial" w:cs="Arial"/>
              </w:rPr>
              <w:t>n71</w:t>
            </w:r>
          </w:p>
        </w:tc>
        <w:tc>
          <w:tcPr>
            <w:tcW w:w="3061" w:type="dxa"/>
            <w:tcBorders>
              <w:top w:val="single" w:sz="4" w:space="0" w:color="auto"/>
              <w:left w:val="single" w:sz="4" w:space="0" w:color="auto"/>
              <w:bottom w:val="single" w:sz="4" w:space="0" w:color="auto"/>
              <w:right w:val="single" w:sz="4" w:space="0" w:color="auto"/>
            </w:tcBorders>
          </w:tcPr>
          <w:p w14:paraId="5ADE5F9D" w14:textId="77777777" w:rsidR="008B0FFD" w:rsidRDefault="008B0FFD" w:rsidP="00104FFD">
            <w:pPr>
              <w:pStyle w:val="TAC"/>
              <w:rPr>
                <w:lang w:val="en-US" w:eastAsia="zh-CN" w:bidi="ar"/>
              </w:rPr>
            </w:pPr>
            <w:r>
              <w:rPr>
                <w:rFonts w:eastAsia="Arial" w:cs="Arial"/>
              </w:rPr>
              <w:t>5, 10, 15, 20, 25, 30, 35</w:t>
            </w:r>
          </w:p>
        </w:tc>
        <w:tc>
          <w:tcPr>
            <w:tcW w:w="1848" w:type="dxa"/>
            <w:tcBorders>
              <w:top w:val="single" w:sz="4" w:space="0" w:color="auto"/>
              <w:left w:val="single" w:sz="4" w:space="0" w:color="auto"/>
              <w:bottom w:val="nil"/>
              <w:right w:val="single" w:sz="4" w:space="0" w:color="auto"/>
            </w:tcBorders>
          </w:tcPr>
          <w:p w14:paraId="2006FA6E" w14:textId="77777777" w:rsidR="008B0FFD" w:rsidRDefault="008B0FFD" w:rsidP="00104FFD">
            <w:pPr>
              <w:pStyle w:val="TAC"/>
              <w:rPr>
                <w:lang w:eastAsia="zh-CN"/>
              </w:rPr>
            </w:pPr>
            <w:r>
              <w:rPr>
                <w:rFonts w:eastAsia="Arial" w:cs="Arial"/>
              </w:rPr>
              <w:t>0</w:t>
            </w:r>
          </w:p>
        </w:tc>
      </w:tr>
      <w:tr w:rsidR="008B0FFD" w14:paraId="2C4150C9" w14:textId="77777777" w:rsidTr="00104FFD">
        <w:trPr>
          <w:trHeight w:val="187"/>
          <w:jc w:val="center"/>
        </w:trPr>
        <w:tc>
          <w:tcPr>
            <w:tcW w:w="1838" w:type="dxa"/>
            <w:tcBorders>
              <w:top w:val="nil"/>
              <w:left w:val="single" w:sz="4" w:space="0" w:color="auto"/>
              <w:bottom w:val="single" w:sz="4" w:space="0" w:color="auto"/>
              <w:right w:val="single" w:sz="4" w:space="0" w:color="auto"/>
            </w:tcBorders>
          </w:tcPr>
          <w:p w14:paraId="1E6458D7" w14:textId="77777777" w:rsidR="008B0FFD" w:rsidRDefault="008B0FFD" w:rsidP="00104FFD">
            <w:pPr>
              <w:pStyle w:val="TAC"/>
            </w:pPr>
          </w:p>
        </w:tc>
        <w:tc>
          <w:tcPr>
            <w:tcW w:w="1960" w:type="dxa"/>
            <w:tcBorders>
              <w:top w:val="nil"/>
              <w:left w:val="single" w:sz="4" w:space="0" w:color="auto"/>
              <w:bottom w:val="single" w:sz="4" w:space="0" w:color="auto"/>
              <w:right w:val="single" w:sz="4" w:space="0" w:color="auto"/>
            </w:tcBorders>
          </w:tcPr>
          <w:p w14:paraId="0AB0FC03" w14:textId="77777777" w:rsidR="008B0FFD" w:rsidRDefault="008B0FFD" w:rsidP="00104FFD">
            <w:pPr>
              <w:pStyle w:val="TAC"/>
            </w:pPr>
          </w:p>
        </w:tc>
        <w:tc>
          <w:tcPr>
            <w:tcW w:w="845" w:type="dxa"/>
            <w:tcBorders>
              <w:top w:val="single" w:sz="4" w:space="0" w:color="auto"/>
              <w:left w:val="single" w:sz="4" w:space="0" w:color="auto"/>
              <w:bottom w:val="single" w:sz="4" w:space="0" w:color="auto"/>
              <w:right w:val="single" w:sz="4" w:space="0" w:color="auto"/>
            </w:tcBorders>
          </w:tcPr>
          <w:p w14:paraId="42C0B2A4" w14:textId="77777777" w:rsidR="008B0FFD" w:rsidRDefault="008B0FFD" w:rsidP="00104FFD">
            <w:pPr>
              <w:pStyle w:val="TAC"/>
              <w:rPr>
                <w:lang w:eastAsia="zh-CN"/>
              </w:rPr>
            </w:pPr>
            <w:r>
              <w:rPr>
                <w:rFonts w:eastAsia="Arial" w:cs="Arial"/>
              </w:rPr>
              <w:t>n258</w:t>
            </w:r>
          </w:p>
        </w:tc>
        <w:tc>
          <w:tcPr>
            <w:tcW w:w="3061" w:type="dxa"/>
            <w:tcBorders>
              <w:top w:val="single" w:sz="4" w:space="0" w:color="auto"/>
              <w:left w:val="single" w:sz="4" w:space="0" w:color="auto"/>
              <w:bottom w:val="single" w:sz="4" w:space="0" w:color="auto"/>
              <w:right w:val="single" w:sz="4" w:space="0" w:color="auto"/>
            </w:tcBorders>
          </w:tcPr>
          <w:p w14:paraId="75921637" w14:textId="77777777" w:rsidR="008B0FFD" w:rsidRDefault="008B0FFD" w:rsidP="00104FFD">
            <w:pPr>
              <w:pStyle w:val="TAC"/>
              <w:rPr>
                <w:lang w:val="en-US" w:eastAsia="zh-CN" w:bidi="ar"/>
              </w:rPr>
            </w:pPr>
            <w:r>
              <w:rPr>
                <w:rFonts w:eastAsia="Arial" w:cs="Arial"/>
              </w:rPr>
              <w:t>CA_n258O</w:t>
            </w:r>
          </w:p>
        </w:tc>
        <w:tc>
          <w:tcPr>
            <w:tcW w:w="1848" w:type="dxa"/>
            <w:tcBorders>
              <w:top w:val="nil"/>
              <w:left w:val="single" w:sz="4" w:space="0" w:color="auto"/>
              <w:bottom w:val="single" w:sz="4" w:space="0" w:color="auto"/>
              <w:right w:val="single" w:sz="4" w:space="0" w:color="auto"/>
            </w:tcBorders>
          </w:tcPr>
          <w:p w14:paraId="006B379E" w14:textId="77777777" w:rsidR="008B0FFD" w:rsidRDefault="008B0FFD" w:rsidP="00104FFD">
            <w:pPr>
              <w:pStyle w:val="TAC"/>
              <w:rPr>
                <w:lang w:eastAsia="zh-CN"/>
              </w:rPr>
            </w:pPr>
          </w:p>
        </w:tc>
      </w:tr>
      <w:tr w:rsidR="008B0FFD" w14:paraId="690C719D" w14:textId="77777777" w:rsidTr="00104FFD">
        <w:trPr>
          <w:trHeight w:val="187"/>
          <w:jc w:val="center"/>
        </w:trPr>
        <w:tc>
          <w:tcPr>
            <w:tcW w:w="1838" w:type="dxa"/>
            <w:tcBorders>
              <w:top w:val="single" w:sz="4" w:space="0" w:color="auto"/>
              <w:left w:val="single" w:sz="4" w:space="0" w:color="auto"/>
              <w:bottom w:val="nil"/>
              <w:right w:val="single" w:sz="4" w:space="0" w:color="auto"/>
            </w:tcBorders>
          </w:tcPr>
          <w:p w14:paraId="60C50530" w14:textId="77777777" w:rsidR="008B0FFD" w:rsidRDefault="008B0FFD" w:rsidP="00104FFD">
            <w:pPr>
              <w:pStyle w:val="TAC"/>
            </w:pPr>
            <w:r>
              <w:rPr>
                <w:rFonts w:eastAsia="Arial" w:cs="Arial"/>
              </w:rPr>
              <w:t>CA_n71A-n258P</w:t>
            </w:r>
          </w:p>
        </w:tc>
        <w:tc>
          <w:tcPr>
            <w:tcW w:w="1960" w:type="dxa"/>
            <w:tcBorders>
              <w:top w:val="single" w:sz="4" w:space="0" w:color="auto"/>
              <w:left w:val="single" w:sz="4" w:space="0" w:color="auto"/>
              <w:bottom w:val="nil"/>
              <w:right w:val="single" w:sz="4" w:space="0" w:color="auto"/>
            </w:tcBorders>
          </w:tcPr>
          <w:p w14:paraId="0164E370" w14:textId="77777777" w:rsidR="008B0FFD" w:rsidRDefault="008B0FFD" w:rsidP="00104FFD">
            <w:pPr>
              <w:pStyle w:val="TAC"/>
            </w:pPr>
            <w:r>
              <w:rPr>
                <w:rFonts w:eastAsia="Arial" w:cs="Arial"/>
              </w:rPr>
              <w:t>CA_n71A-n258A/O/P</w:t>
            </w:r>
          </w:p>
        </w:tc>
        <w:tc>
          <w:tcPr>
            <w:tcW w:w="845" w:type="dxa"/>
            <w:tcBorders>
              <w:top w:val="single" w:sz="4" w:space="0" w:color="auto"/>
              <w:left w:val="single" w:sz="4" w:space="0" w:color="auto"/>
              <w:bottom w:val="single" w:sz="4" w:space="0" w:color="auto"/>
              <w:right w:val="single" w:sz="4" w:space="0" w:color="auto"/>
            </w:tcBorders>
          </w:tcPr>
          <w:p w14:paraId="1675E528" w14:textId="77777777" w:rsidR="008B0FFD" w:rsidRDefault="008B0FFD" w:rsidP="00104FFD">
            <w:pPr>
              <w:pStyle w:val="TAC"/>
              <w:rPr>
                <w:lang w:eastAsia="zh-CN"/>
              </w:rPr>
            </w:pPr>
            <w:r>
              <w:rPr>
                <w:rFonts w:eastAsia="Arial" w:cs="Arial"/>
              </w:rPr>
              <w:t>n71</w:t>
            </w:r>
          </w:p>
        </w:tc>
        <w:tc>
          <w:tcPr>
            <w:tcW w:w="3061" w:type="dxa"/>
            <w:tcBorders>
              <w:top w:val="single" w:sz="4" w:space="0" w:color="auto"/>
              <w:left w:val="single" w:sz="4" w:space="0" w:color="auto"/>
              <w:bottom w:val="single" w:sz="4" w:space="0" w:color="auto"/>
              <w:right w:val="single" w:sz="4" w:space="0" w:color="auto"/>
            </w:tcBorders>
          </w:tcPr>
          <w:p w14:paraId="43E4DC1D" w14:textId="77777777" w:rsidR="008B0FFD" w:rsidRDefault="008B0FFD" w:rsidP="00104FFD">
            <w:pPr>
              <w:pStyle w:val="TAC"/>
              <w:rPr>
                <w:lang w:val="en-US" w:eastAsia="zh-CN" w:bidi="ar"/>
              </w:rPr>
            </w:pPr>
            <w:r>
              <w:rPr>
                <w:rFonts w:eastAsia="Arial" w:cs="Arial"/>
              </w:rPr>
              <w:t>5, 10, 15, 20, 25, 30, 35</w:t>
            </w:r>
          </w:p>
        </w:tc>
        <w:tc>
          <w:tcPr>
            <w:tcW w:w="1848" w:type="dxa"/>
            <w:tcBorders>
              <w:top w:val="single" w:sz="4" w:space="0" w:color="auto"/>
              <w:left w:val="single" w:sz="4" w:space="0" w:color="auto"/>
              <w:bottom w:val="nil"/>
              <w:right w:val="single" w:sz="4" w:space="0" w:color="auto"/>
            </w:tcBorders>
          </w:tcPr>
          <w:p w14:paraId="3DDD2CCC" w14:textId="77777777" w:rsidR="008B0FFD" w:rsidRDefault="008B0FFD" w:rsidP="00104FFD">
            <w:pPr>
              <w:pStyle w:val="TAC"/>
              <w:rPr>
                <w:lang w:eastAsia="zh-CN"/>
              </w:rPr>
            </w:pPr>
            <w:r>
              <w:rPr>
                <w:rFonts w:eastAsia="Arial" w:cs="Arial"/>
              </w:rPr>
              <w:t>0</w:t>
            </w:r>
          </w:p>
        </w:tc>
      </w:tr>
      <w:tr w:rsidR="008B0FFD" w14:paraId="2D3272FA" w14:textId="77777777" w:rsidTr="00104FFD">
        <w:trPr>
          <w:trHeight w:val="187"/>
          <w:jc w:val="center"/>
        </w:trPr>
        <w:tc>
          <w:tcPr>
            <w:tcW w:w="1838" w:type="dxa"/>
            <w:tcBorders>
              <w:top w:val="nil"/>
              <w:left w:val="single" w:sz="4" w:space="0" w:color="auto"/>
              <w:bottom w:val="single" w:sz="4" w:space="0" w:color="auto"/>
              <w:right w:val="single" w:sz="4" w:space="0" w:color="auto"/>
            </w:tcBorders>
          </w:tcPr>
          <w:p w14:paraId="1D6F7645" w14:textId="77777777" w:rsidR="008B0FFD" w:rsidRDefault="008B0FFD" w:rsidP="00104FFD">
            <w:pPr>
              <w:pStyle w:val="TAC"/>
            </w:pPr>
          </w:p>
        </w:tc>
        <w:tc>
          <w:tcPr>
            <w:tcW w:w="1960" w:type="dxa"/>
            <w:tcBorders>
              <w:top w:val="nil"/>
              <w:left w:val="single" w:sz="4" w:space="0" w:color="auto"/>
              <w:bottom w:val="single" w:sz="4" w:space="0" w:color="auto"/>
              <w:right w:val="single" w:sz="4" w:space="0" w:color="auto"/>
            </w:tcBorders>
          </w:tcPr>
          <w:p w14:paraId="5818ED90" w14:textId="77777777" w:rsidR="008B0FFD" w:rsidRDefault="008B0FFD" w:rsidP="00104FFD">
            <w:pPr>
              <w:pStyle w:val="TAC"/>
            </w:pPr>
          </w:p>
        </w:tc>
        <w:tc>
          <w:tcPr>
            <w:tcW w:w="845" w:type="dxa"/>
            <w:tcBorders>
              <w:top w:val="single" w:sz="4" w:space="0" w:color="auto"/>
              <w:left w:val="single" w:sz="4" w:space="0" w:color="auto"/>
              <w:bottom w:val="single" w:sz="4" w:space="0" w:color="auto"/>
              <w:right w:val="single" w:sz="4" w:space="0" w:color="auto"/>
            </w:tcBorders>
          </w:tcPr>
          <w:p w14:paraId="4F5E8581" w14:textId="77777777" w:rsidR="008B0FFD" w:rsidRDefault="008B0FFD" w:rsidP="00104FFD">
            <w:pPr>
              <w:pStyle w:val="TAC"/>
              <w:rPr>
                <w:lang w:eastAsia="zh-CN"/>
              </w:rPr>
            </w:pPr>
            <w:r>
              <w:rPr>
                <w:rFonts w:eastAsia="Arial" w:cs="Arial"/>
              </w:rPr>
              <w:t>n258</w:t>
            </w:r>
          </w:p>
        </w:tc>
        <w:tc>
          <w:tcPr>
            <w:tcW w:w="3061" w:type="dxa"/>
            <w:tcBorders>
              <w:top w:val="single" w:sz="4" w:space="0" w:color="auto"/>
              <w:left w:val="single" w:sz="4" w:space="0" w:color="auto"/>
              <w:bottom w:val="single" w:sz="4" w:space="0" w:color="auto"/>
              <w:right w:val="single" w:sz="4" w:space="0" w:color="auto"/>
            </w:tcBorders>
          </w:tcPr>
          <w:p w14:paraId="783477AF" w14:textId="77777777" w:rsidR="008B0FFD" w:rsidRDefault="008B0FFD" w:rsidP="00104FFD">
            <w:pPr>
              <w:pStyle w:val="TAC"/>
              <w:rPr>
                <w:lang w:val="en-US" w:eastAsia="zh-CN" w:bidi="ar"/>
              </w:rPr>
            </w:pPr>
            <w:r>
              <w:rPr>
                <w:rFonts w:eastAsia="Arial" w:cs="Arial"/>
              </w:rPr>
              <w:t>CA_n258P</w:t>
            </w:r>
          </w:p>
        </w:tc>
        <w:tc>
          <w:tcPr>
            <w:tcW w:w="1848" w:type="dxa"/>
            <w:tcBorders>
              <w:top w:val="nil"/>
              <w:left w:val="single" w:sz="4" w:space="0" w:color="auto"/>
              <w:bottom w:val="single" w:sz="4" w:space="0" w:color="auto"/>
              <w:right w:val="single" w:sz="4" w:space="0" w:color="auto"/>
            </w:tcBorders>
          </w:tcPr>
          <w:p w14:paraId="0FE05BE7" w14:textId="77777777" w:rsidR="008B0FFD" w:rsidRDefault="008B0FFD" w:rsidP="00104FFD">
            <w:pPr>
              <w:pStyle w:val="TAC"/>
              <w:rPr>
                <w:lang w:eastAsia="zh-CN"/>
              </w:rPr>
            </w:pPr>
          </w:p>
        </w:tc>
      </w:tr>
      <w:tr w:rsidR="008B0FFD" w14:paraId="50A6885C" w14:textId="77777777" w:rsidTr="00104FFD">
        <w:trPr>
          <w:trHeight w:val="187"/>
          <w:jc w:val="center"/>
        </w:trPr>
        <w:tc>
          <w:tcPr>
            <w:tcW w:w="1838" w:type="dxa"/>
            <w:tcBorders>
              <w:top w:val="single" w:sz="4" w:space="0" w:color="auto"/>
              <w:left w:val="single" w:sz="4" w:space="0" w:color="auto"/>
              <w:bottom w:val="nil"/>
              <w:right w:val="single" w:sz="4" w:space="0" w:color="auto"/>
            </w:tcBorders>
          </w:tcPr>
          <w:p w14:paraId="0371B44B" w14:textId="77777777" w:rsidR="008B0FFD" w:rsidRDefault="008B0FFD" w:rsidP="00104FFD">
            <w:pPr>
              <w:pStyle w:val="TAC"/>
            </w:pPr>
            <w:r>
              <w:rPr>
                <w:rFonts w:eastAsia="Arial" w:cs="Arial"/>
              </w:rPr>
              <w:t>CA_n71A-n258Q</w:t>
            </w:r>
          </w:p>
        </w:tc>
        <w:tc>
          <w:tcPr>
            <w:tcW w:w="1960" w:type="dxa"/>
            <w:tcBorders>
              <w:top w:val="single" w:sz="4" w:space="0" w:color="auto"/>
              <w:left w:val="single" w:sz="4" w:space="0" w:color="auto"/>
              <w:bottom w:val="nil"/>
              <w:right w:val="single" w:sz="4" w:space="0" w:color="auto"/>
            </w:tcBorders>
          </w:tcPr>
          <w:p w14:paraId="3C1E620F" w14:textId="77777777" w:rsidR="008B0FFD" w:rsidRDefault="008B0FFD" w:rsidP="00104FFD">
            <w:pPr>
              <w:pStyle w:val="TAC"/>
            </w:pPr>
            <w:r>
              <w:rPr>
                <w:rFonts w:eastAsia="Arial" w:cs="Arial"/>
              </w:rPr>
              <w:t>CA_n71A-n258A/O/P/Q</w:t>
            </w:r>
          </w:p>
        </w:tc>
        <w:tc>
          <w:tcPr>
            <w:tcW w:w="845" w:type="dxa"/>
            <w:tcBorders>
              <w:top w:val="single" w:sz="4" w:space="0" w:color="auto"/>
              <w:left w:val="single" w:sz="4" w:space="0" w:color="auto"/>
              <w:bottom w:val="single" w:sz="4" w:space="0" w:color="auto"/>
              <w:right w:val="single" w:sz="4" w:space="0" w:color="auto"/>
            </w:tcBorders>
          </w:tcPr>
          <w:p w14:paraId="74A4B7DB" w14:textId="77777777" w:rsidR="008B0FFD" w:rsidRDefault="008B0FFD" w:rsidP="00104FFD">
            <w:pPr>
              <w:pStyle w:val="TAC"/>
              <w:rPr>
                <w:lang w:eastAsia="zh-CN"/>
              </w:rPr>
            </w:pPr>
            <w:r>
              <w:rPr>
                <w:rFonts w:eastAsia="Arial" w:cs="Arial"/>
              </w:rPr>
              <w:t>n71</w:t>
            </w:r>
          </w:p>
        </w:tc>
        <w:tc>
          <w:tcPr>
            <w:tcW w:w="3061" w:type="dxa"/>
            <w:tcBorders>
              <w:top w:val="single" w:sz="4" w:space="0" w:color="auto"/>
              <w:left w:val="single" w:sz="4" w:space="0" w:color="auto"/>
              <w:bottom w:val="single" w:sz="4" w:space="0" w:color="auto"/>
              <w:right w:val="single" w:sz="4" w:space="0" w:color="auto"/>
            </w:tcBorders>
          </w:tcPr>
          <w:p w14:paraId="6E2E47AA" w14:textId="77777777" w:rsidR="008B0FFD" w:rsidRDefault="008B0FFD" w:rsidP="00104FFD">
            <w:pPr>
              <w:pStyle w:val="TAC"/>
              <w:rPr>
                <w:lang w:val="en-US" w:eastAsia="zh-CN" w:bidi="ar"/>
              </w:rPr>
            </w:pPr>
            <w:r>
              <w:rPr>
                <w:rFonts w:eastAsia="Arial" w:cs="Arial"/>
              </w:rPr>
              <w:t>5, 10, 15, 20, 25, 30, 35</w:t>
            </w:r>
          </w:p>
        </w:tc>
        <w:tc>
          <w:tcPr>
            <w:tcW w:w="1848" w:type="dxa"/>
            <w:tcBorders>
              <w:top w:val="single" w:sz="4" w:space="0" w:color="auto"/>
              <w:left w:val="single" w:sz="4" w:space="0" w:color="auto"/>
              <w:bottom w:val="nil"/>
              <w:right w:val="single" w:sz="4" w:space="0" w:color="auto"/>
            </w:tcBorders>
          </w:tcPr>
          <w:p w14:paraId="00802F63" w14:textId="77777777" w:rsidR="008B0FFD" w:rsidRDefault="008B0FFD" w:rsidP="00104FFD">
            <w:pPr>
              <w:pStyle w:val="TAC"/>
              <w:rPr>
                <w:lang w:eastAsia="zh-CN"/>
              </w:rPr>
            </w:pPr>
            <w:r>
              <w:rPr>
                <w:rFonts w:eastAsia="Arial" w:cs="Arial"/>
              </w:rPr>
              <w:t>0</w:t>
            </w:r>
          </w:p>
        </w:tc>
      </w:tr>
      <w:tr w:rsidR="008B0FFD" w14:paraId="5A50AD57" w14:textId="77777777" w:rsidTr="00104FFD">
        <w:trPr>
          <w:trHeight w:val="187"/>
          <w:jc w:val="center"/>
        </w:trPr>
        <w:tc>
          <w:tcPr>
            <w:tcW w:w="1838" w:type="dxa"/>
            <w:tcBorders>
              <w:top w:val="nil"/>
              <w:left w:val="single" w:sz="4" w:space="0" w:color="auto"/>
              <w:bottom w:val="single" w:sz="4" w:space="0" w:color="auto"/>
              <w:right w:val="single" w:sz="4" w:space="0" w:color="auto"/>
            </w:tcBorders>
          </w:tcPr>
          <w:p w14:paraId="1FCA0F63" w14:textId="77777777" w:rsidR="008B0FFD" w:rsidRDefault="008B0FFD" w:rsidP="00104FFD">
            <w:pPr>
              <w:pStyle w:val="TAC"/>
            </w:pPr>
          </w:p>
        </w:tc>
        <w:tc>
          <w:tcPr>
            <w:tcW w:w="1960" w:type="dxa"/>
            <w:tcBorders>
              <w:top w:val="nil"/>
              <w:left w:val="single" w:sz="4" w:space="0" w:color="auto"/>
              <w:bottom w:val="single" w:sz="4" w:space="0" w:color="auto"/>
              <w:right w:val="single" w:sz="4" w:space="0" w:color="auto"/>
            </w:tcBorders>
          </w:tcPr>
          <w:p w14:paraId="25BCFF5D" w14:textId="77777777" w:rsidR="008B0FFD" w:rsidRDefault="008B0FFD" w:rsidP="00104FFD">
            <w:pPr>
              <w:pStyle w:val="TAC"/>
            </w:pPr>
          </w:p>
        </w:tc>
        <w:tc>
          <w:tcPr>
            <w:tcW w:w="845" w:type="dxa"/>
            <w:tcBorders>
              <w:top w:val="single" w:sz="4" w:space="0" w:color="auto"/>
              <w:left w:val="single" w:sz="4" w:space="0" w:color="auto"/>
              <w:bottom w:val="single" w:sz="4" w:space="0" w:color="auto"/>
              <w:right w:val="single" w:sz="4" w:space="0" w:color="auto"/>
            </w:tcBorders>
          </w:tcPr>
          <w:p w14:paraId="5E9D67AD" w14:textId="77777777" w:rsidR="008B0FFD" w:rsidRDefault="008B0FFD" w:rsidP="00104FFD">
            <w:pPr>
              <w:pStyle w:val="TAC"/>
              <w:rPr>
                <w:lang w:eastAsia="zh-CN"/>
              </w:rPr>
            </w:pPr>
            <w:r>
              <w:rPr>
                <w:rFonts w:eastAsia="Arial" w:cs="Arial"/>
              </w:rPr>
              <w:t>n258</w:t>
            </w:r>
          </w:p>
        </w:tc>
        <w:tc>
          <w:tcPr>
            <w:tcW w:w="3061" w:type="dxa"/>
            <w:tcBorders>
              <w:top w:val="single" w:sz="4" w:space="0" w:color="auto"/>
              <w:left w:val="single" w:sz="4" w:space="0" w:color="auto"/>
              <w:bottom w:val="single" w:sz="4" w:space="0" w:color="auto"/>
              <w:right w:val="single" w:sz="4" w:space="0" w:color="auto"/>
            </w:tcBorders>
          </w:tcPr>
          <w:p w14:paraId="579F5055" w14:textId="77777777" w:rsidR="008B0FFD" w:rsidRDefault="008B0FFD" w:rsidP="00104FFD">
            <w:pPr>
              <w:pStyle w:val="TAC"/>
              <w:rPr>
                <w:lang w:val="en-US" w:eastAsia="zh-CN" w:bidi="ar"/>
              </w:rPr>
            </w:pPr>
            <w:r>
              <w:rPr>
                <w:rFonts w:eastAsia="Arial" w:cs="Arial"/>
              </w:rPr>
              <w:t>CA_n258Q</w:t>
            </w:r>
          </w:p>
        </w:tc>
        <w:tc>
          <w:tcPr>
            <w:tcW w:w="1848" w:type="dxa"/>
            <w:tcBorders>
              <w:top w:val="nil"/>
              <w:left w:val="single" w:sz="4" w:space="0" w:color="auto"/>
              <w:bottom w:val="single" w:sz="4" w:space="0" w:color="auto"/>
              <w:right w:val="single" w:sz="4" w:space="0" w:color="auto"/>
            </w:tcBorders>
          </w:tcPr>
          <w:p w14:paraId="15D9A9B8" w14:textId="77777777" w:rsidR="008B0FFD" w:rsidRDefault="008B0FFD" w:rsidP="00104FFD">
            <w:pPr>
              <w:pStyle w:val="TAC"/>
              <w:rPr>
                <w:lang w:eastAsia="zh-CN"/>
              </w:rPr>
            </w:pPr>
          </w:p>
        </w:tc>
      </w:tr>
      <w:tr w:rsidR="008B0FFD" w:rsidRPr="00F53319" w14:paraId="5DB0A76C" w14:textId="77777777" w:rsidTr="00104FFD">
        <w:trPr>
          <w:trHeight w:val="187"/>
          <w:jc w:val="center"/>
        </w:trPr>
        <w:tc>
          <w:tcPr>
            <w:tcW w:w="1838" w:type="dxa"/>
            <w:tcBorders>
              <w:top w:val="single" w:sz="4" w:space="0" w:color="auto"/>
              <w:left w:val="single" w:sz="4" w:space="0" w:color="auto"/>
              <w:bottom w:val="nil"/>
              <w:right w:val="single" w:sz="4" w:space="0" w:color="auto"/>
            </w:tcBorders>
          </w:tcPr>
          <w:p w14:paraId="6416D6F8" w14:textId="77777777" w:rsidR="008B0FFD" w:rsidRPr="00F53319" w:rsidRDefault="008B0FFD" w:rsidP="00104FFD">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CA_n71A-n260A</w:t>
            </w:r>
          </w:p>
        </w:tc>
        <w:tc>
          <w:tcPr>
            <w:tcW w:w="1960" w:type="dxa"/>
            <w:tcBorders>
              <w:top w:val="single" w:sz="4" w:space="0" w:color="auto"/>
              <w:left w:val="single" w:sz="4" w:space="0" w:color="auto"/>
              <w:bottom w:val="nil"/>
              <w:right w:val="single" w:sz="4" w:space="0" w:color="auto"/>
            </w:tcBorders>
          </w:tcPr>
          <w:p w14:paraId="5B41C54E" w14:textId="77777777" w:rsidR="008B0FFD" w:rsidRPr="00F53319" w:rsidRDefault="008B0FFD" w:rsidP="00104FFD">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w:t>
            </w:r>
          </w:p>
        </w:tc>
        <w:tc>
          <w:tcPr>
            <w:tcW w:w="845" w:type="dxa"/>
            <w:tcBorders>
              <w:top w:val="single" w:sz="4" w:space="0" w:color="auto"/>
              <w:left w:val="single" w:sz="4" w:space="0" w:color="auto"/>
              <w:bottom w:val="single" w:sz="4" w:space="0" w:color="auto"/>
              <w:right w:val="single" w:sz="4" w:space="0" w:color="auto"/>
            </w:tcBorders>
          </w:tcPr>
          <w:p w14:paraId="053B19AE" w14:textId="77777777" w:rsidR="008B0FFD" w:rsidRPr="00F53319" w:rsidRDefault="008B0FFD" w:rsidP="00104FFD">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n71</w:t>
            </w:r>
          </w:p>
        </w:tc>
        <w:tc>
          <w:tcPr>
            <w:tcW w:w="3061" w:type="dxa"/>
            <w:tcBorders>
              <w:top w:val="single" w:sz="4" w:space="0" w:color="auto"/>
              <w:left w:val="single" w:sz="4" w:space="0" w:color="auto"/>
              <w:bottom w:val="single" w:sz="4" w:space="0" w:color="auto"/>
              <w:right w:val="single" w:sz="4" w:space="0" w:color="auto"/>
            </w:tcBorders>
            <w:vAlign w:val="center"/>
          </w:tcPr>
          <w:p w14:paraId="4754E19B" w14:textId="77777777" w:rsidR="008B0FFD" w:rsidRPr="00F53319" w:rsidRDefault="008B0FFD" w:rsidP="00104FFD">
            <w:pPr>
              <w:keepNext/>
              <w:keepLines/>
              <w:spacing w:after="0"/>
              <w:jc w:val="center"/>
              <w:rPr>
                <w:rFonts w:ascii="Arial" w:hAnsi="Arial"/>
                <w:sz w:val="18"/>
                <w:lang w:eastAsia="zh-CN"/>
              </w:rPr>
            </w:pPr>
            <w:r w:rsidRPr="00F53319">
              <w:rPr>
                <w:rFonts w:ascii="Arial" w:hAnsi="Arial"/>
                <w:sz w:val="18"/>
                <w:lang w:val="en-US" w:eastAsia="zh-CN" w:bidi="ar"/>
              </w:rPr>
              <w:t>5, 10, 15, 20</w:t>
            </w:r>
          </w:p>
        </w:tc>
        <w:tc>
          <w:tcPr>
            <w:tcW w:w="1848" w:type="dxa"/>
            <w:tcBorders>
              <w:top w:val="single" w:sz="4" w:space="0" w:color="auto"/>
              <w:left w:val="single" w:sz="4" w:space="0" w:color="auto"/>
              <w:bottom w:val="nil"/>
              <w:right w:val="single" w:sz="4" w:space="0" w:color="auto"/>
            </w:tcBorders>
          </w:tcPr>
          <w:p w14:paraId="1E5FD665" w14:textId="77777777" w:rsidR="008B0FFD" w:rsidRPr="00F53319" w:rsidRDefault="008B0FFD" w:rsidP="00104FFD">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8B0FFD" w:rsidRPr="00F53319" w14:paraId="18A05838" w14:textId="77777777" w:rsidTr="00104FFD">
        <w:trPr>
          <w:trHeight w:val="187"/>
          <w:jc w:val="center"/>
        </w:trPr>
        <w:tc>
          <w:tcPr>
            <w:tcW w:w="1838" w:type="dxa"/>
            <w:tcBorders>
              <w:top w:val="nil"/>
              <w:left w:val="single" w:sz="4" w:space="0" w:color="auto"/>
              <w:bottom w:val="single" w:sz="4" w:space="0" w:color="auto"/>
              <w:right w:val="single" w:sz="4" w:space="0" w:color="auto"/>
            </w:tcBorders>
          </w:tcPr>
          <w:p w14:paraId="5D13C60E" w14:textId="77777777" w:rsidR="008B0FFD" w:rsidRPr="00F53319" w:rsidRDefault="008B0FFD" w:rsidP="00104FFD">
            <w:pPr>
              <w:keepNext/>
              <w:keepLines/>
              <w:overflowPunct w:val="0"/>
              <w:autoSpaceDE w:val="0"/>
              <w:autoSpaceDN w:val="0"/>
              <w:adjustRightInd w:val="0"/>
              <w:spacing w:after="0"/>
              <w:jc w:val="center"/>
              <w:rPr>
                <w:rFonts w:ascii="Arial" w:hAnsi="Arial"/>
                <w:sz w:val="18"/>
                <w:szCs w:val="18"/>
              </w:rPr>
            </w:pPr>
          </w:p>
        </w:tc>
        <w:tc>
          <w:tcPr>
            <w:tcW w:w="1960" w:type="dxa"/>
            <w:tcBorders>
              <w:top w:val="nil"/>
              <w:left w:val="single" w:sz="4" w:space="0" w:color="auto"/>
              <w:bottom w:val="single" w:sz="4" w:space="0" w:color="auto"/>
              <w:right w:val="single" w:sz="4" w:space="0" w:color="auto"/>
            </w:tcBorders>
          </w:tcPr>
          <w:p w14:paraId="5AA1EF89" w14:textId="77777777" w:rsidR="008B0FFD" w:rsidRPr="00F53319" w:rsidRDefault="008B0FFD" w:rsidP="00104FFD">
            <w:pPr>
              <w:keepNext/>
              <w:keepLines/>
              <w:overflowPunct w:val="0"/>
              <w:autoSpaceDE w:val="0"/>
              <w:autoSpaceDN w:val="0"/>
              <w:adjustRightInd w:val="0"/>
              <w:spacing w:after="0"/>
              <w:jc w:val="center"/>
              <w:rPr>
                <w:rFonts w:ascii="Arial" w:hAnsi="Arial"/>
                <w:sz w:val="18"/>
                <w:szCs w:val="18"/>
              </w:rPr>
            </w:pPr>
          </w:p>
        </w:tc>
        <w:tc>
          <w:tcPr>
            <w:tcW w:w="845" w:type="dxa"/>
            <w:tcBorders>
              <w:top w:val="single" w:sz="4" w:space="0" w:color="auto"/>
              <w:left w:val="single" w:sz="4" w:space="0" w:color="auto"/>
              <w:bottom w:val="single" w:sz="4" w:space="0" w:color="auto"/>
              <w:right w:val="single" w:sz="4" w:space="0" w:color="auto"/>
            </w:tcBorders>
          </w:tcPr>
          <w:p w14:paraId="116F3C8E" w14:textId="77777777" w:rsidR="008B0FFD" w:rsidRPr="00F53319" w:rsidRDefault="008B0FFD" w:rsidP="00104FFD">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n260</w:t>
            </w:r>
          </w:p>
        </w:tc>
        <w:tc>
          <w:tcPr>
            <w:tcW w:w="3061" w:type="dxa"/>
            <w:tcBorders>
              <w:top w:val="single" w:sz="4" w:space="0" w:color="auto"/>
              <w:left w:val="single" w:sz="4" w:space="0" w:color="auto"/>
              <w:bottom w:val="single" w:sz="4" w:space="0" w:color="auto"/>
              <w:right w:val="single" w:sz="4" w:space="0" w:color="auto"/>
            </w:tcBorders>
            <w:vAlign w:val="center"/>
          </w:tcPr>
          <w:p w14:paraId="7372C8A2" w14:textId="77777777" w:rsidR="008B0FFD" w:rsidRPr="00F53319" w:rsidRDefault="008B0FFD" w:rsidP="00104FFD">
            <w:pPr>
              <w:keepNext/>
              <w:keepLines/>
              <w:spacing w:after="0"/>
              <w:jc w:val="center"/>
              <w:rPr>
                <w:rFonts w:ascii="Arial" w:hAnsi="Arial"/>
                <w:sz w:val="18"/>
                <w:lang w:eastAsia="zh-CN"/>
              </w:rPr>
            </w:pPr>
            <w:r w:rsidRPr="00F53319">
              <w:rPr>
                <w:rFonts w:ascii="Arial" w:hAnsi="Arial"/>
                <w:sz w:val="18"/>
                <w:lang w:val="en-US" w:eastAsia="zh-CN" w:bidi="ar"/>
              </w:rPr>
              <w:t>50, 100, 200, 400</w:t>
            </w:r>
          </w:p>
        </w:tc>
        <w:tc>
          <w:tcPr>
            <w:tcW w:w="1848" w:type="dxa"/>
            <w:tcBorders>
              <w:top w:val="nil"/>
              <w:left w:val="single" w:sz="4" w:space="0" w:color="auto"/>
              <w:bottom w:val="single" w:sz="4" w:space="0" w:color="auto"/>
              <w:right w:val="single" w:sz="4" w:space="0" w:color="auto"/>
            </w:tcBorders>
          </w:tcPr>
          <w:p w14:paraId="1587DFC5" w14:textId="77777777" w:rsidR="008B0FFD" w:rsidRPr="00F53319" w:rsidRDefault="008B0FFD" w:rsidP="00104FFD">
            <w:pPr>
              <w:keepNext/>
              <w:keepLines/>
              <w:overflowPunct w:val="0"/>
              <w:autoSpaceDE w:val="0"/>
              <w:autoSpaceDN w:val="0"/>
              <w:adjustRightInd w:val="0"/>
              <w:spacing w:after="0"/>
              <w:jc w:val="center"/>
              <w:rPr>
                <w:rFonts w:ascii="Arial" w:hAnsi="Arial"/>
                <w:sz w:val="18"/>
                <w:szCs w:val="18"/>
                <w:lang w:eastAsia="zh-CN"/>
              </w:rPr>
            </w:pPr>
          </w:p>
        </w:tc>
      </w:tr>
      <w:tr w:rsidR="008B0FFD" w:rsidRPr="00F53319" w14:paraId="00730F8D" w14:textId="77777777" w:rsidTr="00104FFD">
        <w:trPr>
          <w:trHeight w:val="187"/>
          <w:jc w:val="center"/>
        </w:trPr>
        <w:tc>
          <w:tcPr>
            <w:tcW w:w="1838" w:type="dxa"/>
            <w:tcBorders>
              <w:top w:val="single" w:sz="4" w:space="0" w:color="auto"/>
              <w:left w:val="single" w:sz="4" w:space="0" w:color="auto"/>
              <w:bottom w:val="nil"/>
              <w:right w:val="single" w:sz="4" w:space="0" w:color="auto"/>
            </w:tcBorders>
          </w:tcPr>
          <w:p w14:paraId="5A65130A" w14:textId="77777777" w:rsidR="008B0FFD" w:rsidRPr="00F53319" w:rsidRDefault="008B0FFD" w:rsidP="00104FFD">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CA_n71A-n260(2A)</w:t>
            </w:r>
          </w:p>
        </w:tc>
        <w:tc>
          <w:tcPr>
            <w:tcW w:w="1960" w:type="dxa"/>
            <w:tcBorders>
              <w:top w:val="single" w:sz="4" w:space="0" w:color="auto"/>
              <w:left w:val="single" w:sz="4" w:space="0" w:color="auto"/>
              <w:bottom w:val="nil"/>
              <w:right w:val="single" w:sz="4" w:space="0" w:color="auto"/>
            </w:tcBorders>
          </w:tcPr>
          <w:p w14:paraId="72985766" w14:textId="77777777" w:rsidR="008B0FFD" w:rsidRPr="00F53319" w:rsidRDefault="008B0FFD" w:rsidP="00104FFD">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w:t>
            </w:r>
          </w:p>
        </w:tc>
        <w:tc>
          <w:tcPr>
            <w:tcW w:w="845" w:type="dxa"/>
            <w:tcBorders>
              <w:top w:val="single" w:sz="4" w:space="0" w:color="auto"/>
              <w:left w:val="single" w:sz="4" w:space="0" w:color="auto"/>
              <w:bottom w:val="single" w:sz="4" w:space="0" w:color="auto"/>
              <w:right w:val="single" w:sz="4" w:space="0" w:color="auto"/>
            </w:tcBorders>
          </w:tcPr>
          <w:p w14:paraId="595DCC0E" w14:textId="77777777" w:rsidR="008B0FFD" w:rsidRPr="00F53319" w:rsidRDefault="008B0FFD" w:rsidP="00104FFD">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n71</w:t>
            </w:r>
          </w:p>
        </w:tc>
        <w:tc>
          <w:tcPr>
            <w:tcW w:w="3061" w:type="dxa"/>
            <w:tcBorders>
              <w:top w:val="single" w:sz="4" w:space="0" w:color="auto"/>
              <w:left w:val="single" w:sz="4" w:space="0" w:color="auto"/>
              <w:bottom w:val="single" w:sz="4" w:space="0" w:color="auto"/>
              <w:right w:val="single" w:sz="4" w:space="0" w:color="auto"/>
            </w:tcBorders>
            <w:vAlign w:val="center"/>
          </w:tcPr>
          <w:p w14:paraId="7E6A136B" w14:textId="77777777" w:rsidR="008B0FFD" w:rsidRPr="00F53319" w:rsidRDefault="008B0FFD" w:rsidP="00104FFD">
            <w:pPr>
              <w:keepNext/>
              <w:keepLines/>
              <w:spacing w:after="0"/>
              <w:jc w:val="center"/>
              <w:rPr>
                <w:rFonts w:ascii="Arial" w:hAnsi="Arial"/>
                <w:sz w:val="18"/>
                <w:lang w:eastAsia="zh-CN"/>
              </w:rPr>
            </w:pPr>
            <w:r w:rsidRPr="00F53319">
              <w:rPr>
                <w:rFonts w:ascii="Arial" w:hAnsi="Arial"/>
                <w:sz w:val="18"/>
                <w:lang w:val="en-US" w:eastAsia="zh-CN" w:bidi="ar"/>
              </w:rPr>
              <w:t>5, 10, 15, 20</w:t>
            </w:r>
          </w:p>
        </w:tc>
        <w:tc>
          <w:tcPr>
            <w:tcW w:w="1848" w:type="dxa"/>
            <w:tcBorders>
              <w:top w:val="single" w:sz="4" w:space="0" w:color="auto"/>
              <w:left w:val="single" w:sz="4" w:space="0" w:color="auto"/>
              <w:bottom w:val="nil"/>
              <w:right w:val="single" w:sz="4" w:space="0" w:color="auto"/>
            </w:tcBorders>
          </w:tcPr>
          <w:p w14:paraId="4677E403" w14:textId="77777777" w:rsidR="008B0FFD" w:rsidRPr="00F53319" w:rsidRDefault="008B0FFD" w:rsidP="00104FFD">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8B0FFD" w:rsidRPr="00F53319" w14:paraId="618CD491" w14:textId="77777777" w:rsidTr="00104FFD">
        <w:trPr>
          <w:trHeight w:val="187"/>
          <w:jc w:val="center"/>
        </w:trPr>
        <w:tc>
          <w:tcPr>
            <w:tcW w:w="1838" w:type="dxa"/>
            <w:tcBorders>
              <w:top w:val="nil"/>
              <w:left w:val="single" w:sz="4" w:space="0" w:color="auto"/>
              <w:bottom w:val="single" w:sz="4" w:space="0" w:color="auto"/>
              <w:right w:val="single" w:sz="4" w:space="0" w:color="auto"/>
            </w:tcBorders>
          </w:tcPr>
          <w:p w14:paraId="59283A23" w14:textId="77777777" w:rsidR="008B0FFD" w:rsidRPr="00F53319" w:rsidRDefault="008B0FFD" w:rsidP="00104FFD">
            <w:pPr>
              <w:keepNext/>
              <w:keepLines/>
              <w:overflowPunct w:val="0"/>
              <w:autoSpaceDE w:val="0"/>
              <w:autoSpaceDN w:val="0"/>
              <w:adjustRightInd w:val="0"/>
              <w:spacing w:after="0"/>
              <w:jc w:val="center"/>
              <w:rPr>
                <w:rFonts w:ascii="Arial" w:hAnsi="Arial" w:cs="Arial"/>
                <w:sz w:val="18"/>
                <w:szCs w:val="18"/>
                <w:lang w:eastAsia="zh-CN"/>
              </w:rPr>
            </w:pPr>
          </w:p>
        </w:tc>
        <w:tc>
          <w:tcPr>
            <w:tcW w:w="1960" w:type="dxa"/>
            <w:tcBorders>
              <w:top w:val="nil"/>
              <w:left w:val="single" w:sz="4" w:space="0" w:color="auto"/>
              <w:bottom w:val="single" w:sz="4" w:space="0" w:color="auto"/>
              <w:right w:val="single" w:sz="4" w:space="0" w:color="auto"/>
            </w:tcBorders>
          </w:tcPr>
          <w:p w14:paraId="774B271B" w14:textId="77777777" w:rsidR="008B0FFD" w:rsidRPr="00F53319" w:rsidRDefault="008B0FFD" w:rsidP="00104FFD">
            <w:pPr>
              <w:keepNext/>
              <w:keepLines/>
              <w:overflowPunct w:val="0"/>
              <w:autoSpaceDE w:val="0"/>
              <w:autoSpaceDN w:val="0"/>
              <w:adjustRightInd w:val="0"/>
              <w:spacing w:after="0"/>
              <w:jc w:val="center"/>
              <w:rPr>
                <w:rFonts w:ascii="Arial" w:hAnsi="Arial" w:cs="Arial"/>
                <w:sz w:val="18"/>
                <w:szCs w:val="18"/>
                <w:lang w:eastAsia="zh-CN"/>
              </w:rPr>
            </w:pPr>
          </w:p>
        </w:tc>
        <w:tc>
          <w:tcPr>
            <w:tcW w:w="845" w:type="dxa"/>
            <w:tcBorders>
              <w:top w:val="single" w:sz="4" w:space="0" w:color="auto"/>
              <w:left w:val="single" w:sz="4" w:space="0" w:color="auto"/>
              <w:bottom w:val="single" w:sz="4" w:space="0" w:color="auto"/>
              <w:right w:val="single" w:sz="4" w:space="0" w:color="auto"/>
            </w:tcBorders>
          </w:tcPr>
          <w:p w14:paraId="19282CAC" w14:textId="77777777" w:rsidR="008B0FFD" w:rsidRPr="00F53319" w:rsidRDefault="008B0FFD" w:rsidP="00104FFD">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n260</w:t>
            </w:r>
          </w:p>
        </w:tc>
        <w:tc>
          <w:tcPr>
            <w:tcW w:w="3061" w:type="dxa"/>
            <w:tcBorders>
              <w:top w:val="single" w:sz="4" w:space="0" w:color="auto"/>
              <w:left w:val="single" w:sz="4" w:space="0" w:color="auto"/>
              <w:bottom w:val="single" w:sz="4" w:space="0" w:color="auto"/>
              <w:right w:val="single" w:sz="4" w:space="0" w:color="auto"/>
            </w:tcBorders>
            <w:vAlign w:val="center"/>
          </w:tcPr>
          <w:p w14:paraId="354691AF" w14:textId="77777777" w:rsidR="008B0FFD" w:rsidRPr="00F53319" w:rsidRDefault="008B0FFD" w:rsidP="00104FFD">
            <w:pPr>
              <w:keepNext/>
              <w:keepLines/>
              <w:spacing w:after="0"/>
              <w:jc w:val="center"/>
              <w:rPr>
                <w:rFonts w:ascii="Arial" w:hAnsi="Arial"/>
                <w:sz w:val="18"/>
                <w:lang w:eastAsia="zh-CN"/>
              </w:rPr>
            </w:pPr>
            <w:r w:rsidRPr="00F53319">
              <w:rPr>
                <w:rFonts w:ascii="Arial" w:hAnsi="Arial"/>
                <w:sz w:val="18"/>
                <w:lang w:val="en-US" w:eastAsia="zh-CN" w:bidi="ar"/>
              </w:rPr>
              <w:t>CA_n260(2A)</w:t>
            </w:r>
          </w:p>
        </w:tc>
        <w:tc>
          <w:tcPr>
            <w:tcW w:w="1848" w:type="dxa"/>
            <w:tcBorders>
              <w:top w:val="nil"/>
              <w:left w:val="single" w:sz="4" w:space="0" w:color="auto"/>
              <w:bottom w:val="single" w:sz="4" w:space="0" w:color="auto"/>
              <w:right w:val="single" w:sz="4" w:space="0" w:color="auto"/>
            </w:tcBorders>
          </w:tcPr>
          <w:p w14:paraId="6F4FC030" w14:textId="77777777" w:rsidR="008B0FFD" w:rsidRPr="00F53319" w:rsidRDefault="008B0FFD" w:rsidP="00104FFD">
            <w:pPr>
              <w:keepNext/>
              <w:keepLines/>
              <w:overflowPunct w:val="0"/>
              <w:autoSpaceDE w:val="0"/>
              <w:autoSpaceDN w:val="0"/>
              <w:adjustRightInd w:val="0"/>
              <w:spacing w:after="0"/>
              <w:jc w:val="center"/>
              <w:rPr>
                <w:rFonts w:ascii="Arial" w:hAnsi="Arial"/>
                <w:sz w:val="18"/>
                <w:szCs w:val="18"/>
                <w:lang w:eastAsia="zh-CN"/>
              </w:rPr>
            </w:pPr>
          </w:p>
        </w:tc>
      </w:tr>
      <w:tr w:rsidR="008B0FFD" w:rsidRPr="00F53319" w14:paraId="34AB88A5" w14:textId="77777777" w:rsidTr="00104FFD">
        <w:trPr>
          <w:trHeight w:val="187"/>
          <w:jc w:val="center"/>
        </w:trPr>
        <w:tc>
          <w:tcPr>
            <w:tcW w:w="1838" w:type="dxa"/>
            <w:tcBorders>
              <w:top w:val="single" w:sz="4" w:space="0" w:color="auto"/>
              <w:left w:val="single" w:sz="4" w:space="0" w:color="auto"/>
              <w:bottom w:val="nil"/>
              <w:right w:val="single" w:sz="4" w:space="0" w:color="auto"/>
            </w:tcBorders>
          </w:tcPr>
          <w:p w14:paraId="72C3A480" w14:textId="77777777" w:rsidR="008B0FFD" w:rsidRPr="00F53319" w:rsidRDefault="008B0FFD" w:rsidP="00104FFD">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CA_n71A-n260(3A)</w:t>
            </w:r>
          </w:p>
        </w:tc>
        <w:tc>
          <w:tcPr>
            <w:tcW w:w="1960" w:type="dxa"/>
            <w:tcBorders>
              <w:top w:val="single" w:sz="4" w:space="0" w:color="auto"/>
              <w:left w:val="single" w:sz="4" w:space="0" w:color="auto"/>
              <w:bottom w:val="nil"/>
              <w:right w:val="single" w:sz="4" w:space="0" w:color="auto"/>
            </w:tcBorders>
          </w:tcPr>
          <w:p w14:paraId="568ABCEF" w14:textId="77777777" w:rsidR="008B0FFD" w:rsidRPr="00F53319" w:rsidRDefault="008B0FFD" w:rsidP="00104FFD">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w:t>
            </w:r>
          </w:p>
        </w:tc>
        <w:tc>
          <w:tcPr>
            <w:tcW w:w="845" w:type="dxa"/>
            <w:tcBorders>
              <w:top w:val="single" w:sz="4" w:space="0" w:color="auto"/>
              <w:left w:val="single" w:sz="4" w:space="0" w:color="auto"/>
              <w:bottom w:val="single" w:sz="4" w:space="0" w:color="auto"/>
              <w:right w:val="single" w:sz="4" w:space="0" w:color="auto"/>
            </w:tcBorders>
          </w:tcPr>
          <w:p w14:paraId="237EEF2C" w14:textId="77777777" w:rsidR="008B0FFD" w:rsidRPr="00F53319" w:rsidRDefault="008B0FFD" w:rsidP="00104FFD">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n71</w:t>
            </w:r>
          </w:p>
        </w:tc>
        <w:tc>
          <w:tcPr>
            <w:tcW w:w="3061" w:type="dxa"/>
            <w:tcBorders>
              <w:top w:val="single" w:sz="4" w:space="0" w:color="auto"/>
              <w:left w:val="single" w:sz="4" w:space="0" w:color="auto"/>
              <w:bottom w:val="single" w:sz="4" w:space="0" w:color="auto"/>
              <w:right w:val="single" w:sz="4" w:space="0" w:color="auto"/>
            </w:tcBorders>
            <w:vAlign w:val="center"/>
          </w:tcPr>
          <w:p w14:paraId="57AA365C" w14:textId="77777777" w:rsidR="008B0FFD" w:rsidRPr="00F53319" w:rsidRDefault="008B0FFD" w:rsidP="00104FFD">
            <w:pPr>
              <w:keepNext/>
              <w:keepLines/>
              <w:spacing w:after="0"/>
              <w:jc w:val="center"/>
              <w:rPr>
                <w:rFonts w:ascii="Arial" w:hAnsi="Arial"/>
                <w:sz w:val="18"/>
                <w:lang w:eastAsia="zh-CN"/>
              </w:rPr>
            </w:pPr>
            <w:r w:rsidRPr="00F53319">
              <w:rPr>
                <w:rFonts w:ascii="Arial" w:hAnsi="Arial"/>
                <w:sz w:val="18"/>
                <w:lang w:val="en-US" w:eastAsia="zh-CN" w:bidi="ar"/>
              </w:rPr>
              <w:t>5, 10, 15, 20</w:t>
            </w:r>
          </w:p>
        </w:tc>
        <w:tc>
          <w:tcPr>
            <w:tcW w:w="1848" w:type="dxa"/>
            <w:tcBorders>
              <w:top w:val="single" w:sz="4" w:space="0" w:color="auto"/>
              <w:left w:val="single" w:sz="4" w:space="0" w:color="auto"/>
              <w:bottom w:val="nil"/>
              <w:right w:val="single" w:sz="4" w:space="0" w:color="auto"/>
            </w:tcBorders>
          </w:tcPr>
          <w:p w14:paraId="37F45D49" w14:textId="77777777" w:rsidR="008B0FFD" w:rsidRPr="00F53319" w:rsidRDefault="008B0FFD" w:rsidP="00104FFD">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8B0FFD" w:rsidRPr="00F53319" w14:paraId="583BA25B" w14:textId="77777777" w:rsidTr="00104FFD">
        <w:trPr>
          <w:trHeight w:val="187"/>
          <w:jc w:val="center"/>
        </w:trPr>
        <w:tc>
          <w:tcPr>
            <w:tcW w:w="1838" w:type="dxa"/>
            <w:tcBorders>
              <w:top w:val="nil"/>
              <w:left w:val="single" w:sz="4" w:space="0" w:color="auto"/>
              <w:bottom w:val="single" w:sz="4" w:space="0" w:color="auto"/>
              <w:right w:val="single" w:sz="4" w:space="0" w:color="auto"/>
            </w:tcBorders>
          </w:tcPr>
          <w:p w14:paraId="33A5F497" w14:textId="77777777" w:rsidR="008B0FFD" w:rsidRPr="00F53319" w:rsidRDefault="008B0FFD" w:rsidP="00104FFD">
            <w:pPr>
              <w:keepNext/>
              <w:keepLines/>
              <w:overflowPunct w:val="0"/>
              <w:autoSpaceDE w:val="0"/>
              <w:autoSpaceDN w:val="0"/>
              <w:adjustRightInd w:val="0"/>
              <w:spacing w:after="0"/>
              <w:jc w:val="center"/>
              <w:rPr>
                <w:rFonts w:ascii="Arial" w:hAnsi="Arial" w:cs="Arial"/>
                <w:sz w:val="18"/>
                <w:szCs w:val="18"/>
                <w:lang w:eastAsia="zh-CN"/>
              </w:rPr>
            </w:pPr>
          </w:p>
        </w:tc>
        <w:tc>
          <w:tcPr>
            <w:tcW w:w="1960" w:type="dxa"/>
            <w:tcBorders>
              <w:top w:val="nil"/>
              <w:left w:val="single" w:sz="4" w:space="0" w:color="auto"/>
              <w:bottom w:val="single" w:sz="4" w:space="0" w:color="auto"/>
              <w:right w:val="single" w:sz="4" w:space="0" w:color="auto"/>
            </w:tcBorders>
          </w:tcPr>
          <w:p w14:paraId="00A505BF" w14:textId="77777777" w:rsidR="008B0FFD" w:rsidRPr="00F53319" w:rsidRDefault="008B0FFD" w:rsidP="00104FFD">
            <w:pPr>
              <w:keepNext/>
              <w:keepLines/>
              <w:overflowPunct w:val="0"/>
              <w:autoSpaceDE w:val="0"/>
              <w:autoSpaceDN w:val="0"/>
              <w:adjustRightInd w:val="0"/>
              <w:spacing w:after="0"/>
              <w:jc w:val="center"/>
              <w:rPr>
                <w:rFonts w:ascii="Arial" w:hAnsi="Arial" w:cs="Arial"/>
                <w:sz w:val="18"/>
                <w:szCs w:val="18"/>
                <w:lang w:eastAsia="zh-CN"/>
              </w:rPr>
            </w:pPr>
          </w:p>
        </w:tc>
        <w:tc>
          <w:tcPr>
            <w:tcW w:w="845" w:type="dxa"/>
            <w:tcBorders>
              <w:top w:val="single" w:sz="4" w:space="0" w:color="auto"/>
              <w:left w:val="single" w:sz="4" w:space="0" w:color="auto"/>
              <w:bottom w:val="single" w:sz="4" w:space="0" w:color="auto"/>
              <w:right w:val="single" w:sz="4" w:space="0" w:color="auto"/>
            </w:tcBorders>
          </w:tcPr>
          <w:p w14:paraId="55DA2F67" w14:textId="77777777" w:rsidR="008B0FFD" w:rsidRPr="00F53319" w:rsidRDefault="008B0FFD" w:rsidP="00104FFD">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n260</w:t>
            </w:r>
          </w:p>
        </w:tc>
        <w:tc>
          <w:tcPr>
            <w:tcW w:w="3061" w:type="dxa"/>
            <w:tcBorders>
              <w:top w:val="single" w:sz="4" w:space="0" w:color="auto"/>
              <w:left w:val="single" w:sz="4" w:space="0" w:color="auto"/>
              <w:bottom w:val="single" w:sz="4" w:space="0" w:color="auto"/>
              <w:right w:val="single" w:sz="4" w:space="0" w:color="auto"/>
            </w:tcBorders>
            <w:vAlign w:val="center"/>
          </w:tcPr>
          <w:p w14:paraId="2E59530B" w14:textId="77777777" w:rsidR="008B0FFD" w:rsidRPr="00F53319" w:rsidRDefault="008B0FFD" w:rsidP="00104FFD">
            <w:pPr>
              <w:keepNext/>
              <w:keepLines/>
              <w:spacing w:after="0"/>
              <w:jc w:val="center"/>
              <w:rPr>
                <w:rFonts w:ascii="Arial" w:hAnsi="Arial"/>
                <w:sz w:val="18"/>
                <w:lang w:eastAsia="zh-CN"/>
              </w:rPr>
            </w:pPr>
            <w:r w:rsidRPr="00F53319">
              <w:rPr>
                <w:rFonts w:ascii="Arial" w:hAnsi="Arial"/>
                <w:sz w:val="18"/>
                <w:lang w:val="en-US" w:eastAsia="zh-CN" w:bidi="ar"/>
              </w:rPr>
              <w:t>CA_n260(3A)</w:t>
            </w:r>
          </w:p>
        </w:tc>
        <w:tc>
          <w:tcPr>
            <w:tcW w:w="1848" w:type="dxa"/>
            <w:tcBorders>
              <w:top w:val="nil"/>
              <w:left w:val="single" w:sz="4" w:space="0" w:color="auto"/>
              <w:bottom w:val="single" w:sz="4" w:space="0" w:color="auto"/>
              <w:right w:val="single" w:sz="4" w:space="0" w:color="auto"/>
            </w:tcBorders>
          </w:tcPr>
          <w:p w14:paraId="33D39D05" w14:textId="77777777" w:rsidR="008B0FFD" w:rsidRPr="00F53319" w:rsidRDefault="008B0FFD" w:rsidP="00104FFD">
            <w:pPr>
              <w:keepNext/>
              <w:keepLines/>
              <w:overflowPunct w:val="0"/>
              <w:autoSpaceDE w:val="0"/>
              <w:autoSpaceDN w:val="0"/>
              <w:adjustRightInd w:val="0"/>
              <w:spacing w:after="0"/>
              <w:jc w:val="center"/>
              <w:rPr>
                <w:rFonts w:ascii="Arial" w:hAnsi="Arial"/>
                <w:sz w:val="18"/>
                <w:szCs w:val="18"/>
                <w:lang w:eastAsia="zh-CN"/>
              </w:rPr>
            </w:pPr>
          </w:p>
        </w:tc>
      </w:tr>
      <w:tr w:rsidR="008B0FFD" w:rsidRPr="00F53319" w14:paraId="7134668A" w14:textId="77777777" w:rsidTr="00104FFD">
        <w:trPr>
          <w:trHeight w:val="187"/>
          <w:jc w:val="center"/>
        </w:trPr>
        <w:tc>
          <w:tcPr>
            <w:tcW w:w="1838" w:type="dxa"/>
            <w:tcBorders>
              <w:top w:val="single" w:sz="4" w:space="0" w:color="auto"/>
              <w:left w:val="single" w:sz="4" w:space="0" w:color="auto"/>
              <w:bottom w:val="nil"/>
              <w:right w:val="single" w:sz="4" w:space="0" w:color="auto"/>
            </w:tcBorders>
          </w:tcPr>
          <w:p w14:paraId="02D05939" w14:textId="77777777" w:rsidR="008B0FFD" w:rsidRPr="00F53319" w:rsidRDefault="008B0FFD" w:rsidP="00104FFD">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s="Arial"/>
                <w:sz w:val="18"/>
                <w:szCs w:val="18"/>
                <w:lang w:eastAsia="zh-CN"/>
              </w:rPr>
              <w:t>CA_n71A-n260(4A)</w:t>
            </w:r>
          </w:p>
        </w:tc>
        <w:tc>
          <w:tcPr>
            <w:tcW w:w="1960" w:type="dxa"/>
            <w:tcBorders>
              <w:top w:val="single" w:sz="4" w:space="0" w:color="auto"/>
              <w:left w:val="single" w:sz="4" w:space="0" w:color="auto"/>
              <w:bottom w:val="nil"/>
              <w:right w:val="single" w:sz="4" w:space="0" w:color="auto"/>
            </w:tcBorders>
          </w:tcPr>
          <w:p w14:paraId="0DFBA339" w14:textId="77777777" w:rsidR="008B0FFD" w:rsidRPr="00F53319" w:rsidRDefault="008B0FFD" w:rsidP="00104FFD">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s="Arial"/>
                <w:sz w:val="18"/>
                <w:szCs w:val="18"/>
                <w:lang w:eastAsia="zh-CN"/>
              </w:rPr>
              <w:t>-</w:t>
            </w:r>
          </w:p>
        </w:tc>
        <w:tc>
          <w:tcPr>
            <w:tcW w:w="845" w:type="dxa"/>
            <w:tcBorders>
              <w:top w:val="single" w:sz="4" w:space="0" w:color="auto"/>
              <w:left w:val="single" w:sz="4" w:space="0" w:color="auto"/>
              <w:bottom w:val="single" w:sz="4" w:space="0" w:color="auto"/>
              <w:right w:val="single" w:sz="4" w:space="0" w:color="auto"/>
            </w:tcBorders>
          </w:tcPr>
          <w:p w14:paraId="09B16814" w14:textId="77777777" w:rsidR="008B0FFD" w:rsidRPr="00F53319" w:rsidRDefault="008B0FFD" w:rsidP="00104FFD">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s="Arial"/>
                <w:sz w:val="18"/>
                <w:szCs w:val="18"/>
                <w:lang w:eastAsia="zh-CN"/>
              </w:rPr>
              <w:t>n71</w:t>
            </w:r>
          </w:p>
        </w:tc>
        <w:tc>
          <w:tcPr>
            <w:tcW w:w="3061" w:type="dxa"/>
            <w:tcBorders>
              <w:top w:val="single" w:sz="4" w:space="0" w:color="auto"/>
              <w:left w:val="single" w:sz="4" w:space="0" w:color="auto"/>
              <w:bottom w:val="single" w:sz="4" w:space="0" w:color="auto"/>
              <w:right w:val="single" w:sz="4" w:space="0" w:color="auto"/>
            </w:tcBorders>
            <w:vAlign w:val="center"/>
          </w:tcPr>
          <w:p w14:paraId="75F26B61" w14:textId="77777777" w:rsidR="008B0FFD" w:rsidRPr="00F53319" w:rsidRDefault="008B0FFD" w:rsidP="00104FFD">
            <w:pPr>
              <w:keepNext/>
              <w:keepLines/>
              <w:spacing w:after="0"/>
              <w:jc w:val="center"/>
              <w:rPr>
                <w:rFonts w:ascii="Arial" w:hAnsi="Arial"/>
                <w:sz w:val="18"/>
                <w:lang w:eastAsia="zh-CN"/>
              </w:rPr>
            </w:pPr>
            <w:r w:rsidRPr="00F53319">
              <w:rPr>
                <w:rFonts w:ascii="Arial" w:hAnsi="Arial"/>
                <w:sz w:val="18"/>
                <w:lang w:val="en-US" w:eastAsia="zh-CN" w:bidi="ar"/>
              </w:rPr>
              <w:t>5, 10, 15, 20</w:t>
            </w:r>
          </w:p>
        </w:tc>
        <w:tc>
          <w:tcPr>
            <w:tcW w:w="1848" w:type="dxa"/>
            <w:tcBorders>
              <w:top w:val="single" w:sz="4" w:space="0" w:color="auto"/>
              <w:left w:val="single" w:sz="4" w:space="0" w:color="auto"/>
              <w:bottom w:val="nil"/>
              <w:right w:val="single" w:sz="4" w:space="0" w:color="auto"/>
            </w:tcBorders>
          </w:tcPr>
          <w:p w14:paraId="700E5734" w14:textId="77777777" w:rsidR="008B0FFD" w:rsidRPr="00F53319" w:rsidRDefault="008B0FFD" w:rsidP="00104FFD">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8B0FFD" w:rsidRPr="00F53319" w14:paraId="67511839" w14:textId="77777777" w:rsidTr="00104FFD">
        <w:trPr>
          <w:trHeight w:val="187"/>
          <w:jc w:val="center"/>
        </w:trPr>
        <w:tc>
          <w:tcPr>
            <w:tcW w:w="1838" w:type="dxa"/>
            <w:tcBorders>
              <w:top w:val="nil"/>
              <w:left w:val="single" w:sz="4" w:space="0" w:color="auto"/>
              <w:bottom w:val="single" w:sz="4" w:space="0" w:color="auto"/>
              <w:right w:val="single" w:sz="4" w:space="0" w:color="auto"/>
            </w:tcBorders>
          </w:tcPr>
          <w:p w14:paraId="024EB7B2" w14:textId="77777777" w:rsidR="008B0FFD" w:rsidRPr="00F53319" w:rsidRDefault="008B0FFD" w:rsidP="00104FFD">
            <w:pPr>
              <w:keepNext/>
              <w:keepLines/>
              <w:overflowPunct w:val="0"/>
              <w:autoSpaceDE w:val="0"/>
              <w:autoSpaceDN w:val="0"/>
              <w:adjustRightInd w:val="0"/>
              <w:spacing w:after="0"/>
              <w:jc w:val="center"/>
              <w:rPr>
                <w:rFonts w:ascii="Arial" w:hAnsi="Arial"/>
                <w:sz w:val="18"/>
                <w:szCs w:val="18"/>
                <w:lang w:eastAsia="zh-CN"/>
              </w:rPr>
            </w:pPr>
          </w:p>
        </w:tc>
        <w:tc>
          <w:tcPr>
            <w:tcW w:w="1960" w:type="dxa"/>
            <w:tcBorders>
              <w:top w:val="nil"/>
              <w:left w:val="single" w:sz="4" w:space="0" w:color="auto"/>
              <w:bottom w:val="single" w:sz="4" w:space="0" w:color="auto"/>
              <w:right w:val="single" w:sz="4" w:space="0" w:color="auto"/>
            </w:tcBorders>
          </w:tcPr>
          <w:p w14:paraId="20E9C902" w14:textId="77777777" w:rsidR="008B0FFD" w:rsidRPr="00F53319" w:rsidRDefault="008B0FFD" w:rsidP="00104FFD">
            <w:pPr>
              <w:keepNext/>
              <w:keepLines/>
              <w:overflowPunct w:val="0"/>
              <w:autoSpaceDE w:val="0"/>
              <w:autoSpaceDN w:val="0"/>
              <w:adjustRightInd w:val="0"/>
              <w:spacing w:after="0"/>
              <w:jc w:val="center"/>
              <w:rPr>
                <w:rFonts w:ascii="Arial" w:hAnsi="Arial"/>
                <w:sz w:val="18"/>
                <w:szCs w:val="18"/>
                <w:lang w:eastAsia="zh-CN"/>
              </w:rPr>
            </w:pPr>
          </w:p>
        </w:tc>
        <w:tc>
          <w:tcPr>
            <w:tcW w:w="845" w:type="dxa"/>
            <w:tcBorders>
              <w:top w:val="single" w:sz="4" w:space="0" w:color="auto"/>
              <w:left w:val="single" w:sz="4" w:space="0" w:color="auto"/>
              <w:bottom w:val="single" w:sz="4" w:space="0" w:color="auto"/>
              <w:right w:val="single" w:sz="4" w:space="0" w:color="auto"/>
            </w:tcBorders>
          </w:tcPr>
          <w:p w14:paraId="43D1250D" w14:textId="77777777" w:rsidR="008B0FFD" w:rsidRPr="00F53319" w:rsidRDefault="008B0FFD" w:rsidP="00104FFD">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s="Arial"/>
                <w:sz w:val="18"/>
                <w:szCs w:val="18"/>
                <w:lang w:eastAsia="zh-CN"/>
              </w:rPr>
              <w:t>n260</w:t>
            </w:r>
          </w:p>
        </w:tc>
        <w:tc>
          <w:tcPr>
            <w:tcW w:w="3061" w:type="dxa"/>
            <w:tcBorders>
              <w:top w:val="single" w:sz="4" w:space="0" w:color="auto"/>
              <w:left w:val="single" w:sz="4" w:space="0" w:color="auto"/>
              <w:bottom w:val="single" w:sz="4" w:space="0" w:color="auto"/>
              <w:right w:val="single" w:sz="4" w:space="0" w:color="auto"/>
            </w:tcBorders>
            <w:vAlign w:val="center"/>
          </w:tcPr>
          <w:p w14:paraId="49872D9A" w14:textId="77777777" w:rsidR="008B0FFD" w:rsidRPr="00F53319" w:rsidRDefault="008B0FFD" w:rsidP="00104FFD">
            <w:pPr>
              <w:keepNext/>
              <w:keepLines/>
              <w:spacing w:after="0"/>
              <w:jc w:val="center"/>
              <w:rPr>
                <w:rFonts w:ascii="Arial" w:hAnsi="Arial"/>
                <w:sz w:val="18"/>
                <w:lang w:eastAsia="zh-CN"/>
              </w:rPr>
            </w:pPr>
            <w:r w:rsidRPr="00F53319">
              <w:rPr>
                <w:rFonts w:ascii="Arial" w:hAnsi="Arial"/>
                <w:sz w:val="18"/>
                <w:lang w:val="en-US" w:eastAsia="zh-CN" w:bidi="ar"/>
              </w:rPr>
              <w:t>CA_n260(4A)</w:t>
            </w:r>
          </w:p>
        </w:tc>
        <w:tc>
          <w:tcPr>
            <w:tcW w:w="1848" w:type="dxa"/>
            <w:tcBorders>
              <w:top w:val="nil"/>
              <w:left w:val="single" w:sz="4" w:space="0" w:color="auto"/>
              <w:bottom w:val="single" w:sz="4" w:space="0" w:color="auto"/>
              <w:right w:val="single" w:sz="4" w:space="0" w:color="auto"/>
            </w:tcBorders>
          </w:tcPr>
          <w:p w14:paraId="61ED4A87" w14:textId="77777777" w:rsidR="008B0FFD" w:rsidRPr="00F53319" w:rsidRDefault="008B0FFD" w:rsidP="00104FFD">
            <w:pPr>
              <w:keepNext/>
              <w:keepLines/>
              <w:overflowPunct w:val="0"/>
              <w:autoSpaceDE w:val="0"/>
              <w:autoSpaceDN w:val="0"/>
              <w:adjustRightInd w:val="0"/>
              <w:spacing w:after="0"/>
              <w:jc w:val="center"/>
              <w:rPr>
                <w:rFonts w:ascii="Arial" w:hAnsi="Arial"/>
                <w:sz w:val="18"/>
                <w:szCs w:val="18"/>
                <w:lang w:eastAsia="zh-CN"/>
              </w:rPr>
            </w:pPr>
          </w:p>
        </w:tc>
      </w:tr>
      <w:tr w:rsidR="008B0FFD" w:rsidRPr="00F53319" w14:paraId="59CEC90C" w14:textId="77777777" w:rsidTr="00104FFD">
        <w:trPr>
          <w:trHeight w:val="187"/>
          <w:jc w:val="center"/>
          <w:ins w:id="4" w:author="Nokia" w:date="2024-02-06T13:56:00Z"/>
        </w:trPr>
        <w:tc>
          <w:tcPr>
            <w:tcW w:w="1838" w:type="dxa"/>
            <w:tcBorders>
              <w:top w:val="single" w:sz="4" w:space="0" w:color="auto"/>
              <w:left w:val="single" w:sz="4" w:space="0" w:color="auto"/>
              <w:bottom w:val="nil"/>
              <w:right w:val="single" w:sz="4" w:space="0" w:color="auto"/>
            </w:tcBorders>
          </w:tcPr>
          <w:p w14:paraId="2D1B343A" w14:textId="77777777" w:rsidR="008B0FFD" w:rsidRPr="00F53319" w:rsidRDefault="008B0FFD" w:rsidP="00104FFD">
            <w:pPr>
              <w:keepNext/>
              <w:keepLines/>
              <w:overflowPunct w:val="0"/>
              <w:autoSpaceDE w:val="0"/>
              <w:autoSpaceDN w:val="0"/>
              <w:adjustRightInd w:val="0"/>
              <w:spacing w:after="0"/>
              <w:jc w:val="center"/>
              <w:rPr>
                <w:ins w:id="5" w:author="Nokia" w:date="2024-02-06T13:56:00Z"/>
                <w:rFonts w:ascii="Arial" w:hAnsi="Arial"/>
                <w:sz w:val="18"/>
                <w:szCs w:val="18"/>
              </w:rPr>
            </w:pPr>
            <w:ins w:id="6" w:author="Nokia" w:date="2024-02-06T13:56:00Z">
              <w:r>
                <w:rPr>
                  <w:rFonts w:ascii="Arial" w:hAnsi="Arial"/>
                  <w:sz w:val="18"/>
                  <w:szCs w:val="18"/>
                </w:rPr>
                <w:t>CA</w:t>
              </w:r>
              <w:r w:rsidRPr="00A630EC">
                <w:rPr>
                  <w:rFonts w:ascii="Arial" w:hAnsi="Arial"/>
                  <w:sz w:val="18"/>
                  <w:szCs w:val="18"/>
                </w:rPr>
                <w:t>_n71A-n260G</w:t>
              </w:r>
            </w:ins>
          </w:p>
        </w:tc>
        <w:tc>
          <w:tcPr>
            <w:tcW w:w="1960" w:type="dxa"/>
            <w:tcBorders>
              <w:top w:val="single" w:sz="4" w:space="0" w:color="auto"/>
              <w:left w:val="single" w:sz="4" w:space="0" w:color="auto"/>
              <w:bottom w:val="nil"/>
              <w:right w:val="single" w:sz="4" w:space="0" w:color="auto"/>
            </w:tcBorders>
          </w:tcPr>
          <w:p w14:paraId="07AF4FAB" w14:textId="77777777" w:rsidR="008B0FFD" w:rsidRPr="00F53319" w:rsidRDefault="008B0FFD" w:rsidP="00104FFD">
            <w:pPr>
              <w:keepNext/>
              <w:keepLines/>
              <w:overflowPunct w:val="0"/>
              <w:autoSpaceDE w:val="0"/>
              <w:autoSpaceDN w:val="0"/>
              <w:adjustRightInd w:val="0"/>
              <w:spacing w:after="0"/>
              <w:jc w:val="center"/>
              <w:rPr>
                <w:ins w:id="7" w:author="Nokia" w:date="2024-02-06T13:56:00Z"/>
                <w:rFonts w:ascii="Arial" w:hAnsi="Arial"/>
                <w:sz w:val="18"/>
                <w:szCs w:val="18"/>
              </w:rPr>
            </w:pPr>
            <w:ins w:id="8" w:author="Nokia" w:date="2024-02-06T13:56:00Z">
              <w:r>
                <w:rPr>
                  <w:rFonts w:ascii="Arial" w:hAnsi="Arial"/>
                  <w:sz w:val="18"/>
                  <w:szCs w:val="18"/>
                </w:rPr>
                <w:t>CA_n71A-n260A/G</w:t>
              </w:r>
            </w:ins>
          </w:p>
        </w:tc>
        <w:tc>
          <w:tcPr>
            <w:tcW w:w="845" w:type="dxa"/>
            <w:tcBorders>
              <w:top w:val="single" w:sz="4" w:space="0" w:color="auto"/>
              <w:left w:val="single" w:sz="4" w:space="0" w:color="auto"/>
              <w:bottom w:val="single" w:sz="4" w:space="0" w:color="auto"/>
              <w:right w:val="single" w:sz="4" w:space="0" w:color="auto"/>
            </w:tcBorders>
          </w:tcPr>
          <w:p w14:paraId="6B90083E" w14:textId="77777777" w:rsidR="008B0FFD" w:rsidRPr="00F53319" w:rsidRDefault="008B0FFD" w:rsidP="00104FFD">
            <w:pPr>
              <w:keepNext/>
              <w:keepLines/>
              <w:overflowPunct w:val="0"/>
              <w:autoSpaceDE w:val="0"/>
              <w:autoSpaceDN w:val="0"/>
              <w:adjustRightInd w:val="0"/>
              <w:spacing w:after="0"/>
              <w:jc w:val="center"/>
              <w:rPr>
                <w:ins w:id="9" w:author="Nokia" w:date="2024-02-06T13:56:00Z"/>
                <w:rFonts w:ascii="Arial" w:hAnsi="Arial"/>
                <w:sz w:val="18"/>
                <w:szCs w:val="18"/>
                <w:lang w:eastAsia="zh-CN"/>
              </w:rPr>
            </w:pPr>
            <w:ins w:id="10" w:author="Nokia" w:date="2024-02-06T13:56:00Z">
              <w:r>
                <w:rPr>
                  <w:rFonts w:ascii="Arial" w:hAnsi="Arial"/>
                  <w:sz w:val="18"/>
                  <w:szCs w:val="18"/>
                  <w:lang w:eastAsia="zh-CN"/>
                </w:rPr>
                <w:t>n71</w:t>
              </w:r>
            </w:ins>
          </w:p>
        </w:tc>
        <w:tc>
          <w:tcPr>
            <w:tcW w:w="3061" w:type="dxa"/>
            <w:tcBorders>
              <w:top w:val="single" w:sz="4" w:space="0" w:color="auto"/>
              <w:left w:val="single" w:sz="4" w:space="0" w:color="auto"/>
              <w:bottom w:val="single" w:sz="4" w:space="0" w:color="auto"/>
              <w:right w:val="single" w:sz="4" w:space="0" w:color="auto"/>
            </w:tcBorders>
            <w:vAlign w:val="center"/>
          </w:tcPr>
          <w:p w14:paraId="0F992A69" w14:textId="77777777" w:rsidR="008B0FFD" w:rsidRPr="00F53319" w:rsidRDefault="008B0FFD" w:rsidP="00104FFD">
            <w:pPr>
              <w:keepNext/>
              <w:keepLines/>
              <w:spacing w:after="0"/>
              <w:jc w:val="center"/>
              <w:rPr>
                <w:ins w:id="11" w:author="Nokia" w:date="2024-02-06T13:56:00Z"/>
                <w:rFonts w:ascii="Arial" w:hAnsi="Arial"/>
                <w:sz w:val="18"/>
                <w:lang w:val="en-US" w:eastAsia="zh-CN" w:bidi="ar"/>
              </w:rPr>
            </w:pPr>
            <w:ins w:id="12" w:author="Nokia" w:date="2024-02-06T13:56:00Z">
              <w:r>
                <w:rPr>
                  <w:rFonts w:ascii="Arial" w:hAnsi="Arial"/>
                  <w:sz w:val="18"/>
                  <w:lang w:val="en-US" w:eastAsia="zh-CN" w:bidi="ar"/>
                </w:rPr>
                <w:t>See n71 channel bandwidths in Table 5.3.5-1</w:t>
              </w:r>
            </w:ins>
          </w:p>
        </w:tc>
        <w:tc>
          <w:tcPr>
            <w:tcW w:w="1848" w:type="dxa"/>
            <w:tcBorders>
              <w:top w:val="single" w:sz="4" w:space="0" w:color="auto"/>
              <w:left w:val="single" w:sz="4" w:space="0" w:color="auto"/>
              <w:bottom w:val="nil"/>
              <w:right w:val="single" w:sz="4" w:space="0" w:color="auto"/>
            </w:tcBorders>
          </w:tcPr>
          <w:p w14:paraId="01FCC99A" w14:textId="77777777" w:rsidR="008B0FFD" w:rsidRPr="00F53319" w:rsidRDefault="008B0FFD" w:rsidP="00104FFD">
            <w:pPr>
              <w:keepNext/>
              <w:keepLines/>
              <w:overflowPunct w:val="0"/>
              <w:autoSpaceDE w:val="0"/>
              <w:autoSpaceDN w:val="0"/>
              <w:adjustRightInd w:val="0"/>
              <w:spacing w:after="0"/>
              <w:jc w:val="center"/>
              <w:rPr>
                <w:ins w:id="13" w:author="Nokia" w:date="2024-02-06T13:56:00Z"/>
                <w:rFonts w:ascii="Arial" w:hAnsi="Arial"/>
                <w:sz w:val="18"/>
                <w:szCs w:val="18"/>
                <w:lang w:eastAsia="zh-CN"/>
              </w:rPr>
            </w:pPr>
            <w:ins w:id="14" w:author="Nokia" w:date="2024-02-06T13:56:00Z">
              <w:r>
                <w:rPr>
                  <w:rFonts w:ascii="Arial" w:hAnsi="Arial"/>
                  <w:sz w:val="18"/>
                  <w:szCs w:val="18"/>
                  <w:lang w:eastAsia="zh-CN"/>
                </w:rPr>
                <w:t>4 and 5</w:t>
              </w:r>
            </w:ins>
          </w:p>
        </w:tc>
      </w:tr>
      <w:tr w:rsidR="008B0FFD" w:rsidRPr="00F53319" w14:paraId="0EC18E54" w14:textId="77777777" w:rsidTr="00104FFD">
        <w:trPr>
          <w:trHeight w:val="187"/>
          <w:jc w:val="center"/>
          <w:ins w:id="15" w:author="Nokia" w:date="2024-02-06T13:56:00Z"/>
        </w:trPr>
        <w:tc>
          <w:tcPr>
            <w:tcW w:w="1838" w:type="dxa"/>
            <w:tcBorders>
              <w:top w:val="nil"/>
              <w:left w:val="single" w:sz="4" w:space="0" w:color="auto"/>
              <w:bottom w:val="single" w:sz="4" w:space="0" w:color="auto"/>
              <w:right w:val="single" w:sz="4" w:space="0" w:color="auto"/>
            </w:tcBorders>
          </w:tcPr>
          <w:p w14:paraId="6D03C2BA" w14:textId="77777777" w:rsidR="008B0FFD" w:rsidRPr="00F53319" w:rsidRDefault="008B0FFD" w:rsidP="00104FFD">
            <w:pPr>
              <w:keepNext/>
              <w:keepLines/>
              <w:overflowPunct w:val="0"/>
              <w:autoSpaceDE w:val="0"/>
              <w:autoSpaceDN w:val="0"/>
              <w:adjustRightInd w:val="0"/>
              <w:spacing w:after="0"/>
              <w:jc w:val="center"/>
              <w:rPr>
                <w:ins w:id="16" w:author="Nokia" w:date="2024-02-06T13:56:00Z"/>
                <w:rFonts w:ascii="Arial" w:hAnsi="Arial"/>
                <w:sz w:val="18"/>
                <w:szCs w:val="18"/>
              </w:rPr>
            </w:pPr>
          </w:p>
        </w:tc>
        <w:tc>
          <w:tcPr>
            <w:tcW w:w="1960" w:type="dxa"/>
            <w:tcBorders>
              <w:top w:val="nil"/>
              <w:left w:val="single" w:sz="4" w:space="0" w:color="auto"/>
              <w:bottom w:val="single" w:sz="4" w:space="0" w:color="auto"/>
              <w:right w:val="single" w:sz="4" w:space="0" w:color="auto"/>
            </w:tcBorders>
          </w:tcPr>
          <w:p w14:paraId="44524398" w14:textId="77777777" w:rsidR="008B0FFD" w:rsidRPr="00F53319" w:rsidRDefault="008B0FFD" w:rsidP="00104FFD">
            <w:pPr>
              <w:keepNext/>
              <w:keepLines/>
              <w:overflowPunct w:val="0"/>
              <w:autoSpaceDE w:val="0"/>
              <w:autoSpaceDN w:val="0"/>
              <w:adjustRightInd w:val="0"/>
              <w:spacing w:after="0"/>
              <w:jc w:val="center"/>
              <w:rPr>
                <w:ins w:id="17" w:author="Nokia" w:date="2024-02-06T13:56:00Z"/>
                <w:rFonts w:ascii="Arial" w:hAnsi="Arial"/>
                <w:sz w:val="18"/>
                <w:szCs w:val="18"/>
              </w:rPr>
            </w:pPr>
          </w:p>
        </w:tc>
        <w:tc>
          <w:tcPr>
            <w:tcW w:w="845" w:type="dxa"/>
            <w:tcBorders>
              <w:top w:val="single" w:sz="4" w:space="0" w:color="auto"/>
              <w:left w:val="single" w:sz="4" w:space="0" w:color="auto"/>
              <w:bottom w:val="single" w:sz="4" w:space="0" w:color="auto"/>
              <w:right w:val="single" w:sz="4" w:space="0" w:color="auto"/>
            </w:tcBorders>
          </w:tcPr>
          <w:p w14:paraId="22F7F8F6" w14:textId="77777777" w:rsidR="008B0FFD" w:rsidRPr="00F53319" w:rsidRDefault="008B0FFD" w:rsidP="00104FFD">
            <w:pPr>
              <w:keepNext/>
              <w:keepLines/>
              <w:overflowPunct w:val="0"/>
              <w:autoSpaceDE w:val="0"/>
              <w:autoSpaceDN w:val="0"/>
              <w:adjustRightInd w:val="0"/>
              <w:spacing w:after="0"/>
              <w:jc w:val="center"/>
              <w:rPr>
                <w:ins w:id="18" w:author="Nokia" w:date="2024-02-06T13:56:00Z"/>
                <w:rFonts w:ascii="Arial" w:hAnsi="Arial"/>
                <w:sz w:val="18"/>
                <w:szCs w:val="18"/>
                <w:lang w:eastAsia="zh-CN"/>
              </w:rPr>
            </w:pPr>
            <w:ins w:id="19" w:author="Nokia" w:date="2024-02-06T13:56:00Z">
              <w:r>
                <w:rPr>
                  <w:rFonts w:ascii="Arial" w:hAnsi="Arial"/>
                  <w:sz w:val="18"/>
                  <w:szCs w:val="18"/>
                  <w:lang w:eastAsia="zh-CN"/>
                </w:rPr>
                <w:t>n260</w:t>
              </w:r>
            </w:ins>
          </w:p>
        </w:tc>
        <w:tc>
          <w:tcPr>
            <w:tcW w:w="3061" w:type="dxa"/>
            <w:tcBorders>
              <w:top w:val="single" w:sz="4" w:space="0" w:color="auto"/>
              <w:left w:val="single" w:sz="4" w:space="0" w:color="auto"/>
              <w:bottom w:val="single" w:sz="4" w:space="0" w:color="auto"/>
              <w:right w:val="single" w:sz="4" w:space="0" w:color="auto"/>
            </w:tcBorders>
            <w:vAlign w:val="center"/>
          </w:tcPr>
          <w:p w14:paraId="1E16A792" w14:textId="77777777" w:rsidR="008B0FFD" w:rsidRPr="00F53319" w:rsidRDefault="008B0FFD" w:rsidP="00104FFD">
            <w:pPr>
              <w:keepNext/>
              <w:keepLines/>
              <w:spacing w:after="0"/>
              <w:jc w:val="center"/>
              <w:rPr>
                <w:ins w:id="20" w:author="Nokia" w:date="2024-02-06T13:56:00Z"/>
                <w:rFonts w:ascii="Arial" w:hAnsi="Arial"/>
                <w:sz w:val="18"/>
                <w:lang w:val="en-US" w:eastAsia="zh-CN" w:bidi="ar"/>
              </w:rPr>
            </w:pPr>
            <w:ins w:id="21" w:author="Nokia" w:date="2024-02-06T13:56:00Z">
              <w:r>
                <w:rPr>
                  <w:rFonts w:ascii="Arial" w:hAnsi="Arial"/>
                  <w:sz w:val="18"/>
                  <w:lang w:val="en-US" w:eastAsia="zh-CN" w:bidi="ar"/>
                </w:rPr>
                <w:t>CA_n260G</w:t>
              </w:r>
            </w:ins>
          </w:p>
        </w:tc>
        <w:tc>
          <w:tcPr>
            <w:tcW w:w="1848" w:type="dxa"/>
            <w:tcBorders>
              <w:top w:val="nil"/>
              <w:left w:val="single" w:sz="4" w:space="0" w:color="auto"/>
              <w:bottom w:val="single" w:sz="4" w:space="0" w:color="auto"/>
              <w:right w:val="single" w:sz="4" w:space="0" w:color="auto"/>
            </w:tcBorders>
          </w:tcPr>
          <w:p w14:paraId="66275A56" w14:textId="77777777" w:rsidR="008B0FFD" w:rsidRPr="00F53319" w:rsidRDefault="008B0FFD" w:rsidP="00104FFD">
            <w:pPr>
              <w:keepNext/>
              <w:keepLines/>
              <w:overflowPunct w:val="0"/>
              <w:autoSpaceDE w:val="0"/>
              <w:autoSpaceDN w:val="0"/>
              <w:adjustRightInd w:val="0"/>
              <w:spacing w:after="0"/>
              <w:jc w:val="center"/>
              <w:rPr>
                <w:ins w:id="22" w:author="Nokia" w:date="2024-02-06T13:56:00Z"/>
                <w:rFonts w:ascii="Arial" w:hAnsi="Arial"/>
                <w:sz w:val="18"/>
                <w:szCs w:val="18"/>
                <w:lang w:eastAsia="zh-CN"/>
              </w:rPr>
            </w:pPr>
          </w:p>
        </w:tc>
      </w:tr>
      <w:tr w:rsidR="008B0FFD" w:rsidRPr="00F53319" w14:paraId="35ADF1B5" w14:textId="77777777" w:rsidTr="00104FFD">
        <w:trPr>
          <w:trHeight w:val="187"/>
          <w:jc w:val="center"/>
          <w:ins w:id="23" w:author="Nokia" w:date="2024-02-06T13:56:00Z"/>
        </w:trPr>
        <w:tc>
          <w:tcPr>
            <w:tcW w:w="1838" w:type="dxa"/>
            <w:tcBorders>
              <w:top w:val="single" w:sz="4" w:space="0" w:color="auto"/>
              <w:left w:val="single" w:sz="4" w:space="0" w:color="auto"/>
              <w:bottom w:val="nil"/>
              <w:right w:val="single" w:sz="4" w:space="0" w:color="auto"/>
            </w:tcBorders>
          </w:tcPr>
          <w:p w14:paraId="327DF45F" w14:textId="77777777" w:rsidR="008B0FFD" w:rsidRPr="00F53319" w:rsidRDefault="008B0FFD" w:rsidP="00104FFD">
            <w:pPr>
              <w:keepNext/>
              <w:keepLines/>
              <w:overflowPunct w:val="0"/>
              <w:autoSpaceDE w:val="0"/>
              <w:autoSpaceDN w:val="0"/>
              <w:adjustRightInd w:val="0"/>
              <w:spacing w:after="0"/>
              <w:jc w:val="center"/>
              <w:rPr>
                <w:ins w:id="24" w:author="Nokia" w:date="2024-02-06T13:56:00Z"/>
                <w:rFonts w:ascii="Arial" w:hAnsi="Arial"/>
                <w:sz w:val="18"/>
                <w:szCs w:val="18"/>
              </w:rPr>
            </w:pPr>
            <w:ins w:id="25" w:author="Nokia" w:date="2024-02-06T13:56:00Z">
              <w:r>
                <w:rPr>
                  <w:rFonts w:ascii="Arial" w:hAnsi="Arial"/>
                  <w:sz w:val="18"/>
                  <w:szCs w:val="18"/>
                </w:rPr>
                <w:t>CA_n71A-n260H</w:t>
              </w:r>
            </w:ins>
          </w:p>
        </w:tc>
        <w:tc>
          <w:tcPr>
            <w:tcW w:w="1960" w:type="dxa"/>
            <w:tcBorders>
              <w:top w:val="single" w:sz="4" w:space="0" w:color="auto"/>
              <w:left w:val="single" w:sz="4" w:space="0" w:color="auto"/>
              <w:bottom w:val="nil"/>
              <w:right w:val="single" w:sz="4" w:space="0" w:color="auto"/>
            </w:tcBorders>
          </w:tcPr>
          <w:p w14:paraId="2514C1C5" w14:textId="77777777" w:rsidR="008B0FFD" w:rsidRPr="00F53319" w:rsidRDefault="008B0FFD" w:rsidP="00104FFD">
            <w:pPr>
              <w:keepNext/>
              <w:keepLines/>
              <w:overflowPunct w:val="0"/>
              <w:autoSpaceDE w:val="0"/>
              <w:autoSpaceDN w:val="0"/>
              <w:adjustRightInd w:val="0"/>
              <w:spacing w:after="0"/>
              <w:jc w:val="center"/>
              <w:rPr>
                <w:ins w:id="26" w:author="Nokia" w:date="2024-02-06T13:56:00Z"/>
                <w:rFonts w:ascii="Arial" w:hAnsi="Arial"/>
                <w:sz w:val="18"/>
                <w:szCs w:val="18"/>
              </w:rPr>
            </w:pPr>
            <w:ins w:id="27" w:author="Nokia" w:date="2024-02-06T13:56:00Z">
              <w:r>
                <w:rPr>
                  <w:rFonts w:ascii="Arial" w:hAnsi="Arial"/>
                  <w:sz w:val="18"/>
                  <w:szCs w:val="18"/>
                </w:rPr>
                <w:t>CA_n71A-n260A/G/H</w:t>
              </w:r>
            </w:ins>
          </w:p>
        </w:tc>
        <w:tc>
          <w:tcPr>
            <w:tcW w:w="845" w:type="dxa"/>
            <w:tcBorders>
              <w:top w:val="single" w:sz="4" w:space="0" w:color="auto"/>
              <w:left w:val="single" w:sz="4" w:space="0" w:color="auto"/>
              <w:bottom w:val="single" w:sz="4" w:space="0" w:color="auto"/>
              <w:right w:val="single" w:sz="4" w:space="0" w:color="auto"/>
            </w:tcBorders>
          </w:tcPr>
          <w:p w14:paraId="285A7391" w14:textId="77777777" w:rsidR="008B0FFD" w:rsidRPr="00F53319" w:rsidRDefault="008B0FFD" w:rsidP="00104FFD">
            <w:pPr>
              <w:keepNext/>
              <w:keepLines/>
              <w:overflowPunct w:val="0"/>
              <w:autoSpaceDE w:val="0"/>
              <w:autoSpaceDN w:val="0"/>
              <w:adjustRightInd w:val="0"/>
              <w:spacing w:after="0"/>
              <w:jc w:val="center"/>
              <w:rPr>
                <w:ins w:id="28" w:author="Nokia" w:date="2024-02-06T13:56:00Z"/>
                <w:rFonts w:ascii="Arial" w:hAnsi="Arial"/>
                <w:sz w:val="18"/>
                <w:szCs w:val="18"/>
                <w:lang w:eastAsia="zh-CN"/>
              </w:rPr>
            </w:pPr>
            <w:ins w:id="29" w:author="Nokia" w:date="2024-02-06T13:56:00Z">
              <w:r>
                <w:rPr>
                  <w:rFonts w:ascii="Arial" w:hAnsi="Arial"/>
                  <w:sz w:val="18"/>
                  <w:szCs w:val="18"/>
                  <w:lang w:eastAsia="zh-CN"/>
                </w:rPr>
                <w:t>n71</w:t>
              </w:r>
            </w:ins>
          </w:p>
        </w:tc>
        <w:tc>
          <w:tcPr>
            <w:tcW w:w="3061" w:type="dxa"/>
            <w:tcBorders>
              <w:top w:val="single" w:sz="4" w:space="0" w:color="auto"/>
              <w:left w:val="single" w:sz="4" w:space="0" w:color="auto"/>
              <w:bottom w:val="single" w:sz="4" w:space="0" w:color="auto"/>
              <w:right w:val="single" w:sz="4" w:space="0" w:color="auto"/>
            </w:tcBorders>
            <w:vAlign w:val="center"/>
          </w:tcPr>
          <w:p w14:paraId="311042B7" w14:textId="77777777" w:rsidR="008B0FFD" w:rsidRPr="00F53319" w:rsidRDefault="008B0FFD" w:rsidP="00104FFD">
            <w:pPr>
              <w:keepNext/>
              <w:keepLines/>
              <w:spacing w:after="0"/>
              <w:jc w:val="center"/>
              <w:rPr>
                <w:ins w:id="30" w:author="Nokia" w:date="2024-02-06T13:56:00Z"/>
                <w:rFonts w:ascii="Arial" w:hAnsi="Arial"/>
                <w:sz w:val="18"/>
                <w:lang w:val="en-US" w:eastAsia="zh-CN" w:bidi="ar"/>
              </w:rPr>
            </w:pPr>
            <w:ins w:id="31" w:author="Nokia" w:date="2024-02-06T13:56:00Z">
              <w:r>
                <w:rPr>
                  <w:rFonts w:ascii="Arial" w:hAnsi="Arial"/>
                  <w:sz w:val="18"/>
                  <w:lang w:val="en-US" w:eastAsia="zh-CN" w:bidi="ar"/>
                </w:rPr>
                <w:t>See n71 channel bandwidths in Table 5.3.5-1</w:t>
              </w:r>
            </w:ins>
          </w:p>
        </w:tc>
        <w:tc>
          <w:tcPr>
            <w:tcW w:w="1848" w:type="dxa"/>
            <w:tcBorders>
              <w:top w:val="single" w:sz="4" w:space="0" w:color="auto"/>
              <w:left w:val="single" w:sz="4" w:space="0" w:color="auto"/>
              <w:bottom w:val="nil"/>
              <w:right w:val="single" w:sz="4" w:space="0" w:color="auto"/>
            </w:tcBorders>
          </w:tcPr>
          <w:p w14:paraId="57DC336E" w14:textId="77777777" w:rsidR="008B0FFD" w:rsidRPr="00F53319" w:rsidRDefault="008B0FFD" w:rsidP="00104FFD">
            <w:pPr>
              <w:keepNext/>
              <w:keepLines/>
              <w:overflowPunct w:val="0"/>
              <w:autoSpaceDE w:val="0"/>
              <w:autoSpaceDN w:val="0"/>
              <w:adjustRightInd w:val="0"/>
              <w:spacing w:after="0"/>
              <w:jc w:val="center"/>
              <w:rPr>
                <w:ins w:id="32" w:author="Nokia" w:date="2024-02-06T13:56:00Z"/>
                <w:rFonts w:ascii="Arial" w:hAnsi="Arial"/>
                <w:sz w:val="18"/>
                <w:szCs w:val="18"/>
                <w:lang w:eastAsia="zh-CN"/>
              </w:rPr>
            </w:pPr>
            <w:ins w:id="33" w:author="Nokia" w:date="2024-02-06T13:56:00Z">
              <w:r>
                <w:rPr>
                  <w:rFonts w:ascii="Arial" w:hAnsi="Arial"/>
                  <w:sz w:val="18"/>
                  <w:szCs w:val="18"/>
                  <w:lang w:eastAsia="zh-CN"/>
                </w:rPr>
                <w:t>4 and 5</w:t>
              </w:r>
            </w:ins>
          </w:p>
        </w:tc>
      </w:tr>
      <w:tr w:rsidR="008B0FFD" w:rsidRPr="00F53319" w14:paraId="6352935B" w14:textId="77777777" w:rsidTr="00104FFD">
        <w:trPr>
          <w:trHeight w:val="187"/>
          <w:jc w:val="center"/>
          <w:ins w:id="34" w:author="Nokia" w:date="2024-02-06T13:56:00Z"/>
        </w:trPr>
        <w:tc>
          <w:tcPr>
            <w:tcW w:w="1838" w:type="dxa"/>
            <w:tcBorders>
              <w:top w:val="nil"/>
              <w:left w:val="single" w:sz="4" w:space="0" w:color="auto"/>
              <w:bottom w:val="single" w:sz="4" w:space="0" w:color="auto"/>
              <w:right w:val="single" w:sz="4" w:space="0" w:color="auto"/>
            </w:tcBorders>
          </w:tcPr>
          <w:p w14:paraId="6D1E720F" w14:textId="77777777" w:rsidR="008B0FFD" w:rsidRPr="00F53319" w:rsidRDefault="008B0FFD" w:rsidP="00104FFD">
            <w:pPr>
              <w:keepNext/>
              <w:keepLines/>
              <w:overflowPunct w:val="0"/>
              <w:autoSpaceDE w:val="0"/>
              <w:autoSpaceDN w:val="0"/>
              <w:adjustRightInd w:val="0"/>
              <w:spacing w:after="0"/>
              <w:jc w:val="center"/>
              <w:rPr>
                <w:ins w:id="35" w:author="Nokia" w:date="2024-02-06T13:56:00Z"/>
                <w:rFonts w:ascii="Arial" w:hAnsi="Arial"/>
                <w:sz w:val="18"/>
                <w:szCs w:val="18"/>
              </w:rPr>
            </w:pPr>
          </w:p>
        </w:tc>
        <w:tc>
          <w:tcPr>
            <w:tcW w:w="1960" w:type="dxa"/>
            <w:tcBorders>
              <w:top w:val="nil"/>
              <w:left w:val="single" w:sz="4" w:space="0" w:color="auto"/>
              <w:bottom w:val="single" w:sz="4" w:space="0" w:color="auto"/>
              <w:right w:val="single" w:sz="4" w:space="0" w:color="auto"/>
            </w:tcBorders>
          </w:tcPr>
          <w:p w14:paraId="440AAA53" w14:textId="77777777" w:rsidR="008B0FFD" w:rsidRPr="00F53319" w:rsidRDefault="008B0FFD" w:rsidP="00104FFD">
            <w:pPr>
              <w:keepNext/>
              <w:keepLines/>
              <w:overflowPunct w:val="0"/>
              <w:autoSpaceDE w:val="0"/>
              <w:autoSpaceDN w:val="0"/>
              <w:adjustRightInd w:val="0"/>
              <w:spacing w:after="0"/>
              <w:jc w:val="center"/>
              <w:rPr>
                <w:ins w:id="36" w:author="Nokia" w:date="2024-02-06T13:56:00Z"/>
                <w:rFonts w:ascii="Arial" w:hAnsi="Arial"/>
                <w:sz w:val="18"/>
                <w:szCs w:val="18"/>
              </w:rPr>
            </w:pPr>
          </w:p>
        </w:tc>
        <w:tc>
          <w:tcPr>
            <w:tcW w:w="845" w:type="dxa"/>
            <w:tcBorders>
              <w:top w:val="single" w:sz="4" w:space="0" w:color="auto"/>
              <w:left w:val="single" w:sz="4" w:space="0" w:color="auto"/>
              <w:bottom w:val="single" w:sz="4" w:space="0" w:color="auto"/>
              <w:right w:val="single" w:sz="4" w:space="0" w:color="auto"/>
            </w:tcBorders>
          </w:tcPr>
          <w:p w14:paraId="68351C2C" w14:textId="77777777" w:rsidR="008B0FFD" w:rsidRPr="00F53319" w:rsidRDefault="008B0FFD" w:rsidP="00104FFD">
            <w:pPr>
              <w:keepNext/>
              <w:keepLines/>
              <w:overflowPunct w:val="0"/>
              <w:autoSpaceDE w:val="0"/>
              <w:autoSpaceDN w:val="0"/>
              <w:adjustRightInd w:val="0"/>
              <w:spacing w:after="0"/>
              <w:jc w:val="center"/>
              <w:rPr>
                <w:ins w:id="37" w:author="Nokia" w:date="2024-02-06T13:56:00Z"/>
                <w:rFonts w:ascii="Arial" w:hAnsi="Arial"/>
                <w:sz w:val="18"/>
                <w:szCs w:val="18"/>
                <w:lang w:eastAsia="zh-CN"/>
              </w:rPr>
            </w:pPr>
            <w:ins w:id="38" w:author="Nokia" w:date="2024-02-06T13:56:00Z">
              <w:r>
                <w:rPr>
                  <w:rFonts w:ascii="Arial" w:hAnsi="Arial"/>
                  <w:sz w:val="18"/>
                  <w:szCs w:val="18"/>
                  <w:lang w:eastAsia="zh-CN"/>
                </w:rPr>
                <w:t>n260</w:t>
              </w:r>
            </w:ins>
          </w:p>
        </w:tc>
        <w:tc>
          <w:tcPr>
            <w:tcW w:w="3061" w:type="dxa"/>
            <w:tcBorders>
              <w:top w:val="single" w:sz="4" w:space="0" w:color="auto"/>
              <w:left w:val="single" w:sz="4" w:space="0" w:color="auto"/>
              <w:bottom w:val="single" w:sz="4" w:space="0" w:color="auto"/>
              <w:right w:val="single" w:sz="4" w:space="0" w:color="auto"/>
            </w:tcBorders>
            <w:vAlign w:val="center"/>
          </w:tcPr>
          <w:p w14:paraId="5886C502" w14:textId="77777777" w:rsidR="008B0FFD" w:rsidRPr="00F53319" w:rsidRDefault="008B0FFD" w:rsidP="00104FFD">
            <w:pPr>
              <w:keepNext/>
              <w:keepLines/>
              <w:spacing w:after="0"/>
              <w:jc w:val="center"/>
              <w:rPr>
                <w:ins w:id="39" w:author="Nokia" w:date="2024-02-06T13:56:00Z"/>
                <w:rFonts w:ascii="Arial" w:hAnsi="Arial"/>
                <w:sz w:val="18"/>
                <w:lang w:val="en-US" w:eastAsia="zh-CN" w:bidi="ar"/>
              </w:rPr>
            </w:pPr>
            <w:ins w:id="40" w:author="Nokia" w:date="2024-02-06T13:56:00Z">
              <w:r>
                <w:rPr>
                  <w:rFonts w:ascii="Arial" w:hAnsi="Arial"/>
                  <w:sz w:val="18"/>
                  <w:lang w:val="en-US" w:eastAsia="zh-CN" w:bidi="ar"/>
                </w:rPr>
                <w:t>CA_n260H</w:t>
              </w:r>
            </w:ins>
          </w:p>
        </w:tc>
        <w:tc>
          <w:tcPr>
            <w:tcW w:w="1848" w:type="dxa"/>
            <w:tcBorders>
              <w:top w:val="nil"/>
              <w:left w:val="single" w:sz="4" w:space="0" w:color="auto"/>
              <w:bottom w:val="single" w:sz="4" w:space="0" w:color="auto"/>
              <w:right w:val="single" w:sz="4" w:space="0" w:color="auto"/>
            </w:tcBorders>
          </w:tcPr>
          <w:p w14:paraId="4540D5B0" w14:textId="77777777" w:rsidR="008B0FFD" w:rsidRPr="00F53319" w:rsidRDefault="008B0FFD" w:rsidP="00104FFD">
            <w:pPr>
              <w:keepNext/>
              <w:keepLines/>
              <w:overflowPunct w:val="0"/>
              <w:autoSpaceDE w:val="0"/>
              <w:autoSpaceDN w:val="0"/>
              <w:adjustRightInd w:val="0"/>
              <w:spacing w:after="0"/>
              <w:jc w:val="center"/>
              <w:rPr>
                <w:ins w:id="41" w:author="Nokia" w:date="2024-02-06T13:56:00Z"/>
                <w:rFonts w:ascii="Arial" w:hAnsi="Arial"/>
                <w:sz w:val="18"/>
                <w:szCs w:val="18"/>
                <w:lang w:eastAsia="zh-CN"/>
              </w:rPr>
            </w:pPr>
          </w:p>
        </w:tc>
      </w:tr>
      <w:tr w:rsidR="008B0FFD" w:rsidRPr="00F53319" w14:paraId="67A0E688" w14:textId="77777777" w:rsidTr="00104FFD">
        <w:trPr>
          <w:trHeight w:val="187"/>
          <w:jc w:val="center"/>
          <w:ins w:id="42" w:author="Nokia" w:date="2024-02-06T13:56:00Z"/>
        </w:trPr>
        <w:tc>
          <w:tcPr>
            <w:tcW w:w="1838" w:type="dxa"/>
            <w:tcBorders>
              <w:top w:val="single" w:sz="4" w:space="0" w:color="auto"/>
              <w:left w:val="single" w:sz="4" w:space="0" w:color="auto"/>
              <w:bottom w:val="nil"/>
              <w:right w:val="single" w:sz="4" w:space="0" w:color="auto"/>
            </w:tcBorders>
          </w:tcPr>
          <w:p w14:paraId="71EC02C4" w14:textId="77777777" w:rsidR="008B0FFD" w:rsidRPr="00F53319" w:rsidRDefault="008B0FFD" w:rsidP="00104FFD">
            <w:pPr>
              <w:keepNext/>
              <w:keepLines/>
              <w:overflowPunct w:val="0"/>
              <w:autoSpaceDE w:val="0"/>
              <w:autoSpaceDN w:val="0"/>
              <w:adjustRightInd w:val="0"/>
              <w:spacing w:after="0"/>
              <w:jc w:val="center"/>
              <w:rPr>
                <w:ins w:id="43" w:author="Nokia" w:date="2024-02-06T13:56:00Z"/>
                <w:rFonts w:ascii="Arial" w:hAnsi="Arial"/>
                <w:sz w:val="18"/>
                <w:szCs w:val="18"/>
              </w:rPr>
            </w:pPr>
            <w:ins w:id="44" w:author="Nokia" w:date="2024-02-06T13:56:00Z">
              <w:r>
                <w:rPr>
                  <w:rFonts w:ascii="Arial" w:hAnsi="Arial"/>
                  <w:sz w:val="18"/>
                  <w:szCs w:val="18"/>
                </w:rPr>
                <w:t>CA_n71A-n260I</w:t>
              </w:r>
            </w:ins>
          </w:p>
        </w:tc>
        <w:tc>
          <w:tcPr>
            <w:tcW w:w="1960" w:type="dxa"/>
            <w:tcBorders>
              <w:top w:val="single" w:sz="4" w:space="0" w:color="auto"/>
              <w:left w:val="single" w:sz="4" w:space="0" w:color="auto"/>
              <w:bottom w:val="nil"/>
              <w:right w:val="single" w:sz="4" w:space="0" w:color="auto"/>
            </w:tcBorders>
          </w:tcPr>
          <w:p w14:paraId="06330AF3" w14:textId="77777777" w:rsidR="008B0FFD" w:rsidRPr="00F53319" w:rsidRDefault="008B0FFD" w:rsidP="00104FFD">
            <w:pPr>
              <w:keepNext/>
              <w:keepLines/>
              <w:overflowPunct w:val="0"/>
              <w:autoSpaceDE w:val="0"/>
              <w:autoSpaceDN w:val="0"/>
              <w:adjustRightInd w:val="0"/>
              <w:spacing w:after="0"/>
              <w:jc w:val="center"/>
              <w:rPr>
                <w:ins w:id="45" w:author="Nokia" w:date="2024-02-06T13:56:00Z"/>
                <w:rFonts w:ascii="Arial" w:hAnsi="Arial"/>
                <w:sz w:val="18"/>
                <w:szCs w:val="18"/>
              </w:rPr>
            </w:pPr>
            <w:ins w:id="46" w:author="Nokia" w:date="2024-02-06T13:56:00Z">
              <w:r>
                <w:rPr>
                  <w:rFonts w:ascii="Arial" w:hAnsi="Arial"/>
                  <w:sz w:val="18"/>
                  <w:szCs w:val="18"/>
                </w:rPr>
                <w:t>CA_n71A-n260A/G/H/I</w:t>
              </w:r>
            </w:ins>
          </w:p>
        </w:tc>
        <w:tc>
          <w:tcPr>
            <w:tcW w:w="845" w:type="dxa"/>
            <w:tcBorders>
              <w:top w:val="single" w:sz="4" w:space="0" w:color="auto"/>
              <w:left w:val="single" w:sz="4" w:space="0" w:color="auto"/>
              <w:bottom w:val="single" w:sz="4" w:space="0" w:color="auto"/>
              <w:right w:val="single" w:sz="4" w:space="0" w:color="auto"/>
            </w:tcBorders>
          </w:tcPr>
          <w:p w14:paraId="6F37B58F" w14:textId="77777777" w:rsidR="008B0FFD" w:rsidRPr="00F53319" w:rsidRDefault="008B0FFD" w:rsidP="00104FFD">
            <w:pPr>
              <w:keepNext/>
              <w:keepLines/>
              <w:overflowPunct w:val="0"/>
              <w:autoSpaceDE w:val="0"/>
              <w:autoSpaceDN w:val="0"/>
              <w:adjustRightInd w:val="0"/>
              <w:spacing w:after="0"/>
              <w:jc w:val="center"/>
              <w:rPr>
                <w:ins w:id="47" w:author="Nokia" w:date="2024-02-06T13:56:00Z"/>
                <w:rFonts w:ascii="Arial" w:hAnsi="Arial"/>
                <w:sz w:val="18"/>
                <w:szCs w:val="18"/>
                <w:lang w:eastAsia="zh-CN"/>
              </w:rPr>
            </w:pPr>
            <w:ins w:id="48" w:author="Nokia" w:date="2024-02-06T13:56:00Z">
              <w:r>
                <w:rPr>
                  <w:rFonts w:ascii="Arial" w:hAnsi="Arial"/>
                  <w:sz w:val="18"/>
                  <w:szCs w:val="18"/>
                  <w:lang w:eastAsia="zh-CN"/>
                </w:rPr>
                <w:t>n71</w:t>
              </w:r>
            </w:ins>
          </w:p>
        </w:tc>
        <w:tc>
          <w:tcPr>
            <w:tcW w:w="3061" w:type="dxa"/>
            <w:tcBorders>
              <w:top w:val="single" w:sz="4" w:space="0" w:color="auto"/>
              <w:left w:val="single" w:sz="4" w:space="0" w:color="auto"/>
              <w:bottom w:val="single" w:sz="4" w:space="0" w:color="auto"/>
              <w:right w:val="single" w:sz="4" w:space="0" w:color="auto"/>
            </w:tcBorders>
            <w:vAlign w:val="center"/>
          </w:tcPr>
          <w:p w14:paraId="473D3260" w14:textId="77777777" w:rsidR="008B0FFD" w:rsidRPr="00F53319" w:rsidRDefault="008B0FFD" w:rsidP="00104FFD">
            <w:pPr>
              <w:keepNext/>
              <w:keepLines/>
              <w:spacing w:after="0"/>
              <w:jc w:val="center"/>
              <w:rPr>
                <w:ins w:id="49" w:author="Nokia" w:date="2024-02-06T13:56:00Z"/>
                <w:rFonts w:ascii="Arial" w:hAnsi="Arial"/>
                <w:sz w:val="18"/>
                <w:lang w:val="en-US" w:eastAsia="zh-CN" w:bidi="ar"/>
              </w:rPr>
            </w:pPr>
            <w:ins w:id="50" w:author="Nokia" w:date="2024-02-06T13:56:00Z">
              <w:r>
                <w:rPr>
                  <w:rFonts w:ascii="Arial" w:hAnsi="Arial"/>
                  <w:sz w:val="18"/>
                  <w:lang w:val="en-US" w:eastAsia="zh-CN" w:bidi="ar"/>
                </w:rPr>
                <w:t>See n71 channel bandwidths in Table 5.3.5-1</w:t>
              </w:r>
            </w:ins>
          </w:p>
        </w:tc>
        <w:tc>
          <w:tcPr>
            <w:tcW w:w="1848" w:type="dxa"/>
            <w:tcBorders>
              <w:top w:val="single" w:sz="4" w:space="0" w:color="auto"/>
              <w:left w:val="single" w:sz="4" w:space="0" w:color="auto"/>
              <w:bottom w:val="nil"/>
              <w:right w:val="single" w:sz="4" w:space="0" w:color="auto"/>
            </w:tcBorders>
          </w:tcPr>
          <w:p w14:paraId="11C2576F" w14:textId="77777777" w:rsidR="008B0FFD" w:rsidRPr="00F53319" w:rsidRDefault="008B0FFD" w:rsidP="00104FFD">
            <w:pPr>
              <w:keepNext/>
              <w:keepLines/>
              <w:overflowPunct w:val="0"/>
              <w:autoSpaceDE w:val="0"/>
              <w:autoSpaceDN w:val="0"/>
              <w:adjustRightInd w:val="0"/>
              <w:spacing w:after="0"/>
              <w:jc w:val="center"/>
              <w:rPr>
                <w:ins w:id="51" w:author="Nokia" w:date="2024-02-06T13:56:00Z"/>
                <w:rFonts w:ascii="Arial" w:hAnsi="Arial"/>
                <w:sz w:val="18"/>
                <w:szCs w:val="18"/>
                <w:lang w:eastAsia="zh-CN"/>
              </w:rPr>
            </w:pPr>
            <w:ins w:id="52" w:author="Nokia" w:date="2024-02-06T13:56:00Z">
              <w:r>
                <w:rPr>
                  <w:rFonts w:ascii="Arial" w:hAnsi="Arial"/>
                  <w:sz w:val="18"/>
                  <w:szCs w:val="18"/>
                  <w:lang w:eastAsia="zh-CN"/>
                </w:rPr>
                <w:t>4 and 5</w:t>
              </w:r>
            </w:ins>
          </w:p>
        </w:tc>
      </w:tr>
      <w:tr w:rsidR="008B0FFD" w:rsidRPr="00F53319" w14:paraId="2697471B" w14:textId="77777777" w:rsidTr="00104FFD">
        <w:trPr>
          <w:trHeight w:val="187"/>
          <w:jc w:val="center"/>
          <w:ins w:id="53" w:author="Nokia" w:date="2024-02-06T13:56:00Z"/>
        </w:trPr>
        <w:tc>
          <w:tcPr>
            <w:tcW w:w="1838" w:type="dxa"/>
            <w:tcBorders>
              <w:top w:val="nil"/>
              <w:left w:val="single" w:sz="4" w:space="0" w:color="auto"/>
              <w:bottom w:val="single" w:sz="4" w:space="0" w:color="auto"/>
              <w:right w:val="single" w:sz="4" w:space="0" w:color="auto"/>
            </w:tcBorders>
          </w:tcPr>
          <w:p w14:paraId="22B8EBDD" w14:textId="77777777" w:rsidR="008B0FFD" w:rsidRPr="00F53319" w:rsidRDefault="008B0FFD" w:rsidP="00104FFD">
            <w:pPr>
              <w:keepNext/>
              <w:keepLines/>
              <w:overflowPunct w:val="0"/>
              <w:autoSpaceDE w:val="0"/>
              <w:autoSpaceDN w:val="0"/>
              <w:adjustRightInd w:val="0"/>
              <w:spacing w:after="0"/>
              <w:jc w:val="center"/>
              <w:rPr>
                <w:ins w:id="54" w:author="Nokia" w:date="2024-02-06T13:56:00Z"/>
                <w:rFonts w:ascii="Arial" w:hAnsi="Arial"/>
                <w:sz w:val="18"/>
                <w:szCs w:val="18"/>
              </w:rPr>
            </w:pPr>
          </w:p>
        </w:tc>
        <w:tc>
          <w:tcPr>
            <w:tcW w:w="1960" w:type="dxa"/>
            <w:tcBorders>
              <w:top w:val="nil"/>
              <w:left w:val="single" w:sz="4" w:space="0" w:color="auto"/>
              <w:bottom w:val="single" w:sz="4" w:space="0" w:color="auto"/>
              <w:right w:val="single" w:sz="4" w:space="0" w:color="auto"/>
            </w:tcBorders>
          </w:tcPr>
          <w:p w14:paraId="2B3D4BD0" w14:textId="77777777" w:rsidR="008B0FFD" w:rsidRPr="00F53319" w:rsidRDefault="008B0FFD" w:rsidP="00104FFD">
            <w:pPr>
              <w:keepNext/>
              <w:keepLines/>
              <w:overflowPunct w:val="0"/>
              <w:autoSpaceDE w:val="0"/>
              <w:autoSpaceDN w:val="0"/>
              <w:adjustRightInd w:val="0"/>
              <w:spacing w:after="0"/>
              <w:jc w:val="center"/>
              <w:rPr>
                <w:ins w:id="55" w:author="Nokia" w:date="2024-02-06T13:56:00Z"/>
                <w:rFonts w:ascii="Arial" w:hAnsi="Arial"/>
                <w:sz w:val="18"/>
                <w:szCs w:val="18"/>
              </w:rPr>
            </w:pPr>
          </w:p>
        </w:tc>
        <w:tc>
          <w:tcPr>
            <w:tcW w:w="845" w:type="dxa"/>
            <w:tcBorders>
              <w:top w:val="single" w:sz="4" w:space="0" w:color="auto"/>
              <w:left w:val="single" w:sz="4" w:space="0" w:color="auto"/>
              <w:bottom w:val="single" w:sz="4" w:space="0" w:color="auto"/>
              <w:right w:val="single" w:sz="4" w:space="0" w:color="auto"/>
            </w:tcBorders>
          </w:tcPr>
          <w:p w14:paraId="69922BD3" w14:textId="77777777" w:rsidR="008B0FFD" w:rsidRPr="00F53319" w:rsidRDefault="008B0FFD" w:rsidP="00104FFD">
            <w:pPr>
              <w:keepNext/>
              <w:keepLines/>
              <w:overflowPunct w:val="0"/>
              <w:autoSpaceDE w:val="0"/>
              <w:autoSpaceDN w:val="0"/>
              <w:adjustRightInd w:val="0"/>
              <w:spacing w:after="0"/>
              <w:jc w:val="center"/>
              <w:rPr>
                <w:ins w:id="56" w:author="Nokia" w:date="2024-02-06T13:56:00Z"/>
                <w:rFonts w:ascii="Arial" w:hAnsi="Arial"/>
                <w:sz w:val="18"/>
                <w:szCs w:val="18"/>
                <w:lang w:eastAsia="zh-CN"/>
              </w:rPr>
            </w:pPr>
            <w:ins w:id="57" w:author="Nokia" w:date="2024-02-06T13:56:00Z">
              <w:r>
                <w:rPr>
                  <w:rFonts w:ascii="Arial" w:hAnsi="Arial"/>
                  <w:sz w:val="18"/>
                  <w:szCs w:val="18"/>
                  <w:lang w:eastAsia="zh-CN"/>
                </w:rPr>
                <w:t>n260</w:t>
              </w:r>
            </w:ins>
          </w:p>
        </w:tc>
        <w:tc>
          <w:tcPr>
            <w:tcW w:w="3061" w:type="dxa"/>
            <w:tcBorders>
              <w:top w:val="single" w:sz="4" w:space="0" w:color="auto"/>
              <w:left w:val="single" w:sz="4" w:space="0" w:color="auto"/>
              <w:bottom w:val="single" w:sz="4" w:space="0" w:color="auto"/>
              <w:right w:val="single" w:sz="4" w:space="0" w:color="auto"/>
            </w:tcBorders>
            <w:vAlign w:val="center"/>
          </w:tcPr>
          <w:p w14:paraId="27A81F83" w14:textId="77777777" w:rsidR="008B0FFD" w:rsidRPr="00F53319" w:rsidRDefault="008B0FFD" w:rsidP="00104FFD">
            <w:pPr>
              <w:keepNext/>
              <w:keepLines/>
              <w:spacing w:after="0"/>
              <w:jc w:val="center"/>
              <w:rPr>
                <w:ins w:id="58" w:author="Nokia" w:date="2024-02-06T13:56:00Z"/>
                <w:rFonts w:ascii="Arial" w:hAnsi="Arial"/>
                <w:sz w:val="18"/>
                <w:lang w:val="en-US" w:eastAsia="zh-CN" w:bidi="ar"/>
              </w:rPr>
            </w:pPr>
            <w:ins w:id="59" w:author="Nokia" w:date="2024-02-06T13:56:00Z">
              <w:r>
                <w:rPr>
                  <w:rFonts w:ascii="Arial" w:hAnsi="Arial"/>
                  <w:sz w:val="18"/>
                  <w:lang w:val="en-US" w:eastAsia="zh-CN" w:bidi="ar"/>
                </w:rPr>
                <w:t>CA_n260I</w:t>
              </w:r>
            </w:ins>
          </w:p>
        </w:tc>
        <w:tc>
          <w:tcPr>
            <w:tcW w:w="1848" w:type="dxa"/>
            <w:tcBorders>
              <w:top w:val="nil"/>
              <w:left w:val="single" w:sz="4" w:space="0" w:color="auto"/>
              <w:bottom w:val="single" w:sz="4" w:space="0" w:color="auto"/>
              <w:right w:val="single" w:sz="4" w:space="0" w:color="auto"/>
            </w:tcBorders>
          </w:tcPr>
          <w:p w14:paraId="77CDA09B" w14:textId="77777777" w:rsidR="008B0FFD" w:rsidRPr="00F53319" w:rsidRDefault="008B0FFD" w:rsidP="00104FFD">
            <w:pPr>
              <w:keepNext/>
              <w:keepLines/>
              <w:overflowPunct w:val="0"/>
              <w:autoSpaceDE w:val="0"/>
              <w:autoSpaceDN w:val="0"/>
              <w:adjustRightInd w:val="0"/>
              <w:spacing w:after="0"/>
              <w:jc w:val="center"/>
              <w:rPr>
                <w:ins w:id="60" w:author="Nokia" w:date="2024-02-06T13:56:00Z"/>
                <w:rFonts w:ascii="Arial" w:hAnsi="Arial"/>
                <w:sz w:val="18"/>
                <w:szCs w:val="18"/>
                <w:lang w:eastAsia="zh-CN"/>
              </w:rPr>
            </w:pPr>
          </w:p>
        </w:tc>
      </w:tr>
      <w:tr w:rsidR="008B0FFD" w:rsidRPr="00F53319" w14:paraId="4E35E709" w14:textId="77777777" w:rsidTr="00104FFD">
        <w:trPr>
          <w:trHeight w:val="187"/>
          <w:jc w:val="center"/>
          <w:ins w:id="61" w:author="Nokia" w:date="2024-02-06T13:56:00Z"/>
        </w:trPr>
        <w:tc>
          <w:tcPr>
            <w:tcW w:w="1838" w:type="dxa"/>
            <w:tcBorders>
              <w:top w:val="single" w:sz="4" w:space="0" w:color="auto"/>
              <w:left w:val="single" w:sz="4" w:space="0" w:color="auto"/>
              <w:bottom w:val="nil"/>
              <w:right w:val="single" w:sz="4" w:space="0" w:color="auto"/>
            </w:tcBorders>
          </w:tcPr>
          <w:p w14:paraId="148FA6C3" w14:textId="77777777" w:rsidR="008B0FFD" w:rsidRPr="00F53319" w:rsidRDefault="008B0FFD" w:rsidP="00104FFD">
            <w:pPr>
              <w:keepNext/>
              <w:keepLines/>
              <w:overflowPunct w:val="0"/>
              <w:autoSpaceDE w:val="0"/>
              <w:autoSpaceDN w:val="0"/>
              <w:adjustRightInd w:val="0"/>
              <w:spacing w:after="0"/>
              <w:jc w:val="center"/>
              <w:rPr>
                <w:ins w:id="62" w:author="Nokia" w:date="2024-02-06T13:56:00Z"/>
                <w:rFonts w:ascii="Arial" w:hAnsi="Arial"/>
                <w:sz w:val="18"/>
                <w:szCs w:val="18"/>
              </w:rPr>
            </w:pPr>
            <w:ins w:id="63" w:author="Nokia" w:date="2024-02-06T13:56:00Z">
              <w:r>
                <w:rPr>
                  <w:rFonts w:ascii="Arial" w:hAnsi="Arial"/>
                  <w:sz w:val="18"/>
                  <w:szCs w:val="18"/>
                </w:rPr>
                <w:t>CA_n71A-n260J</w:t>
              </w:r>
            </w:ins>
          </w:p>
        </w:tc>
        <w:tc>
          <w:tcPr>
            <w:tcW w:w="1960" w:type="dxa"/>
            <w:tcBorders>
              <w:top w:val="single" w:sz="4" w:space="0" w:color="auto"/>
              <w:left w:val="single" w:sz="4" w:space="0" w:color="auto"/>
              <w:bottom w:val="nil"/>
              <w:right w:val="single" w:sz="4" w:space="0" w:color="auto"/>
            </w:tcBorders>
          </w:tcPr>
          <w:p w14:paraId="65FD330C" w14:textId="77777777" w:rsidR="008B0FFD" w:rsidRPr="00F53319" w:rsidRDefault="008B0FFD" w:rsidP="00104FFD">
            <w:pPr>
              <w:keepNext/>
              <w:keepLines/>
              <w:overflowPunct w:val="0"/>
              <w:autoSpaceDE w:val="0"/>
              <w:autoSpaceDN w:val="0"/>
              <w:adjustRightInd w:val="0"/>
              <w:spacing w:after="0"/>
              <w:jc w:val="center"/>
              <w:rPr>
                <w:ins w:id="64" w:author="Nokia" w:date="2024-02-06T13:56:00Z"/>
                <w:rFonts w:ascii="Arial" w:hAnsi="Arial"/>
                <w:sz w:val="18"/>
                <w:szCs w:val="18"/>
              </w:rPr>
            </w:pPr>
            <w:ins w:id="65" w:author="Nokia" w:date="2024-02-06T13:56:00Z">
              <w:r>
                <w:rPr>
                  <w:rFonts w:ascii="Arial" w:hAnsi="Arial"/>
                  <w:sz w:val="18"/>
                  <w:szCs w:val="18"/>
                </w:rPr>
                <w:t>CA_n71A-n260A/G/H/I/J</w:t>
              </w:r>
            </w:ins>
          </w:p>
        </w:tc>
        <w:tc>
          <w:tcPr>
            <w:tcW w:w="845" w:type="dxa"/>
            <w:tcBorders>
              <w:top w:val="single" w:sz="4" w:space="0" w:color="auto"/>
              <w:left w:val="single" w:sz="4" w:space="0" w:color="auto"/>
              <w:bottom w:val="single" w:sz="4" w:space="0" w:color="auto"/>
              <w:right w:val="single" w:sz="4" w:space="0" w:color="auto"/>
            </w:tcBorders>
          </w:tcPr>
          <w:p w14:paraId="3D9C33A5" w14:textId="77777777" w:rsidR="008B0FFD" w:rsidRPr="00F53319" w:rsidRDefault="008B0FFD" w:rsidP="00104FFD">
            <w:pPr>
              <w:keepNext/>
              <w:keepLines/>
              <w:overflowPunct w:val="0"/>
              <w:autoSpaceDE w:val="0"/>
              <w:autoSpaceDN w:val="0"/>
              <w:adjustRightInd w:val="0"/>
              <w:spacing w:after="0"/>
              <w:jc w:val="center"/>
              <w:rPr>
                <w:ins w:id="66" w:author="Nokia" w:date="2024-02-06T13:56:00Z"/>
                <w:rFonts w:ascii="Arial" w:hAnsi="Arial"/>
                <w:sz w:val="18"/>
                <w:szCs w:val="18"/>
                <w:lang w:eastAsia="zh-CN"/>
              </w:rPr>
            </w:pPr>
            <w:ins w:id="67" w:author="Nokia" w:date="2024-02-06T13:56:00Z">
              <w:r>
                <w:rPr>
                  <w:rFonts w:ascii="Arial" w:hAnsi="Arial"/>
                  <w:sz w:val="18"/>
                  <w:szCs w:val="18"/>
                  <w:lang w:eastAsia="zh-CN"/>
                </w:rPr>
                <w:t>n71</w:t>
              </w:r>
            </w:ins>
          </w:p>
        </w:tc>
        <w:tc>
          <w:tcPr>
            <w:tcW w:w="3061" w:type="dxa"/>
            <w:tcBorders>
              <w:top w:val="single" w:sz="4" w:space="0" w:color="auto"/>
              <w:left w:val="single" w:sz="4" w:space="0" w:color="auto"/>
              <w:bottom w:val="single" w:sz="4" w:space="0" w:color="auto"/>
              <w:right w:val="single" w:sz="4" w:space="0" w:color="auto"/>
            </w:tcBorders>
            <w:vAlign w:val="center"/>
          </w:tcPr>
          <w:p w14:paraId="2C760414" w14:textId="77777777" w:rsidR="008B0FFD" w:rsidRPr="00F53319" w:rsidRDefault="008B0FFD" w:rsidP="00104FFD">
            <w:pPr>
              <w:keepNext/>
              <w:keepLines/>
              <w:spacing w:after="0"/>
              <w:jc w:val="center"/>
              <w:rPr>
                <w:ins w:id="68" w:author="Nokia" w:date="2024-02-06T13:56:00Z"/>
                <w:rFonts w:ascii="Arial" w:hAnsi="Arial"/>
                <w:sz w:val="18"/>
                <w:lang w:val="en-US" w:eastAsia="zh-CN" w:bidi="ar"/>
              </w:rPr>
            </w:pPr>
            <w:ins w:id="69" w:author="Nokia" w:date="2024-02-06T13:56:00Z">
              <w:r>
                <w:rPr>
                  <w:rFonts w:ascii="Arial" w:hAnsi="Arial"/>
                  <w:sz w:val="18"/>
                  <w:lang w:val="en-US" w:eastAsia="zh-CN" w:bidi="ar"/>
                </w:rPr>
                <w:t>See n71 channel bandwidths in Table 5.3.5-1</w:t>
              </w:r>
            </w:ins>
          </w:p>
        </w:tc>
        <w:tc>
          <w:tcPr>
            <w:tcW w:w="1848" w:type="dxa"/>
            <w:tcBorders>
              <w:top w:val="single" w:sz="4" w:space="0" w:color="auto"/>
              <w:left w:val="single" w:sz="4" w:space="0" w:color="auto"/>
              <w:bottom w:val="nil"/>
              <w:right w:val="single" w:sz="4" w:space="0" w:color="auto"/>
            </w:tcBorders>
          </w:tcPr>
          <w:p w14:paraId="46874384" w14:textId="77777777" w:rsidR="008B0FFD" w:rsidRPr="00F53319" w:rsidRDefault="008B0FFD" w:rsidP="00104FFD">
            <w:pPr>
              <w:keepNext/>
              <w:keepLines/>
              <w:overflowPunct w:val="0"/>
              <w:autoSpaceDE w:val="0"/>
              <w:autoSpaceDN w:val="0"/>
              <w:adjustRightInd w:val="0"/>
              <w:spacing w:after="0"/>
              <w:jc w:val="center"/>
              <w:rPr>
                <w:ins w:id="70" w:author="Nokia" w:date="2024-02-06T13:56:00Z"/>
                <w:rFonts w:ascii="Arial" w:hAnsi="Arial"/>
                <w:sz w:val="18"/>
                <w:szCs w:val="18"/>
                <w:lang w:eastAsia="zh-CN"/>
              </w:rPr>
            </w:pPr>
            <w:ins w:id="71" w:author="Nokia" w:date="2024-02-06T13:56:00Z">
              <w:r>
                <w:rPr>
                  <w:rFonts w:ascii="Arial" w:hAnsi="Arial"/>
                  <w:sz w:val="18"/>
                  <w:szCs w:val="18"/>
                  <w:lang w:eastAsia="zh-CN"/>
                </w:rPr>
                <w:t>4 and 5</w:t>
              </w:r>
            </w:ins>
          </w:p>
        </w:tc>
      </w:tr>
      <w:tr w:rsidR="008B0FFD" w:rsidRPr="00F53319" w14:paraId="3C7E5F77" w14:textId="77777777" w:rsidTr="00104FFD">
        <w:trPr>
          <w:trHeight w:val="187"/>
          <w:jc w:val="center"/>
          <w:ins w:id="72" w:author="Nokia" w:date="2024-02-06T13:56:00Z"/>
        </w:trPr>
        <w:tc>
          <w:tcPr>
            <w:tcW w:w="1838" w:type="dxa"/>
            <w:tcBorders>
              <w:top w:val="nil"/>
              <w:left w:val="single" w:sz="4" w:space="0" w:color="auto"/>
              <w:bottom w:val="single" w:sz="4" w:space="0" w:color="auto"/>
              <w:right w:val="single" w:sz="4" w:space="0" w:color="auto"/>
            </w:tcBorders>
          </w:tcPr>
          <w:p w14:paraId="04ED1412" w14:textId="77777777" w:rsidR="008B0FFD" w:rsidRPr="00F53319" w:rsidRDefault="008B0FFD" w:rsidP="00104FFD">
            <w:pPr>
              <w:keepNext/>
              <w:keepLines/>
              <w:overflowPunct w:val="0"/>
              <w:autoSpaceDE w:val="0"/>
              <w:autoSpaceDN w:val="0"/>
              <w:adjustRightInd w:val="0"/>
              <w:spacing w:after="0"/>
              <w:jc w:val="center"/>
              <w:rPr>
                <w:ins w:id="73" w:author="Nokia" w:date="2024-02-06T13:56:00Z"/>
                <w:rFonts w:ascii="Arial" w:hAnsi="Arial"/>
                <w:sz w:val="18"/>
                <w:szCs w:val="18"/>
              </w:rPr>
            </w:pPr>
          </w:p>
        </w:tc>
        <w:tc>
          <w:tcPr>
            <w:tcW w:w="1960" w:type="dxa"/>
            <w:tcBorders>
              <w:top w:val="nil"/>
              <w:left w:val="single" w:sz="4" w:space="0" w:color="auto"/>
              <w:bottom w:val="single" w:sz="4" w:space="0" w:color="auto"/>
              <w:right w:val="single" w:sz="4" w:space="0" w:color="auto"/>
            </w:tcBorders>
          </w:tcPr>
          <w:p w14:paraId="1627BB2D" w14:textId="77777777" w:rsidR="008B0FFD" w:rsidRPr="00F53319" w:rsidRDefault="008B0FFD" w:rsidP="00104FFD">
            <w:pPr>
              <w:keepNext/>
              <w:keepLines/>
              <w:overflowPunct w:val="0"/>
              <w:autoSpaceDE w:val="0"/>
              <w:autoSpaceDN w:val="0"/>
              <w:adjustRightInd w:val="0"/>
              <w:spacing w:after="0"/>
              <w:jc w:val="center"/>
              <w:rPr>
                <w:ins w:id="74" w:author="Nokia" w:date="2024-02-06T13:56:00Z"/>
                <w:rFonts w:ascii="Arial" w:hAnsi="Arial"/>
                <w:sz w:val="18"/>
                <w:szCs w:val="18"/>
              </w:rPr>
            </w:pPr>
          </w:p>
        </w:tc>
        <w:tc>
          <w:tcPr>
            <w:tcW w:w="845" w:type="dxa"/>
            <w:tcBorders>
              <w:top w:val="single" w:sz="4" w:space="0" w:color="auto"/>
              <w:left w:val="single" w:sz="4" w:space="0" w:color="auto"/>
              <w:bottom w:val="single" w:sz="4" w:space="0" w:color="auto"/>
              <w:right w:val="single" w:sz="4" w:space="0" w:color="auto"/>
            </w:tcBorders>
          </w:tcPr>
          <w:p w14:paraId="0D446F83" w14:textId="77777777" w:rsidR="008B0FFD" w:rsidRPr="00F53319" w:rsidRDefault="008B0FFD" w:rsidP="00104FFD">
            <w:pPr>
              <w:keepNext/>
              <w:keepLines/>
              <w:overflowPunct w:val="0"/>
              <w:autoSpaceDE w:val="0"/>
              <w:autoSpaceDN w:val="0"/>
              <w:adjustRightInd w:val="0"/>
              <w:spacing w:after="0"/>
              <w:jc w:val="center"/>
              <w:rPr>
                <w:ins w:id="75" w:author="Nokia" w:date="2024-02-06T13:56:00Z"/>
                <w:rFonts w:ascii="Arial" w:hAnsi="Arial"/>
                <w:sz w:val="18"/>
                <w:szCs w:val="18"/>
                <w:lang w:eastAsia="zh-CN"/>
              </w:rPr>
            </w:pPr>
            <w:ins w:id="76" w:author="Nokia" w:date="2024-02-06T13:56:00Z">
              <w:r>
                <w:rPr>
                  <w:rFonts w:ascii="Arial" w:hAnsi="Arial"/>
                  <w:sz w:val="18"/>
                  <w:szCs w:val="18"/>
                  <w:lang w:eastAsia="zh-CN"/>
                </w:rPr>
                <w:t>n260</w:t>
              </w:r>
            </w:ins>
          </w:p>
        </w:tc>
        <w:tc>
          <w:tcPr>
            <w:tcW w:w="3061" w:type="dxa"/>
            <w:tcBorders>
              <w:top w:val="single" w:sz="4" w:space="0" w:color="auto"/>
              <w:left w:val="single" w:sz="4" w:space="0" w:color="auto"/>
              <w:bottom w:val="single" w:sz="4" w:space="0" w:color="auto"/>
              <w:right w:val="single" w:sz="4" w:space="0" w:color="auto"/>
            </w:tcBorders>
            <w:vAlign w:val="center"/>
          </w:tcPr>
          <w:p w14:paraId="1576B6FB" w14:textId="77777777" w:rsidR="008B0FFD" w:rsidRPr="00F53319" w:rsidRDefault="008B0FFD" w:rsidP="00104FFD">
            <w:pPr>
              <w:keepNext/>
              <w:keepLines/>
              <w:spacing w:after="0"/>
              <w:jc w:val="center"/>
              <w:rPr>
                <w:ins w:id="77" w:author="Nokia" w:date="2024-02-06T13:56:00Z"/>
                <w:rFonts w:ascii="Arial" w:hAnsi="Arial"/>
                <w:sz w:val="18"/>
                <w:lang w:val="en-US" w:eastAsia="zh-CN" w:bidi="ar"/>
              </w:rPr>
            </w:pPr>
            <w:ins w:id="78" w:author="Nokia" w:date="2024-02-06T13:56:00Z">
              <w:r>
                <w:rPr>
                  <w:rFonts w:ascii="Arial" w:hAnsi="Arial"/>
                  <w:sz w:val="18"/>
                  <w:lang w:val="en-US" w:eastAsia="zh-CN" w:bidi="ar"/>
                </w:rPr>
                <w:t>CA_n260J</w:t>
              </w:r>
            </w:ins>
          </w:p>
        </w:tc>
        <w:tc>
          <w:tcPr>
            <w:tcW w:w="1848" w:type="dxa"/>
            <w:tcBorders>
              <w:top w:val="nil"/>
              <w:left w:val="single" w:sz="4" w:space="0" w:color="auto"/>
              <w:bottom w:val="single" w:sz="4" w:space="0" w:color="auto"/>
              <w:right w:val="single" w:sz="4" w:space="0" w:color="auto"/>
            </w:tcBorders>
          </w:tcPr>
          <w:p w14:paraId="06566C1E" w14:textId="77777777" w:rsidR="008B0FFD" w:rsidRPr="00F53319" w:rsidRDefault="008B0FFD" w:rsidP="00104FFD">
            <w:pPr>
              <w:keepNext/>
              <w:keepLines/>
              <w:overflowPunct w:val="0"/>
              <w:autoSpaceDE w:val="0"/>
              <w:autoSpaceDN w:val="0"/>
              <w:adjustRightInd w:val="0"/>
              <w:spacing w:after="0"/>
              <w:jc w:val="center"/>
              <w:rPr>
                <w:ins w:id="79" w:author="Nokia" w:date="2024-02-06T13:56:00Z"/>
                <w:rFonts w:ascii="Arial" w:hAnsi="Arial"/>
                <w:sz w:val="18"/>
                <w:szCs w:val="18"/>
                <w:lang w:eastAsia="zh-CN"/>
              </w:rPr>
            </w:pPr>
          </w:p>
        </w:tc>
      </w:tr>
      <w:tr w:rsidR="008B0FFD" w:rsidRPr="00F53319" w14:paraId="789870E1" w14:textId="77777777" w:rsidTr="00104FFD">
        <w:trPr>
          <w:trHeight w:val="187"/>
          <w:jc w:val="center"/>
          <w:ins w:id="80" w:author="Nokia" w:date="2024-02-06T13:56:00Z"/>
        </w:trPr>
        <w:tc>
          <w:tcPr>
            <w:tcW w:w="1838" w:type="dxa"/>
            <w:tcBorders>
              <w:top w:val="single" w:sz="4" w:space="0" w:color="auto"/>
              <w:left w:val="single" w:sz="4" w:space="0" w:color="auto"/>
              <w:bottom w:val="nil"/>
              <w:right w:val="single" w:sz="4" w:space="0" w:color="auto"/>
            </w:tcBorders>
          </w:tcPr>
          <w:p w14:paraId="57212448" w14:textId="77777777" w:rsidR="008B0FFD" w:rsidRPr="00F53319" w:rsidRDefault="008B0FFD" w:rsidP="00104FFD">
            <w:pPr>
              <w:keepNext/>
              <w:keepLines/>
              <w:overflowPunct w:val="0"/>
              <w:autoSpaceDE w:val="0"/>
              <w:autoSpaceDN w:val="0"/>
              <w:adjustRightInd w:val="0"/>
              <w:spacing w:after="0"/>
              <w:jc w:val="center"/>
              <w:rPr>
                <w:ins w:id="81" w:author="Nokia" w:date="2024-02-06T13:56:00Z"/>
                <w:rFonts w:ascii="Arial" w:hAnsi="Arial"/>
                <w:sz w:val="18"/>
                <w:szCs w:val="18"/>
              </w:rPr>
            </w:pPr>
            <w:ins w:id="82" w:author="Nokia" w:date="2024-02-06T13:56:00Z">
              <w:r>
                <w:rPr>
                  <w:rFonts w:ascii="Arial" w:hAnsi="Arial"/>
                  <w:sz w:val="18"/>
                  <w:szCs w:val="18"/>
                </w:rPr>
                <w:t>CA_n71A-n260K</w:t>
              </w:r>
            </w:ins>
          </w:p>
        </w:tc>
        <w:tc>
          <w:tcPr>
            <w:tcW w:w="1960" w:type="dxa"/>
            <w:tcBorders>
              <w:top w:val="single" w:sz="4" w:space="0" w:color="auto"/>
              <w:left w:val="single" w:sz="4" w:space="0" w:color="auto"/>
              <w:bottom w:val="nil"/>
              <w:right w:val="single" w:sz="4" w:space="0" w:color="auto"/>
            </w:tcBorders>
          </w:tcPr>
          <w:p w14:paraId="2D79C602" w14:textId="77777777" w:rsidR="008B0FFD" w:rsidRPr="00F53319" w:rsidRDefault="008B0FFD" w:rsidP="00104FFD">
            <w:pPr>
              <w:keepNext/>
              <w:keepLines/>
              <w:overflowPunct w:val="0"/>
              <w:autoSpaceDE w:val="0"/>
              <w:autoSpaceDN w:val="0"/>
              <w:adjustRightInd w:val="0"/>
              <w:spacing w:after="0"/>
              <w:jc w:val="center"/>
              <w:rPr>
                <w:ins w:id="83" w:author="Nokia" w:date="2024-02-06T13:56:00Z"/>
                <w:rFonts w:ascii="Arial" w:hAnsi="Arial"/>
                <w:sz w:val="18"/>
                <w:szCs w:val="18"/>
              </w:rPr>
            </w:pPr>
            <w:ins w:id="84" w:author="Nokia" w:date="2024-02-06T13:56:00Z">
              <w:r>
                <w:rPr>
                  <w:rFonts w:ascii="Arial" w:hAnsi="Arial"/>
                  <w:sz w:val="18"/>
                  <w:szCs w:val="18"/>
                </w:rPr>
                <w:t>CA_n71A-n260A/G/H/I/J/K</w:t>
              </w:r>
            </w:ins>
          </w:p>
        </w:tc>
        <w:tc>
          <w:tcPr>
            <w:tcW w:w="845" w:type="dxa"/>
            <w:tcBorders>
              <w:top w:val="single" w:sz="4" w:space="0" w:color="auto"/>
              <w:left w:val="single" w:sz="4" w:space="0" w:color="auto"/>
              <w:bottom w:val="single" w:sz="4" w:space="0" w:color="auto"/>
              <w:right w:val="single" w:sz="4" w:space="0" w:color="auto"/>
            </w:tcBorders>
          </w:tcPr>
          <w:p w14:paraId="33AE0B20" w14:textId="77777777" w:rsidR="008B0FFD" w:rsidRPr="00F53319" w:rsidRDefault="008B0FFD" w:rsidP="00104FFD">
            <w:pPr>
              <w:keepNext/>
              <w:keepLines/>
              <w:overflowPunct w:val="0"/>
              <w:autoSpaceDE w:val="0"/>
              <w:autoSpaceDN w:val="0"/>
              <w:adjustRightInd w:val="0"/>
              <w:spacing w:after="0"/>
              <w:jc w:val="center"/>
              <w:rPr>
                <w:ins w:id="85" w:author="Nokia" w:date="2024-02-06T13:56:00Z"/>
                <w:rFonts w:ascii="Arial" w:hAnsi="Arial"/>
                <w:sz w:val="18"/>
                <w:szCs w:val="18"/>
                <w:lang w:eastAsia="zh-CN"/>
              </w:rPr>
            </w:pPr>
            <w:ins w:id="86" w:author="Nokia" w:date="2024-02-06T13:56:00Z">
              <w:r>
                <w:rPr>
                  <w:rFonts w:ascii="Arial" w:hAnsi="Arial"/>
                  <w:sz w:val="18"/>
                  <w:szCs w:val="18"/>
                  <w:lang w:eastAsia="zh-CN"/>
                </w:rPr>
                <w:t>n71</w:t>
              </w:r>
            </w:ins>
          </w:p>
        </w:tc>
        <w:tc>
          <w:tcPr>
            <w:tcW w:w="3061" w:type="dxa"/>
            <w:tcBorders>
              <w:top w:val="single" w:sz="4" w:space="0" w:color="auto"/>
              <w:left w:val="single" w:sz="4" w:space="0" w:color="auto"/>
              <w:bottom w:val="single" w:sz="4" w:space="0" w:color="auto"/>
              <w:right w:val="single" w:sz="4" w:space="0" w:color="auto"/>
            </w:tcBorders>
            <w:vAlign w:val="center"/>
          </w:tcPr>
          <w:p w14:paraId="36EDA0A5" w14:textId="77777777" w:rsidR="008B0FFD" w:rsidRPr="00F53319" w:rsidRDefault="008B0FFD" w:rsidP="00104FFD">
            <w:pPr>
              <w:keepNext/>
              <w:keepLines/>
              <w:spacing w:after="0"/>
              <w:jc w:val="center"/>
              <w:rPr>
                <w:ins w:id="87" w:author="Nokia" w:date="2024-02-06T13:56:00Z"/>
                <w:rFonts w:ascii="Arial" w:hAnsi="Arial"/>
                <w:sz w:val="18"/>
                <w:lang w:val="en-US" w:eastAsia="zh-CN" w:bidi="ar"/>
              </w:rPr>
            </w:pPr>
            <w:ins w:id="88" w:author="Nokia" w:date="2024-02-06T13:56:00Z">
              <w:r>
                <w:rPr>
                  <w:rFonts w:ascii="Arial" w:hAnsi="Arial"/>
                  <w:sz w:val="18"/>
                  <w:lang w:val="en-US" w:eastAsia="zh-CN" w:bidi="ar"/>
                </w:rPr>
                <w:t>See n71 channel bandwidths in Table 5.3.5-1</w:t>
              </w:r>
            </w:ins>
          </w:p>
        </w:tc>
        <w:tc>
          <w:tcPr>
            <w:tcW w:w="1848" w:type="dxa"/>
            <w:tcBorders>
              <w:top w:val="single" w:sz="4" w:space="0" w:color="auto"/>
              <w:left w:val="single" w:sz="4" w:space="0" w:color="auto"/>
              <w:bottom w:val="nil"/>
              <w:right w:val="single" w:sz="4" w:space="0" w:color="auto"/>
            </w:tcBorders>
          </w:tcPr>
          <w:p w14:paraId="5538A17F" w14:textId="77777777" w:rsidR="008B0FFD" w:rsidRPr="00F53319" w:rsidRDefault="008B0FFD" w:rsidP="00104FFD">
            <w:pPr>
              <w:keepNext/>
              <w:keepLines/>
              <w:overflowPunct w:val="0"/>
              <w:autoSpaceDE w:val="0"/>
              <w:autoSpaceDN w:val="0"/>
              <w:adjustRightInd w:val="0"/>
              <w:spacing w:after="0"/>
              <w:jc w:val="center"/>
              <w:rPr>
                <w:ins w:id="89" w:author="Nokia" w:date="2024-02-06T13:56:00Z"/>
                <w:rFonts w:ascii="Arial" w:hAnsi="Arial"/>
                <w:sz w:val="18"/>
                <w:szCs w:val="18"/>
                <w:lang w:eastAsia="zh-CN"/>
              </w:rPr>
            </w:pPr>
            <w:ins w:id="90" w:author="Nokia" w:date="2024-02-06T13:56:00Z">
              <w:r>
                <w:rPr>
                  <w:rFonts w:ascii="Arial" w:hAnsi="Arial"/>
                  <w:sz w:val="18"/>
                  <w:szCs w:val="18"/>
                  <w:lang w:eastAsia="zh-CN"/>
                </w:rPr>
                <w:t>4 and 5</w:t>
              </w:r>
            </w:ins>
          </w:p>
        </w:tc>
      </w:tr>
      <w:tr w:rsidR="008B0FFD" w:rsidRPr="00F53319" w14:paraId="3EC1AAF2" w14:textId="77777777" w:rsidTr="00104FFD">
        <w:trPr>
          <w:trHeight w:val="187"/>
          <w:jc w:val="center"/>
          <w:ins w:id="91" w:author="Nokia" w:date="2024-02-06T13:56:00Z"/>
        </w:trPr>
        <w:tc>
          <w:tcPr>
            <w:tcW w:w="1838" w:type="dxa"/>
            <w:tcBorders>
              <w:top w:val="nil"/>
              <w:left w:val="single" w:sz="4" w:space="0" w:color="auto"/>
              <w:bottom w:val="single" w:sz="4" w:space="0" w:color="auto"/>
              <w:right w:val="single" w:sz="4" w:space="0" w:color="auto"/>
            </w:tcBorders>
          </w:tcPr>
          <w:p w14:paraId="0B2F6F96" w14:textId="77777777" w:rsidR="008B0FFD" w:rsidRPr="00F53319" w:rsidRDefault="008B0FFD" w:rsidP="00104FFD">
            <w:pPr>
              <w:keepNext/>
              <w:keepLines/>
              <w:overflowPunct w:val="0"/>
              <w:autoSpaceDE w:val="0"/>
              <w:autoSpaceDN w:val="0"/>
              <w:adjustRightInd w:val="0"/>
              <w:spacing w:after="0"/>
              <w:jc w:val="center"/>
              <w:rPr>
                <w:ins w:id="92" w:author="Nokia" w:date="2024-02-06T13:56:00Z"/>
                <w:rFonts w:ascii="Arial" w:hAnsi="Arial"/>
                <w:sz w:val="18"/>
                <w:szCs w:val="18"/>
              </w:rPr>
            </w:pPr>
          </w:p>
        </w:tc>
        <w:tc>
          <w:tcPr>
            <w:tcW w:w="1960" w:type="dxa"/>
            <w:tcBorders>
              <w:top w:val="nil"/>
              <w:left w:val="single" w:sz="4" w:space="0" w:color="auto"/>
              <w:bottom w:val="single" w:sz="4" w:space="0" w:color="auto"/>
              <w:right w:val="single" w:sz="4" w:space="0" w:color="auto"/>
            </w:tcBorders>
          </w:tcPr>
          <w:p w14:paraId="35D88D1B" w14:textId="77777777" w:rsidR="008B0FFD" w:rsidRPr="00F53319" w:rsidRDefault="008B0FFD" w:rsidP="00104FFD">
            <w:pPr>
              <w:keepNext/>
              <w:keepLines/>
              <w:overflowPunct w:val="0"/>
              <w:autoSpaceDE w:val="0"/>
              <w:autoSpaceDN w:val="0"/>
              <w:adjustRightInd w:val="0"/>
              <w:spacing w:after="0"/>
              <w:jc w:val="center"/>
              <w:rPr>
                <w:ins w:id="93" w:author="Nokia" w:date="2024-02-06T13:56:00Z"/>
                <w:rFonts w:ascii="Arial" w:hAnsi="Arial"/>
                <w:sz w:val="18"/>
                <w:szCs w:val="18"/>
              </w:rPr>
            </w:pPr>
          </w:p>
        </w:tc>
        <w:tc>
          <w:tcPr>
            <w:tcW w:w="845" w:type="dxa"/>
            <w:tcBorders>
              <w:top w:val="single" w:sz="4" w:space="0" w:color="auto"/>
              <w:left w:val="single" w:sz="4" w:space="0" w:color="auto"/>
              <w:bottom w:val="single" w:sz="4" w:space="0" w:color="auto"/>
              <w:right w:val="single" w:sz="4" w:space="0" w:color="auto"/>
            </w:tcBorders>
          </w:tcPr>
          <w:p w14:paraId="4FAA26D0" w14:textId="77777777" w:rsidR="008B0FFD" w:rsidRPr="00F53319" w:rsidRDefault="008B0FFD" w:rsidP="00104FFD">
            <w:pPr>
              <w:keepNext/>
              <w:keepLines/>
              <w:overflowPunct w:val="0"/>
              <w:autoSpaceDE w:val="0"/>
              <w:autoSpaceDN w:val="0"/>
              <w:adjustRightInd w:val="0"/>
              <w:spacing w:after="0"/>
              <w:jc w:val="center"/>
              <w:rPr>
                <w:ins w:id="94" w:author="Nokia" w:date="2024-02-06T13:56:00Z"/>
                <w:rFonts w:ascii="Arial" w:hAnsi="Arial"/>
                <w:sz w:val="18"/>
                <w:szCs w:val="18"/>
                <w:lang w:eastAsia="zh-CN"/>
              </w:rPr>
            </w:pPr>
            <w:ins w:id="95" w:author="Nokia" w:date="2024-02-06T13:56:00Z">
              <w:r>
                <w:rPr>
                  <w:rFonts w:ascii="Arial" w:hAnsi="Arial"/>
                  <w:sz w:val="18"/>
                  <w:szCs w:val="18"/>
                  <w:lang w:eastAsia="zh-CN"/>
                </w:rPr>
                <w:t>n260</w:t>
              </w:r>
            </w:ins>
          </w:p>
        </w:tc>
        <w:tc>
          <w:tcPr>
            <w:tcW w:w="3061" w:type="dxa"/>
            <w:tcBorders>
              <w:top w:val="single" w:sz="4" w:space="0" w:color="auto"/>
              <w:left w:val="single" w:sz="4" w:space="0" w:color="auto"/>
              <w:bottom w:val="single" w:sz="4" w:space="0" w:color="auto"/>
              <w:right w:val="single" w:sz="4" w:space="0" w:color="auto"/>
            </w:tcBorders>
            <w:vAlign w:val="center"/>
          </w:tcPr>
          <w:p w14:paraId="4D9FE9E1" w14:textId="77777777" w:rsidR="008B0FFD" w:rsidRPr="00F53319" w:rsidRDefault="008B0FFD" w:rsidP="00104FFD">
            <w:pPr>
              <w:keepNext/>
              <w:keepLines/>
              <w:spacing w:after="0"/>
              <w:jc w:val="center"/>
              <w:rPr>
                <w:ins w:id="96" w:author="Nokia" w:date="2024-02-06T13:56:00Z"/>
                <w:rFonts w:ascii="Arial" w:hAnsi="Arial"/>
                <w:sz w:val="18"/>
                <w:lang w:val="en-US" w:eastAsia="zh-CN" w:bidi="ar"/>
              </w:rPr>
            </w:pPr>
            <w:ins w:id="97" w:author="Nokia" w:date="2024-02-06T13:56:00Z">
              <w:r>
                <w:rPr>
                  <w:rFonts w:ascii="Arial" w:hAnsi="Arial"/>
                  <w:sz w:val="18"/>
                  <w:lang w:val="en-US" w:eastAsia="zh-CN" w:bidi="ar"/>
                </w:rPr>
                <w:t>CA_n260K</w:t>
              </w:r>
            </w:ins>
          </w:p>
        </w:tc>
        <w:tc>
          <w:tcPr>
            <w:tcW w:w="1848" w:type="dxa"/>
            <w:tcBorders>
              <w:top w:val="nil"/>
              <w:left w:val="single" w:sz="4" w:space="0" w:color="auto"/>
              <w:bottom w:val="single" w:sz="4" w:space="0" w:color="auto"/>
              <w:right w:val="single" w:sz="4" w:space="0" w:color="auto"/>
            </w:tcBorders>
          </w:tcPr>
          <w:p w14:paraId="0ADC414C" w14:textId="77777777" w:rsidR="008B0FFD" w:rsidRPr="00F53319" w:rsidRDefault="008B0FFD" w:rsidP="00104FFD">
            <w:pPr>
              <w:keepNext/>
              <w:keepLines/>
              <w:overflowPunct w:val="0"/>
              <w:autoSpaceDE w:val="0"/>
              <w:autoSpaceDN w:val="0"/>
              <w:adjustRightInd w:val="0"/>
              <w:spacing w:after="0"/>
              <w:jc w:val="center"/>
              <w:rPr>
                <w:ins w:id="98" w:author="Nokia" w:date="2024-02-06T13:56:00Z"/>
                <w:rFonts w:ascii="Arial" w:hAnsi="Arial"/>
                <w:sz w:val="18"/>
                <w:szCs w:val="18"/>
                <w:lang w:eastAsia="zh-CN"/>
              </w:rPr>
            </w:pPr>
          </w:p>
        </w:tc>
      </w:tr>
      <w:tr w:rsidR="008B0FFD" w:rsidRPr="00F53319" w14:paraId="1E99EB8D" w14:textId="77777777" w:rsidTr="00104FFD">
        <w:trPr>
          <w:trHeight w:val="187"/>
          <w:jc w:val="center"/>
          <w:ins w:id="99" w:author="Nokia" w:date="2024-02-06T13:56:00Z"/>
        </w:trPr>
        <w:tc>
          <w:tcPr>
            <w:tcW w:w="1838" w:type="dxa"/>
            <w:tcBorders>
              <w:top w:val="single" w:sz="4" w:space="0" w:color="auto"/>
              <w:left w:val="single" w:sz="4" w:space="0" w:color="auto"/>
              <w:bottom w:val="nil"/>
              <w:right w:val="single" w:sz="4" w:space="0" w:color="auto"/>
            </w:tcBorders>
          </w:tcPr>
          <w:p w14:paraId="26C7D172" w14:textId="77777777" w:rsidR="008B0FFD" w:rsidRPr="00F53319" w:rsidRDefault="008B0FFD" w:rsidP="00104FFD">
            <w:pPr>
              <w:keepNext/>
              <w:keepLines/>
              <w:overflowPunct w:val="0"/>
              <w:autoSpaceDE w:val="0"/>
              <w:autoSpaceDN w:val="0"/>
              <w:adjustRightInd w:val="0"/>
              <w:spacing w:after="0"/>
              <w:jc w:val="center"/>
              <w:rPr>
                <w:ins w:id="100" w:author="Nokia" w:date="2024-02-06T13:56:00Z"/>
                <w:rFonts w:ascii="Arial" w:hAnsi="Arial"/>
                <w:sz w:val="18"/>
                <w:szCs w:val="18"/>
              </w:rPr>
            </w:pPr>
            <w:ins w:id="101" w:author="Nokia" w:date="2024-02-06T13:56:00Z">
              <w:r>
                <w:rPr>
                  <w:rFonts w:ascii="Arial" w:hAnsi="Arial"/>
                  <w:sz w:val="18"/>
                  <w:szCs w:val="18"/>
                </w:rPr>
                <w:t>CA_n71A-n260L</w:t>
              </w:r>
            </w:ins>
          </w:p>
        </w:tc>
        <w:tc>
          <w:tcPr>
            <w:tcW w:w="1960" w:type="dxa"/>
            <w:tcBorders>
              <w:top w:val="single" w:sz="4" w:space="0" w:color="auto"/>
              <w:left w:val="single" w:sz="4" w:space="0" w:color="auto"/>
              <w:bottom w:val="nil"/>
              <w:right w:val="single" w:sz="4" w:space="0" w:color="auto"/>
            </w:tcBorders>
          </w:tcPr>
          <w:p w14:paraId="5ABAB97C" w14:textId="77777777" w:rsidR="008B0FFD" w:rsidRPr="00F53319" w:rsidRDefault="008B0FFD" w:rsidP="00104FFD">
            <w:pPr>
              <w:keepNext/>
              <w:keepLines/>
              <w:overflowPunct w:val="0"/>
              <w:autoSpaceDE w:val="0"/>
              <w:autoSpaceDN w:val="0"/>
              <w:adjustRightInd w:val="0"/>
              <w:spacing w:after="0"/>
              <w:jc w:val="center"/>
              <w:rPr>
                <w:ins w:id="102" w:author="Nokia" w:date="2024-02-06T13:56:00Z"/>
                <w:rFonts w:ascii="Arial" w:hAnsi="Arial"/>
                <w:sz w:val="18"/>
                <w:szCs w:val="18"/>
              </w:rPr>
            </w:pPr>
            <w:ins w:id="103" w:author="Nokia" w:date="2024-02-06T13:56:00Z">
              <w:r>
                <w:rPr>
                  <w:rFonts w:ascii="Arial" w:hAnsi="Arial"/>
                  <w:sz w:val="18"/>
                  <w:szCs w:val="18"/>
                </w:rPr>
                <w:t>CA_n71A-n260A/G/H/I/J/K/L</w:t>
              </w:r>
            </w:ins>
          </w:p>
        </w:tc>
        <w:tc>
          <w:tcPr>
            <w:tcW w:w="845" w:type="dxa"/>
            <w:tcBorders>
              <w:top w:val="single" w:sz="4" w:space="0" w:color="auto"/>
              <w:left w:val="single" w:sz="4" w:space="0" w:color="auto"/>
              <w:bottom w:val="single" w:sz="4" w:space="0" w:color="auto"/>
              <w:right w:val="single" w:sz="4" w:space="0" w:color="auto"/>
            </w:tcBorders>
          </w:tcPr>
          <w:p w14:paraId="486AB74B" w14:textId="77777777" w:rsidR="008B0FFD" w:rsidRPr="00F53319" w:rsidRDefault="008B0FFD" w:rsidP="00104FFD">
            <w:pPr>
              <w:keepNext/>
              <w:keepLines/>
              <w:overflowPunct w:val="0"/>
              <w:autoSpaceDE w:val="0"/>
              <w:autoSpaceDN w:val="0"/>
              <w:adjustRightInd w:val="0"/>
              <w:spacing w:after="0"/>
              <w:jc w:val="center"/>
              <w:rPr>
                <w:ins w:id="104" w:author="Nokia" w:date="2024-02-06T13:56:00Z"/>
                <w:rFonts w:ascii="Arial" w:hAnsi="Arial"/>
                <w:sz w:val="18"/>
                <w:szCs w:val="18"/>
                <w:lang w:eastAsia="zh-CN"/>
              </w:rPr>
            </w:pPr>
            <w:ins w:id="105" w:author="Nokia" w:date="2024-02-06T13:56:00Z">
              <w:r>
                <w:rPr>
                  <w:rFonts w:ascii="Arial" w:hAnsi="Arial"/>
                  <w:sz w:val="18"/>
                  <w:szCs w:val="18"/>
                  <w:lang w:eastAsia="zh-CN"/>
                </w:rPr>
                <w:t>n71</w:t>
              </w:r>
            </w:ins>
          </w:p>
        </w:tc>
        <w:tc>
          <w:tcPr>
            <w:tcW w:w="3061" w:type="dxa"/>
            <w:tcBorders>
              <w:top w:val="single" w:sz="4" w:space="0" w:color="auto"/>
              <w:left w:val="single" w:sz="4" w:space="0" w:color="auto"/>
              <w:bottom w:val="single" w:sz="4" w:space="0" w:color="auto"/>
              <w:right w:val="single" w:sz="4" w:space="0" w:color="auto"/>
            </w:tcBorders>
            <w:vAlign w:val="center"/>
          </w:tcPr>
          <w:p w14:paraId="41068BA4" w14:textId="77777777" w:rsidR="008B0FFD" w:rsidRPr="00F53319" w:rsidRDefault="008B0FFD" w:rsidP="00104FFD">
            <w:pPr>
              <w:keepNext/>
              <w:keepLines/>
              <w:spacing w:after="0"/>
              <w:jc w:val="center"/>
              <w:rPr>
                <w:ins w:id="106" w:author="Nokia" w:date="2024-02-06T13:56:00Z"/>
                <w:rFonts w:ascii="Arial" w:hAnsi="Arial"/>
                <w:sz w:val="18"/>
                <w:lang w:val="en-US" w:eastAsia="zh-CN" w:bidi="ar"/>
              </w:rPr>
            </w:pPr>
            <w:ins w:id="107" w:author="Nokia" w:date="2024-02-06T13:56:00Z">
              <w:r>
                <w:rPr>
                  <w:rFonts w:ascii="Arial" w:hAnsi="Arial"/>
                  <w:sz w:val="18"/>
                  <w:lang w:val="en-US" w:eastAsia="zh-CN" w:bidi="ar"/>
                </w:rPr>
                <w:t>See n71 channel bandwidths in Table 5.3.5-1</w:t>
              </w:r>
            </w:ins>
          </w:p>
        </w:tc>
        <w:tc>
          <w:tcPr>
            <w:tcW w:w="1848" w:type="dxa"/>
            <w:tcBorders>
              <w:top w:val="single" w:sz="4" w:space="0" w:color="auto"/>
              <w:left w:val="single" w:sz="4" w:space="0" w:color="auto"/>
              <w:bottom w:val="nil"/>
              <w:right w:val="single" w:sz="4" w:space="0" w:color="auto"/>
            </w:tcBorders>
          </w:tcPr>
          <w:p w14:paraId="3327F2CA" w14:textId="77777777" w:rsidR="008B0FFD" w:rsidRPr="00F53319" w:rsidRDefault="008B0FFD" w:rsidP="00104FFD">
            <w:pPr>
              <w:keepNext/>
              <w:keepLines/>
              <w:overflowPunct w:val="0"/>
              <w:autoSpaceDE w:val="0"/>
              <w:autoSpaceDN w:val="0"/>
              <w:adjustRightInd w:val="0"/>
              <w:spacing w:after="0"/>
              <w:jc w:val="center"/>
              <w:rPr>
                <w:ins w:id="108" w:author="Nokia" w:date="2024-02-06T13:56:00Z"/>
                <w:rFonts w:ascii="Arial" w:hAnsi="Arial"/>
                <w:sz w:val="18"/>
                <w:szCs w:val="18"/>
                <w:lang w:eastAsia="zh-CN"/>
              </w:rPr>
            </w:pPr>
            <w:ins w:id="109" w:author="Nokia" w:date="2024-02-06T13:56:00Z">
              <w:r>
                <w:rPr>
                  <w:rFonts w:ascii="Arial" w:hAnsi="Arial"/>
                  <w:sz w:val="18"/>
                  <w:szCs w:val="18"/>
                  <w:lang w:eastAsia="zh-CN"/>
                </w:rPr>
                <w:t>4 and 5</w:t>
              </w:r>
            </w:ins>
          </w:p>
        </w:tc>
      </w:tr>
      <w:tr w:rsidR="008B0FFD" w:rsidRPr="00F53319" w14:paraId="22E2E198" w14:textId="77777777" w:rsidTr="00104FFD">
        <w:trPr>
          <w:trHeight w:val="187"/>
          <w:jc w:val="center"/>
          <w:ins w:id="110" w:author="Nokia" w:date="2024-02-06T13:56:00Z"/>
        </w:trPr>
        <w:tc>
          <w:tcPr>
            <w:tcW w:w="1838" w:type="dxa"/>
            <w:tcBorders>
              <w:top w:val="nil"/>
              <w:left w:val="single" w:sz="4" w:space="0" w:color="auto"/>
              <w:bottom w:val="single" w:sz="4" w:space="0" w:color="auto"/>
              <w:right w:val="single" w:sz="4" w:space="0" w:color="auto"/>
            </w:tcBorders>
          </w:tcPr>
          <w:p w14:paraId="11EE5498" w14:textId="77777777" w:rsidR="008B0FFD" w:rsidRPr="00F53319" w:rsidRDefault="008B0FFD" w:rsidP="00104FFD">
            <w:pPr>
              <w:keepNext/>
              <w:keepLines/>
              <w:overflowPunct w:val="0"/>
              <w:autoSpaceDE w:val="0"/>
              <w:autoSpaceDN w:val="0"/>
              <w:adjustRightInd w:val="0"/>
              <w:spacing w:after="0"/>
              <w:jc w:val="center"/>
              <w:rPr>
                <w:ins w:id="111" w:author="Nokia" w:date="2024-02-06T13:56:00Z"/>
                <w:rFonts w:ascii="Arial" w:hAnsi="Arial"/>
                <w:sz w:val="18"/>
                <w:szCs w:val="18"/>
              </w:rPr>
            </w:pPr>
          </w:p>
        </w:tc>
        <w:tc>
          <w:tcPr>
            <w:tcW w:w="1960" w:type="dxa"/>
            <w:tcBorders>
              <w:top w:val="nil"/>
              <w:left w:val="single" w:sz="4" w:space="0" w:color="auto"/>
              <w:bottom w:val="single" w:sz="4" w:space="0" w:color="auto"/>
              <w:right w:val="single" w:sz="4" w:space="0" w:color="auto"/>
            </w:tcBorders>
          </w:tcPr>
          <w:p w14:paraId="7F3012EC" w14:textId="77777777" w:rsidR="008B0FFD" w:rsidRPr="00F53319" w:rsidRDefault="008B0FFD" w:rsidP="00104FFD">
            <w:pPr>
              <w:keepNext/>
              <w:keepLines/>
              <w:overflowPunct w:val="0"/>
              <w:autoSpaceDE w:val="0"/>
              <w:autoSpaceDN w:val="0"/>
              <w:adjustRightInd w:val="0"/>
              <w:spacing w:after="0"/>
              <w:jc w:val="center"/>
              <w:rPr>
                <w:ins w:id="112" w:author="Nokia" w:date="2024-02-06T13:56:00Z"/>
                <w:rFonts w:ascii="Arial" w:hAnsi="Arial"/>
                <w:sz w:val="18"/>
                <w:szCs w:val="18"/>
              </w:rPr>
            </w:pPr>
          </w:p>
        </w:tc>
        <w:tc>
          <w:tcPr>
            <w:tcW w:w="845" w:type="dxa"/>
            <w:tcBorders>
              <w:top w:val="single" w:sz="4" w:space="0" w:color="auto"/>
              <w:left w:val="single" w:sz="4" w:space="0" w:color="auto"/>
              <w:bottom w:val="single" w:sz="4" w:space="0" w:color="auto"/>
              <w:right w:val="single" w:sz="4" w:space="0" w:color="auto"/>
            </w:tcBorders>
          </w:tcPr>
          <w:p w14:paraId="7252E16A" w14:textId="77777777" w:rsidR="008B0FFD" w:rsidRPr="00F53319" w:rsidRDefault="008B0FFD" w:rsidP="00104FFD">
            <w:pPr>
              <w:keepNext/>
              <w:keepLines/>
              <w:overflowPunct w:val="0"/>
              <w:autoSpaceDE w:val="0"/>
              <w:autoSpaceDN w:val="0"/>
              <w:adjustRightInd w:val="0"/>
              <w:spacing w:after="0"/>
              <w:jc w:val="center"/>
              <w:rPr>
                <w:ins w:id="113" w:author="Nokia" w:date="2024-02-06T13:56:00Z"/>
                <w:rFonts w:ascii="Arial" w:hAnsi="Arial"/>
                <w:sz w:val="18"/>
                <w:szCs w:val="18"/>
                <w:lang w:eastAsia="zh-CN"/>
              </w:rPr>
            </w:pPr>
            <w:ins w:id="114" w:author="Nokia" w:date="2024-02-06T13:56:00Z">
              <w:r>
                <w:rPr>
                  <w:rFonts w:ascii="Arial" w:hAnsi="Arial"/>
                  <w:sz w:val="18"/>
                  <w:szCs w:val="18"/>
                  <w:lang w:eastAsia="zh-CN"/>
                </w:rPr>
                <w:t>n260</w:t>
              </w:r>
            </w:ins>
          </w:p>
        </w:tc>
        <w:tc>
          <w:tcPr>
            <w:tcW w:w="3061" w:type="dxa"/>
            <w:tcBorders>
              <w:top w:val="single" w:sz="4" w:space="0" w:color="auto"/>
              <w:left w:val="single" w:sz="4" w:space="0" w:color="auto"/>
              <w:bottom w:val="single" w:sz="4" w:space="0" w:color="auto"/>
              <w:right w:val="single" w:sz="4" w:space="0" w:color="auto"/>
            </w:tcBorders>
            <w:vAlign w:val="center"/>
          </w:tcPr>
          <w:p w14:paraId="709E9F1C" w14:textId="77777777" w:rsidR="008B0FFD" w:rsidRPr="00F53319" w:rsidRDefault="008B0FFD" w:rsidP="00104FFD">
            <w:pPr>
              <w:keepNext/>
              <w:keepLines/>
              <w:spacing w:after="0"/>
              <w:jc w:val="center"/>
              <w:rPr>
                <w:ins w:id="115" w:author="Nokia" w:date="2024-02-06T13:56:00Z"/>
                <w:rFonts w:ascii="Arial" w:hAnsi="Arial"/>
                <w:sz w:val="18"/>
                <w:lang w:val="en-US" w:eastAsia="zh-CN" w:bidi="ar"/>
              </w:rPr>
            </w:pPr>
            <w:ins w:id="116" w:author="Nokia" w:date="2024-02-06T13:56:00Z">
              <w:r>
                <w:rPr>
                  <w:rFonts w:ascii="Arial" w:hAnsi="Arial"/>
                  <w:sz w:val="18"/>
                  <w:lang w:val="en-US" w:eastAsia="zh-CN" w:bidi="ar"/>
                </w:rPr>
                <w:t>CA_n260L</w:t>
              </w:r>
            </w:ins>
          </w:p>
        </w:tc>
        <w:tc>
          <w:tcPr>
            <w:tcW w:w="1848" w:type="dxa"/>
            <w:tcBorders>
              <w:top w:val="nil"/>
              <w:left w:val="single" w:sz="4" w:space="0" w:color="auto"/>
              <w:bottom w:val="single" w:sz="4" w:space="0" w:color="auto"/>
              <w:right w:val="single" w:sz="4" w:space="0" w:color="auto"/>
            </w:tcBorders>
          </w:tcPr>
          <w:p w14:paraId="104ADBE7" w14:textId="77777777" w:rsidR="008B0FFD" w:rsidRPr="00F53319" w:rsidRDefault="008B0FFD" w:rsidP="00104FFD">
            <w:pPr>
              <w:keepNext/>
              <w:keepLines/>
              <w:overflowPunct w:val="0"/>
              <w:autoSpaceDE w:val="0"/>
              <w:autoSpaceDN w:val="0"/>
              <w:adjustRightInd w:val="0"/>
              <w:spacing w:after="0"/>
              <w:jc w:val="center"/>
              <w:rPr>
                <w:ins w:id="117" w:author="Nokia" w:date="2024-02-06T13:56:00Z"/>
                <w:rFonts w:ascii="Arial" w:hAnsi="Arial"/>
                <w:sz w:val="18"/>
                <w:szCs w:val="18"/>
                <w:lang w:eastAsia="zh-CN"/>
              </w:rPr>
            </w:pPr>
          </w:p>
        </w:tc>
      </w:tr>
      <w:tr w:rsidR="008B0FFD" w:rsidRPr="00F53319" w14:paraId="32D0CD15" w14:textId="77777777" w:rsidTr="00104FFD">
        <w:trPr>
          <w:trHeight w:val="187"/>
          <w:jc w:val="center"/>
          <w:ins w:id="118" w:author="Nokia" w:date="2024-02-06T13:56:00Z"/>
        </w:trPr>
        <w:tc>
          <w:tcPr>
            <w:tcW w:w="1838" w:type="dxa"/>
            <w:tcBorders>
              <w:top w:val="single" w:sz="4" w:space="0" w:color="auto"/>
              <w:left w:val="single" w:sz="4" w:space="0" w:color="auto"/>
              <w:bottom w:val="nil"/>
              <w:right w:val="single" w:sz="4" w:space="0" w:color="auto"/>
            </w:tcBorders>
          </w:tcPr>
          <w:p w14:paraId="74F5524B" w14:textId="77777777" w:rsidR="008B0FFD" w:rsidRPr="00F53319" w:rsidRDefault="008B0FFD" w:rsidP="00104FFD">
            <w:pPr>
              <w:keepNext/>
              <w:keepLines/>
              <w:overflowPunct w:val="0"/>
              <w:autoSpaceDE w:val="0"/>
              <w:autoSpaceDN w:val="0"/>
              <w:adjustRightInd w:val="0"/>
              <w:spacing w:after="0"/>
              <w:jc w:val="center"/>
              <w:rPr>
                <w:ins w:id="119" w:author="Nokia" w:date="2024-02-06T13:56:00Z"/>
                <w:rFonts w:ascii="Arial" w:hAnsi="Arial"/>
                <w:sz w:val="18"/>
                <w:szCs w:val="18"/>
              </w:rPr>
            </w:pPr>
            <w:ins w:id="120" w:author="Nokia" w:date="2024-02-06T13:56:00Z">
              <w:r>
                <w:rPr>
                  <w:rFonts w:ascii="Arial" w:hAnsi="Arial"/>
                  <w:sz w:val="18"/>
                  <w:szCs w:val="18"/>
                </w:rPr>
                <w:t>CA_n71A-n260M</w:t>
              </w:r>
            </w:ins>
          </w:p>
        </w:tc>
        <w:tc>
          <w:tcPr>
            <w:tcW w:w="1960" w:type="dxa"/>
            <w:tcBorders>
              <w:top w:val="single" w:sz="4" w:space="0" w:color="auto"/>
              <w:left w:val="single" w:sz="4" w:space="0" w:color="auto"/>
              <w:bottom w:val="nil"/>
              <w:right w:val="single" w:sz="4" w:space="0" w:color="auto"/>
            </w:tcBorders>
          </w:tcPr>
          <w:p w14:paraId="0262EB6E" w14:textId="77777777" w:rsidR="008B0FFD" w:rsidRPr="00F53319" w:rsidRDefault="008B0FFD" w:rsidP="00104FFD">
            <w:pPr>
              <w:keepNext/>
              <w:keepLines/>
              <w:overflowPunct w:val="0"/>
              <w:autoSpaceDE w:val="0"/>
              <w:autoSpaceDN w:val="0"/>
              <w:adjustRightInd w:val="0"/>
              <w:spacing w:after="0"/>
              <w:jc w:val="center"/>
              <w:rPr>
                <w:ins w:id="121" w:author="Nokia" w:date="2024-02-06T13:56:00Z"/>
                <w:rFonts w:ascii="Arial" w:hAnsi="Arial"/>
                <w:sz w:val="18"/>
                <w:szCs w:val="18"/>
              </w:rPr>
            </w:pPr>
            <w:ins w:id="122" w:author="Nokia" w:date="2024-02-06T13:56:00Z">
              <w:r>
                <w:rPr>
                  <w:rFonts w:ascii="Arial" w:hAnsi="Arial"/>
                  <w:sz w:val="18"/>
                  <w:szCs w:val="18"/>
                </w:rPr>
                <w:t>CA_n71A-n260A/G/H/I/J/K/L/M</w:t>
              </w:r>
            </w:ins>
          </w:p>
        </w:tc>
        <w:tc>
          <w:tcPr>
            <w:tcW w:w="845" w:type="dxa"/>
            <w:tcBorders>
              <w:top w:val="single" w:sz="4" w:space="0" w:color="auto"/>
              <w:left w:val="single" w:sz="4" w:space="0" w:color="auto"/>
              <w:bottom w:val="single" w:sz="4" w:space="0" w:color="auto"/>
              <w:right w:val="single" w:sz="4" w:space="0" w:color="auto"/>
            </w:tcBorders>
          </w:tcPr>
          <w:p w14:paraId="27EE88E5" w14:textId="77777777" w:rsidR="008B0FFD" w:rsidRPr="00F53319" w:rsidRDefault="008B0FFD" w:rsidP="00104FFD">
            <w:pPr>
              <w:keepNext/>
              <w:keepLines/>
              <w:overflowPunct w:val="0"/>
              <w:autoSpaceDE w:val="0"/>
              <w:autoSpaceDN w:val="0"/>
              <w:adjustRightInd w:val="0"/>
              <w:spacing w:after="0"/>
              <w:jc w:val="center"/>
              <w:rPr>
                <w:ins w:id="123" w:author="Nokia" w:date="2024-02-06T13:56:00Z"/>
                <w:rFonts w:ascii="Arial" w:hAnsi="Arial"/>
                <w:sz w:val="18"/>
                <w:szCs w:val="18"/>
                <w:lang w:eastAsia="zh-CN"/>
              </w:rPr>
            </w:pPr>
            <w:ins w:id="124" w:author="Nokia" w:date="2024-02-06T13:56:00Z">
              <w:r>
                <w:rPr>
                  <w:rFonts w:ascii="Arial" w:hAnsi="Arial"/>
                  <w:sz w:val="18"/>
                  <w:szCs w:val="18"/>
                  <w:lang w:eastAsia="zh-CN"/>
                </w:rPr>
                <w:t>n71</w:t>
              </w:r>
            </w:ins>
          </w:p>
        </w:tc>
        <w:tc>
          <w:tcPr>
            <w:tcW w:w="3061" w:type="dxa"/>
            <w:tcBorders>
              <w:top w:val="single" w:sz="4" w:space="0" w:color="auto"/>
              <w:left w:val="single" w:sz="4" w:space="0" w:color="auto"/>
              <w:bottom w:val="single" w:sz="4" w:space="0" w:color="auto"/>
              <w:right w:val="single" w:sz="4" w:space="0" w:color="auto"/>
            </w:tcBorders>
            <w:vAlign w:val="center"/>
          </w:tcPr>
          <w:p w14:paraId="050679F0" w14:textId="77777777" w:rsidR="008B0FFD" w:rsidRPr="00F53319" w:rsidRDefault="008B0FFD" w:rsidP="00104FFD">
            <w:pPr>
              <w:keepNext/>
              <w:keepLines/>
              <w:spacing w:after="0"/>
              <w:jc w:val="center"/>
              <w:rPr>
                <w:ins w:id="125" w:author="Nokia" w:date="2024-02-06T13:56:00Z"/>
                <w:rFonts w:ascii="Arial" w:hAnsi="Arial"/>
                <w:sz w:val="18"/>
                <w:lang w:val="en-US" w:eastAsia="zh-CN" w:bidi="ar"/>
              </w:rPr>
            </w:pPr>
            <w:ins w:id="126" w:author="Nokia" w:date="2024-02-06T13:56:00Z">
              <w:r>
                <w:rPr>
                  <w:rFonts w:ascii="Arial" w:hAnsi="Arial"/>
                  <w:sz w:val="18"/>
                  <w:lang w:val="en-US" w:eastAsia="zh-CN" w:bidi="ar"/>
                </w:rPr>
                <w:t>See n71 channel bandwidths in Table 5.3.5-1</w:t>
              </w:r>
            </w:ins>
          </w:p>
        </w:tc>
        <w:tc>
          <w:tcPr>
            <w:tcW w:w="1848" w:type="dxa"/>
            <w:tcBorders>
              <w:top w:val="single" w:sz="4" w:space="0" w:color="auto"/>
              <w:left w:val="single" w:sz="4" w:space="0" w:color="auto"/>
              <w:bottom w:val="nil"/>
              <w:right w:val="single" w:sz="4" w:space="0" w:color="auto"/>
            </w:tcBorders>
          </w:tcPr>
          <w:p w14:paraId="64808DE7" w14:textId="77777777" w:rsidR="008B0FFD" w:rsidRPr="00F53319" w:rsidRDefault="008B0FFD" w:rsidP="00104FFD">
            <w:pPr>
              <w:keepNext/>
              <w:keepLines/>
              <w:overflowPunct w:val="0"/>
              <w:autoSpaceDE w:val="0"/>
              <w:autoSpaceDN w:val="0"/>
              <w:adjustRightInd w:val="0"/>
              <w:spacing w:after="0"/>
              <w:jc w:val="center"/>
              <w:rPr>
                <w:ins w:id="127" w:author="Nokia" w:date="2024-02-06T13:56:00Z"/>
                <w:rFonts w:ascii="Arial" w:hAnsi="Arial"/>
                <w:sz w:val="18"/>
                <w:szCs w:val="18"/>
                <w:lang w:eastAsia="zh-CN"/>
              </w:rPr>
            </w:pPr>
            <w:ins w:id="128" w:author="Nokia" w:date="2024-02-06T13:56:00Z">
              <w:r>
                <w:rPr>
                  <w:rFonts w:ascii="Arial" w:hAnsi="Arial"/>
                  <w:sz w:val="18"/>
                  <w:szCs w:val="18"/>
                  <w:lang w:eastAsia="zh-CN"/>
                </w:rPr>
                <w:t>4 and 5</w:t>
              </w:r>
            </w:ins>
          </w:p>
        </w:tc>
      </w:tr>
      <w:tr w:rsidR="008B0FFD" w:rsidRPr="00F53319" w14:paraId="5B3FA593" w14:textId="77777777" w:rsidTr="00104FFD">
        <w:trPr>
          <w:trHeight w:val="187"/>
          <w:jc w:val="center"/>
          <w:ins w:id="129" w:author="Nokia" w:date="2024-02-06T13:56:00Z"/>
        </w:trPr>
        <w:tc>
          <w:tcPr>
            <w:tcW w:w="1838" w:type="dxa"/>
            <w:tcBorders>
              <w:top w:val="nil"/>
              <w:left w:val="single" w:sz="4" w:space="0" w:color="auto"/>
              <w:bottom w:val="single" w:sz="4" w:space="0" w:color="auto"/>
              <w:right w:val="single" w:sz="4" w:space="0" w:color="auto"/>
            </w:tcBorders>
          </w:tcPr>
          <w:p w14:paraId="0F586344" w14:textId="77777777" w:rsidR="008B0FFD" w:rsidRPr="00F53319" w:rsidRDefault="008B0FFD" w:rsidP="00104FFD">
            <w:pPr>
              <w:keepNext/>
              <w:keepLines/>
              <w:overflowPunct w:val="0"/>
              <w:autoSpaceDE w:val="0"/>
              <w:autoSpaceDN w:val="0"/>
              <w:adjustRightInd w:val="0"/>
              <w:spacing w:after="0"/>
              <w:jc w:val="center"/>
              <w:rPr>
                <w:ins w:id="130" w:author="Nokia" w:date="2024-02-06T13:56:00Z"/>
                <w:rFonts w:ascii="Arial" w:hAnsi="Arial"/>
                <w:sz w:val="18"/>
                <w:szCs w:val="18"/>
              </w:rPr>
            </w:pPr>
          </w:p>
        </w:tc>
        <w:tc>
          <w:tcPr>
            <w:tcW w:w="1960" w:type="dxa"/>
            <w:tcBorders>
              <w:top w:val="nil"/>
              <w:left w:val="single" w:sz="4" w:space="0" w:color="auto"/>
              <w:bottom w:val="single" w:sz="4" w:space="0" w:color="auto"/>
              <w:right w:val="single" w:sz="4" w:space="0" w:color="auto"/>
            </w:tcBorders>
          </w:tcPr>
          <w:p w14:paraId="4CE4E9DD" w14:textId="77777777" w:rsidR="008B0FFD" w:rsidRPr="00F53319" w:rsidRDefault="008B0FFD" w:rsidP="00104FFD">
            <w:pPr>
              <w:keepNext/>
              <w:keepLines/>
              <w:overflowPunct w:val="0"/>
              <w:autoSpaceDE w:val="0"/>
              <w:autoSpaceDN w:val="0"/>
              <w:adjustRightInd w:val="0"/>
              <w:spacing w:after="0"/>
              <w:jc w:val="center"/>
              <w:rPr>
                <w:ins w:id="131" w:author="Nokia" w:date="2024-02-06T13:56:00Z"/>
                <w:rFonts w:ascii="Arial" w:hAnsi="Arial"/>
                <w:sz w:val="18"/>
                <w:szCs w:val="18"/>
              </w:rPr>
            </w:pPr>
          </w:p>
        </w:tc>
        <w:tc>
          <w:tcPr>
            <w:tcW w:w="845" w:type="dxa"/>
            <w:tcBorders>
              <w:top w:val="single" w:sz="4" w:space="0" w:color="auto"/>
              <w:left w:val="single" w:sz="4" w:space="0" w:color="auto"/>
              <w:bottom w:val="single" w:sz="4" w:space="0" w:color="auto"/>
              <w:right w:val="single" w:sz="4" w:space="0" w:color="auto"/>
            </w:tcBorders>
          </w:tcPr>
          <w:p w14:paraId="04ECAC0A" w14:textId="77777777" w:rsidR="008B0FFD" w:rsidRPr="00F53319" w:rsidRDefault="008B0FFD" w:rsidP="00104FFD">
            <w:pPr>
              <w:keepNext/>
              <w:keepLines/>
              <w:overflowPunct w:val="0"/>
              <w:autoSpaceDE w:val="0"/>
              <w:autoSpaceDN w:val="0"/>
              <w:adjustRightInd w:val="0"/>
              <w:spacing w:after="0"/>
              <w:jc w:val="center"/>
              <w:rPr>
                <w:ins w:id="132" w:author="Nokia" w:date="2024-02-06T13:56:00Z"/>
                <w:rFonts w:ascii="Arial" w:hAnsi="Arial"/>
                <w:sz w:val="18"/>
                <w:szCs w:val="18"/>
                <w:lang w:eastAsia="zh-CN"/>
              </w:rPr>
            </w:pPr>
            <w:ins w:id="133" w:author="Nokia" w:date="2024-02-06T13:56:00Z">
              <w:r>
                <w:rPr>
                  <w:rFonts w:ascii="Arial" w:hAnsi="Arial"/>
                  <w:sz w:val="18"/>
                  <w:szCs w:val="18"/>
                  <w:lang w:eastAsia="zh-CN"/>
                </w:rPr>
                <w:t>n260</w:t>
              </w:r>
            </w:ins>
          </w:p>
        </w:tc>
        <w:tc>
          <w:tcPr>
            <w:tcW w:w="3061" w:type="dxa"/>
            <w:tcBorders>
              <w:top w:val="single" w:sz="4" w:space="0" w:color="auto"/>
              <w:left w:val="single" w:sz="4" w:space="0" w:color="auto"/>
              <w:bottom w:val="single" w:sz="4" w:space="0" w:color="auto"/>
              <w:right w:val="single" w:sz="4" w:space="0" w:color="auto"/>
            </w:tcBorders>
            <w:vAlign w:val="center"/>
          </w:tcPr>
          <w:p w14:paraId="0690AC91" w14:textId="77777777" w:rsidR="008B0FFD" w:rsidRPr="00F53319" w:rsidRDefault="008B0FFD" w:rsidP="00104FFD">
            <w:pPr>
              <w:keepNext/>
              <w:keepLines/>
              <w:spacing w:after="0"/>
              <w:jc w:val="center"/>
              <w:rPr>
                <w:ins w:id="134" w:author="Nokia" w:date="2024-02-06T13:56:00Z"/>
                <w:rFonts w:ascii="Arial" w:hAnsi="Arial"/>
                <w:sz w:val="18"/>
                <w:lang w:val="en-US" w:eastAsia="zh-CN" w:bidi="ar"/>
              </w:rPr>
            </w:pPr>
            <w:ins w:id="135" w:author="Nokia" w:date="2024-02-06T13:56:00Z">
              <w:r>
                <w:rPr>
                  <w:rFonts w:ascii="Arial" w:hAnsi="Arial"/>
                  <w:sz w:val="18"/>
                  <w:lang w:val="en-US" w:eastAsia="zh-CN" w:bidi="ar"/>
                </w:rPr>
                <w:t>CA_n260M</w:t>
              </w:r>
            </w:ins>
          </w:p>
        </w:tc>
        <w:tc>
          <w:tcPr>
            <w:tcW w:w="1848" w:type="dxa"/>
            <w:tcBorders>
              <w:top w:val="nil"/>
              <w:left w:val="single" w:sz="4" w:space="0" w:color="auto"/>
              <w:bottom w:val="single" w:sz="4" w:space="0" w:color="auto"/>
              <w:right w:val="single" w:sz="4" w:space="0" w:color="auto"/>
            </w:tcBorders>
          </w:tcPr>
          <w:p w14:paraId="7738DB3D" w14:textId="77777777" w:rsidR="008B0FFD" w:rsidRPr="00F53319" w:rsidRDefault="008B0FFD" w:rsidP="00104FFD">
            <w:pPr>
              <w:keepNext/>
              <w:keepLines/>
              <w:overflowPunct w:val="0"/>
              <w:autoSpaceDE w:val="0"/>
              <w:autoSpaceDN w:val="0"/>
              <w:adjustRightInd w:val="0"/>
              <w:spacing w:after="0"/>
              <w:jc w:val="center"/>
              <w:rPr>
                <w:ins w:id="136" w:author="Nokia" w:date="2024-02-06T13:56:00Z"/>
                <w:rFonts w:ascii="Arial" w:hAnsi="Arial"/>
                <w:sz w:val="18"/>
                <w:szCs w:val="18"/>
                <w:lang w:eastAsia="zh-CN"/>
              </w:rPr>
            </w:pPr>
          </w:p>
        </w:tc>
      </w:tr>
      <w:tr w:rsidR="008B0FFD" w:rsidRPr="00F53319" w14:paraId="739442D0" w14:textId="77777777" w:rsidTr="00104FFD">
        <w:trPr>
          <w:trHeight w:val="187"/>
          <w:jc w:val="center"/>
        </w:trPr>
        <w:tc>
          <w:tcPr>
            <w:tcW w:w="1838" w:type="dxa"/>
            <w:tcBorders>
              <w:top w:val="single" w:sz="4" w:space="0" w:color="auto"/>
              <w:left w:val="single" w:sz="4" w:space="0" w:color="auto"/>
              <w:bottom w:val="nil"/>
              <w:right w:val="single" w:sz="4" w:space="0" w:color="auto"/>
            </w:tcBorders>
          </w:tcPr>
          <w:p w14:paraId="33BFE054" w14:textId="77777777" w:rsidR="008B0FFD" w:rsidRPr="00F53319" w:rsidRDefault="008B0FFD" w:rsidP="00104FFD">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CA_n71A-n261A</w:t>
            </w:r>
          </w:p>
        </w:tc>
        <w:tc>
          <w:tcPr>
            <w:tcW w:w="1960" w:type="dxa"/>
            <w:tcBorders>
              <w:top w:val="single" w:sz="4" w:space="0" w:color="auto"/>
              <w:left w:val="single" w:sz="4" w:space="0" w:color="auto"/>
              <w:bottom w:val="nil"/>
              <w:right w:val="single" w:sz="4" w:space="0" w:color="auto"/>
            </w:tcBorders>
          </w:tcPr>
          <w:p w14:paraId="630DCDE1" w14:textId="77777777" w:rsidR="008B0FFD" w:rsidRPr="00F53319" w:rsidRDefault="008B0FFD" w:rsidP="00104FFD">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w:t>
            </w:r>
          </w:p>
        </w:tc>
        <w:tc>
          <w:tcPr>
            <w:tcW w:w="845" w:type="dxa"/>
            <w:tcBorders>
              <w:top w:val="single" w:sz="4" w:space="0" w:color="auto"/>
              <w:left w:val="single" w:sz="4" w:space="0" w:color="auto"/>
              <w:bottom w:val="single" w:sz="4" w:space="0" w:color="auto"/>
              <w:right w:val="single" w:sz="4" w:space="0" w:color="auto"/>
            </w:tcBorders>
          </w:tcPr>
          <w:p w14:paraId="23A02900" w14:textId="77777777" w:rsidR="008B0FFD" w:rsidRPr="00F53319" w:rsidRDefault="008B0FFD" w:rsidP="00104FFD">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n71</w:t>
            </w:r>
          </w:p>
        </w:tc>
        <w:tc>
          <w:tcPr>
            <w:tcW w:w="3061" w:type="dxa"/>
            <w:tcBorders>
              <w:top w:val="single" w:sz="4" w:space="0" w:color="auto"/>
              <w:left w:val="single" w:sz="4" w:space="0" w:color="auto"/>
              <w:bottom w:val="single" w:sz="4" w:space="0" w:color="auto"/>
              <w:right w:val="single" w:sz="4" w:space="0" w:color="auto"/>
            </w:tcBorders>
            <w:vAlign w:val="center"/>
          </w:tcPr>
          <w:p w14:paraId="5251ACEE" w14:textId="77777777" w:rsidR="008B0FFD" w:rsidRPr="00F53319" w:rsidRDefault="008B0FFD" w:rsidP="00104FFD">
            <w:pPr>
              <w:keepNext/>
              <w:keepLines/>
              <w:spacing w:after="0"/>
              <w:jc w:val="center"/>
              <w:rPr>
                <w:rFonts w:ascii="Arial" w:hAnsi="Arial"/>
                <w:sz w:val="18"/>
                <w:lang w:eastAsia="zh-CN"/>
              </w:rPr>
            </w:pPr>
            <w:r w:rsidRPr="00F53319">
              <w:rPr>
                <w:rFonts w:ascii="Arial" w:hAnsi="Arial"/>
                <w:sz w:val="18"/>
                <w:lang w:val="en-US" w:eastAsia="zh-CN" w:bidi="ar"/>
              </w:rPr>
              <w:t>5, 10, 15, 20</w:t>
            </w:r>
          </w:p>
        </w:tc>
        <w:tc>
          <w:tcPr>
            <w:tcW w:w="1848" w:type="dxa"/>
            <w:tcBorders>
              <w:top w:val="single" w:sz="4" w:space="0" w:color="auto"/>
              <w:left w:val="single" w:sz="4" w:space="0" w:color="auto"/>
              <w:bottom w:val="nil"/>
              <w:right w:val="single" w:sz="4" w:space="0" w:color="auto"/>
            </w:tcBorders>
          </w:tcPr>
          <w:p w14:paraId="22640EB0" w14:textId="77777777" w:rsidR="008B0FFD" w:rsidRPr="00F53319" w:rsidRDefault="008B0FFD" w:rsidP="00104FFD">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8B0FFD" w:rsidRPr="00F53319" w14:paraId="561E7F53" w14:textId="77777777" w:rsidTr="00104FFD">
        <w:trPr>
          <w:trHeight w:val="187"/>
          <w:jc w:val="center"/>
        </w:trPr>
        <w:tc>
          <w:tcPr>
            <w:tcW w:w="1838" w:type="dxa"/>
            <w:tcBorders>
              <w:top w:val="nil"/>
              <w:left w:val="single" w:sz="4" w:space="0" w:color="auto"/>
              <w:bottom w:val="single" w:sz="4" w:space="0" w:color="auto"/>
              <w:right w:val="single" w:sz="4" w:space="0" w:color="auto"/>
            </w:tcBorders>
          </w:tcPr>
          <w:p w14:paraId="19D40D57" w14:textId="77777777" w:rsidR="008B0FFD" w:rsidRPr="00F53319" w:rsidRDefault="008B0FFD" w:rsidP="00104FFD">
            <w:pPr>
              <w:keepNext/>
              <w:keepLines/>
              <w:overflowPunct w:val="0"/>
              <w:autoSpaceDE w:val="0"/>
              <w:autoSpaceDN w:val="0"/>
              <w:adjustRightInd w:val="0"/>
              <w:spacing w:after="0"/>
              <w:jc w:val="center"/>
              <w:rPr>
                <w:rFonts w:ascii="Arial" w:hAnsi="Arial"/>
                <w:sz w:val="18"/>
                <w:szCs w:val="18"/>
              </w:rPr>
            </w:pPr>
          </w:p>
        </w:tc>
        <w:tc>
          <w:tcPr>
            <w:tcW w:w="1960" w:type="dxa"/>
            <w:tcBorders>
              <w:top w:val="nil"/>
              <w:left w:val="single" w:sz="4" w:space="0" w:color="auto"/>
              <w:bottom w:val="single" w:sz="4" w:space="0" w:color="auto"/>
              <w:right w:val="single" w:sz="4" w:space="0" w:color="auto"/>
            </w:tcBorders>
          </w:tcPr>
          <w:p w14:paraId="77108C1B" w14:textId="77777777" w:rsidR="008B0FFD" w:rsidRPr="00F53319" w:rsidRDefault="008B0FFD" w:rsidP="00104FFD">
            <w:pPr>
              <w:keepNext/>
              <w:keepLines/>
              <w:overflowPunct w:val="0"/>
              <w:autoSpaceDE w:val="0"/>
              <w:autoSpaceDN w:val="0"/>
              <w:adjustRightInd w:val="0"/>
              <w:spacing w:after="0"/>
              <w:jc w:val="center"/>
              <w:rPr>
                <w:rFonts w:ascii="Arial" w:hAnsi="Arial"/>
                <w:sz w:val="18"/>
                <w:szCs w:val="18"/>
              </w:rPr>
            </w:pPr>
          </w:p>
        </w:tc>
        <w:tc>
          <w:tcPr>
            <w:tcW w:w="845" w:type="dxa"/>
            <w:tcBorders>
              <w:top w:val="single" w:sz="4" w:space="0" w:color="auto"/>
              <w:left w:val="single" w:sz="4" w:space="0" w:color="auto"/>
              <w:bottom w:val="single" w:sz="4" w:space="0" w:color="auto"/>
              <w:right w:val="single" w:sz="4" w:space="0" w:color="auto"/>
            </w:tcBorders>
          </w:tcPr>
          <w:p w14:paraId="50DBEF47" w14:textId="77777777" w:rsidR="008B0FFD" w:rsidRPr="00F53319" w:rsidRDefault="008B0FFD" w:rsidP="00104FFD">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n261</w:t>
            </w:r>
          </w:p>
        </w:tc>
        <w:tc>
          <w:tcPr>
            <w:tcW w:w="3061" w:type="dxa"/>
            <w:tcBorders>
              <w:top w:val="single" w:sz="4" w:space="0" w:color="auto"/>
              <w:left w:val="single" w:sz="4" w:space="0" w:color="auto"/>
              <w:bottom w:val="single" w:sz="4" w:space="0" w:color="auto"/>
              <w:right w:val="single" w:sz="4" w:space="0" w:color="auto"/>
            </w:tcBorders>
            <w:vAlign w:val="center"/>
          </w:tcPr>
          <w:p w14:paraId="20776038" w14:textId="77777777" w:rsidR="008B0FFD" w:rsidRPr="00F53319" w:rsidRDefault="008B0FFD" w:rsidP="00104FFD">
            <w:pPr>
              <w:keepNext/>
              <w:keepLines/>
              <w:spacing w:after="0"/>
              <w:jc w:val="center"/>
              <w:rPr>
                <w:rFonts w:ascii="Arial" w:hAnsi="Arial"/>
                <w:sz w:val="18"/>
                <w:lang w:eastAsia="zh-CN"/>
              </w:rPr>
            </w:pPr>
            <w:r w:rsidRPr="00F53319">
              <w:rPr>
                <w:rFonts w:ascii="Arial" w:hAnsi="Arial"/>
                <w:sz w:val="18"/>
                <w:lang w:val="en-US" w:eastAsia="zh-CN" w:bidi="ar"/>
              </w:rPr>
              <w:t>50, 100, 200, 400</w:t>
            </w:r>
          </w:p>
        </w:tc>
        <w:tc>
          <w:tcPr>
            <w:tcW w:w="1848" w:type="dxa"/>
            <w:tcBorders>
              <w:top w:val="nil"/>
              <w:left w:val="single" w:sz="4" w:space="0" w:color="auto"/>
              <w:bottom w:val="single" w:sz="4" w:space="0" w:color="auto"/>
              <w:right w:val="single" w:sz="4" w:space="0" w:color="auto"/>
            </w:tcBorders>
          </w:tcPr>
          <w:p w14:paraId="1EB30DA0" w14:textId="77777777" w:rsidR="008B0FFD" w:rsidRPr="00F53319" w:rsidRDefault="008B0FFD" w:rsidP="00104FFD">
            <w:pPr>
              <w:keepNext/>
              <w:keepLines/>
              <w:overflowPunct w:val="0"/>
              <w:autoSpaceDE w:val="0"/>
              <w:autoSpaceDN w:val="0"/>
              <w:adjustRightInd w:val="0"/>
              <w:spacing w:after="0"/>
              <w:jc w:val="center"/>
              <w:rPr>
                <w:rFonts w:ascii="Arial" w:hAnsi="Arial"/>
                <w:sz w:val="18"/>
                <w:szCs w:val="18"/>
                <w:lang w:eastAsia="zh-CN"/>
              </w:rPr>
            </w:pPr>
          </w:p>
        </w:tc>
      </w:tr>
      <w:tr w:rsidR="008B0FFD" w:rsidRPr="00F53319" w14:paraId="7A363074" w14:textId="77777777" w:rsidTr="00104FFD">
        <w:trPr>
          <w:trHeight w:val="187"/>
          <w:jc w:val="center"/>
        </w:trPr>
        <w:tc>
          <w:tcPr>
            <w:tcW w:w="1838" w:type="dxa"/>
            <w:tcBorders>
              <w:top w:val="single" w:sz="4" w:space="0" w:color="auto"/>
              <w:left w:val="single" w:sz="4" w:space="0" w:color="auto"/>
              <w:bottom w:val="nil"/>
              <w:right w:val="single" w:sz="4" w:space="0" w:color="auto"/>
            </w:tcBorders>
          </w:tcPr>
          <w:p w14:paraId="6B0788F0" w14:textId="77777777" w:rsidR="008B0FFD" w:rsidRPr="00F53319" w:rsidRDefault="008B0FFD" w:rsidP="00104FFD">
            <w:pPr>
              <w:pStyle w:val="TAC"/>
            </w:pPr>
            <w:r>
              <w:rPr>
                <w:rFonts w:eastAsia="Arial" w:cs="Arial"/>
              </w:rPr>
              <w:t>CA_n71A-n261G</w:t>
            </w:r>
          </w:p>
        </w:tc>
        <w:tc>
          <w:tcPr>
            <w:tcW w:w="1960" w:type="dxa"/>
            <w:tcBorders>
              <w:top w:val="single" w:sz="4" w:space="0" w:color="auto"/>
              <w:left w:val="single" w:sz="4" w:space="0" w:color="auto"/>
              <w:bottom w:val="nil"/>
              <w:right w:val="single" w:sz="4" w:space="0" w:color="auto"/>
            </w:tcBorders>
          </w:tcPr>
          <w:p w14:paraId="1B1D4DB6" w14:textId="77777777" w:rsidR="008B0FFD" w:rsidRPr="00F53319" w:rsidRDefault="008B0FFD" w:rsidP="00104FFD">
            <w:pPr>
              <w:pStyle w:val="TAC"/>
            </w:pPr>
            <w:r>
              <w:rPr>
                <w:rFonts w:eastAsia="Arial" w:cs="Arial"/>
              </w:rPr>
              <w:t>CA_n71A-n261A/G</w:t>
            </w:r>
          </w:p>
        </w:tc>
        <w:tc>
          <w:tcPr>
            <w:tcW w:w="845" w:type="dxa"/>
            <w:tcBorders>
              <w:top w:val="single" w:sz="4" w:space="0" w:color="auto"/>
              <w:left w:val="single" w:sz="4" w:space="0" w:color="auto"/>
              <w:bottom w:val="single" w:sz="4" w:space="0" w:color="auto"/>
              <w:right w:val="single" w:sz="4" w:space="0" w:color="auto"/>
            </w:tcBorders>
          </w:tcPr>
          <w:p w14:paraId="4E3AEF98" w14:textId="77777777" w:rsidR="008B0FFD" w:rsidRPr="00F53319" w:rsidRDefault="008B0FFD" w:rsidP="00104FFD">
            <w:pPr>
              <w:pStyle w:val="TAC"/>
              <w:rPr>
                <w:lang w:eastAsia="zh-CN"/>
              </w:rPr>
            </w:pPr>
            <w:r>
              <w:rPr>
                <w:rFonts w:eastAsia="Arial" w:cs="Arial"/>
              </w:rPr>
              <w:t>n71</w:t>
            </w:r>
          </w:p>
        </w:tc>
        <w:tc>
          <w:tcPr>
            <w:tcW w:w="3061" w:type="dxa"/>
            <w:tcBorders>
              <w:top w:val="single" w:sz="4" w:space="0" w:color="auto"/>
              <w:left w:val="single" w:sz="4" w:space="0" w:color="auto"/>
              <w:bottom w:val="single" w:sz="4" w:space="0" w:color="auto"/>
              <w:right w:val="single" w:sz="4" w:space="0" w:color="auto"/>
            </w:tcBorders>
          </w:tcPr>
          <w:p w14:paraId="46068810" w14:textId="77777777" w:rsidR="008B0FFD" w:rsidRPr="00F53319" w:rsidRDefault="008B0FFD" w:rsidP="00104FFD">
            <w:pPr>
              <w:pStyle w:val="TAC"/>
              <w:rPr>
                <w:lang w:val="en-US" w:eastAsia="zh-CN" w:bidi="ar"/>
              </w:rPr>
            </w:pPr>
            <w:r>
              <w:rPr>
                <w:rFonts w:eastAsia="Arial" w:cs="Arial"/>
              </w:rPr>
              <w:t>5, 10, 15, 20, 25, 30, 35</w:t>
            </w:r>
          </w:p>
        </w:tc>
        <w:tc>
          <w:tcPr>
            <w:tcW w:w="1848" w:type="dxa"/>
            <w:tcBorders>
              <w:top w:val="single" w:sz="4" w:space="0" w:color="auto"/>
              <w:left w:val="single" w:sz="4" w:space="0" w:color="auto"/>
              <w:bottom w:val="nil"/>
              <w:right w:val="single" w:sz="4" w:space="0" w:color="auto"/>
            </w:tcBorders>
          </w:tcPr>
          <w:p w14:paraId="039EB298" w14:textId="77777777" w:rsidR="008B0FFD" w:rsidRPr="00F53319" w:rsidRDefault="008B0FFD" w:rsidP="00104FFD">
            <w:pPr>
              <w:pStyle w:val="TAC"/>
              <w:rPr>
                <w:lang w:eastAsia="zh-CN"/>
              </w:rPr>
            </w:pPr>
            <w:r>
              <w:rPr>
                <w:rFonts w:eastAsia="Arial" w:cs="Arial"/>
              </w:rPr>
              <w:t>0</w:t>
            </w:r>
          </w:p>
        </w:tc>
      </w:tr>
      <w:tr w:rsidR="008B0FFD" w:rsidRPr="00F53319" w14:paraId="03C1ED40" w14:textId="77777777" w:rsidTr="00104FFD">
        <w:trPr>
          <w:trHeight w:val="187"/>
          <w:jc w:val="center"/>
        </w:trPr>
        <w:tc>
          <w:tcPr>
            <w:tcW w:w="1838" w:type="dxa"/>
            <w:tcBorders>
              <w:top w:val="nil"/>
              <w:left w:val="single" w:sz="4" w:space="0" w:color="auto"/>
              <w:bottom w:val="single" w:sz="4" w:space="0" w:color="auto"/>
              <w:right w:val="single" w:sz="4" w:space="0" w:color="auto"/>
            </w:tcBorders>
          </w:tcPr>
          <w:p w14:paraId="0BEDDE09" w14:textId="77777777" w:rsidR="008B0FFD" w:rsidRPr="00F53319" w:rsidRDefault="008B0FFD" w:rsidP="00104FFD">
            <w:pPr>
              <w:pStyle w:val="TAC"/>
            </w:pPr>
          </w:p>
        </w:tc>
        <w:tc>
          <w:tcPr>
            <w:tcW w:w="1960" w:type="dxa"/>
            <w:tcBorders>
              <w:top w:val="nil"/>
              <w:left w:val="single" w:sz="4" w:space="0" w:color="auto"/>
              <w:bottom w:val="single" w:sz="4" w:space="0" w:color="auto"/>
              <w:right w:val="single" w:sz="4" w:space="0" w:color="auto"/>
            </w:tcBorders>
          </w:tcPr>
          <w:p w14:paraId="3F6BB78B" w14:textId="77777777" w:rsidR="008B0FFD" w:rsidRPr="00F53319" w:rsidRDefault="008B0FFD" w:rsidP="00104FFD">
            <w:pPr>
              <w:pStyle w:val="TAC"/>
            </w:pPr>
          </w:p>
        </w:tc>
        <w:tc>
          <w:tcPr>
            <w:tcW w:w="845" w:type="dxa"/>
            <w:tcBorders>
              <w:top w:val="single" w:sz="4" w:space="0" w:color="auto"/>
              <w:left w:val="single" w:sz="4" w:space="0" w:color="auto"/>
              <w:bottom w:val="single" w:sz="4" w:space="0" w:color="auto"/>
              <w:right w:val="single" w:sz="4" w:space="0" w:color="auto"/>
            </w:tcBorders>
          </w:tcPr>
          <w:p w14:paraId="226D12C9" w14:textId="77777777" w:rsidR="008B0FFD" w:rsidRPr="00F53319" w:rsidRDefault="008B0FFD" w:rsidP="00104FFD">
            <w:pPr>
              <w:pStyle w:val="TAC"/>
              <w:rPr>
                <w:lang w:eastAsia="zh-CN"/>
              </w:rPr>
            </w:pPr>
            <w:r>
              <w:rPr>
                <w:rFonts w:eastAsia="Arial" w:cs="Arial"/>
              </w:rPr>
              <w:t>n261</w:t>
            </w:r>
          </w:p>
        </w:tc>
        <w:tc>
          <w:tcPr>
            <w:tcW w:w="3061" w:type="dxa"/>
            <w:tcBorders>
              <w:top w:val="single" w:sz="4" w:space="0" w:color="auto"/>
              <w:left w:val="single" w:sz="4" w:space="0" w:color="auto"/>
              <w:bottom w:val="single" w:sz="4" w:space="0" w:color="auto"/>
              <w:right w:val="single" w:sz="4" w:space="0" w:color="auto"/>
            </w:tcBorders>
          </w:tcPr>
          <w:p w14:paraId="4D7660D7" w14:textId="77777777" w:rsidR="008B0FFD" w:rsidRPr="00F53319" w:rsidRDefault="008B0FFD" w:rsidP="00104FFD">
            <w:pPr>
              <w:pStyle w:val="TAC"/>
              <w:rPr>
                <w:lang w:val="en-US" w:eastAsia="zh-CN" w:bidi="ar"/>
              </w:rPr>
            </w:pPr>
            <w:r>
              <w:rPr>
                <w:rFonts w:eastAsia="Arial" w:cs="Arial"/>
              </w:rPr>
              <w:t>CA_n261G</w:t>
            </w:r>
          </w:p>
        </w:tc>
        <w:tc>
          <w:tcPr>
            <w:tcW w:w="1848" w:type="dxa"/>
            <w:tcBorders>
              <w:top w:val="nil"/>
              <w:left w:val="single" w:sz="4" w:space="0" w:color="auto"/>
              <w:bottom w:val="single" w:sz="4" w:space="0" w:color="auto"/>
              <w:right w:val="single" w:sz="4" w:space="0" w:color="auto"/>
            </w:tcBorders>
          </w:tcPr>
          <w:p w14:paraId="516DFE4F" w14:textId="77777777" w:rsidR="008B0FFD" w:rsidRPr="00F53319" w:rsidRDefault="008B0FFD" w:rsidP="00104FFD">
            <w:pPr>
              <w:pStyle w:val="TAC"/>
              <w:rPr>
                <w:lang w:eastAsia="zh-CN"/>
              </w:rPr>
            </w:pPr>
          </w:p>
        </w:tc>
      </w:tr>
      <w:tr w:rsidR="008B0FFD" w:rsidRPr="00F53319" w14:paraId="11B92893" w14:textId="77777777" w:rsidTr="00104FFD">
        <w:trPr>
          <w:trHeight w:val="187"/>
          <w:jc w:val="center"/>
        </w:trPr>
        <w:tc>
          <w:tcPr>
            <w:tcW w:w="1838" w:type="dxa"/>
            <w:tcBorders>
              <w:top w:val="single" w:sz="4" w:space="0" w:color="auto"/>
              <w:left w:val="single" w:sz="4" w:space="0" w:color="auto"/>
              <w:bottom w:val="nil"/>
              <w:right w:val="single" w:sz="4" w:space="0" w:color="auto"/>
            </w:tcBorders>
          </w:tcPr>
          <w:p w14:paraId="41B76DD7" w14:textId="77777777" w:rsidR="008B0FFD" w:rsidRPr="00F53319" w:rsidRDefault="008B0FFD" w:rsidP="00104FFD">
            <w:pPr>
              <w:pStyle w:val="TAC"/>
            </w:pPr>
            <w:r>
              <w:rPr>
                <w:rFonts w:eastAsia="Arial" w:cs="Arial"/>
              </w:rPr>
              <w:t>CA_n71A-n261H</w:t>
            </w:r>
          </w:p>
        </w:tc>
        <w:tc>
          <w:tcPr>
            <w:tcW w:w="1960" w:type="dxa"/>
            <w:tcBorders>
              <w:top w:val="single" w:sz="4" w:space="0" w:color="auto"/>
              <w:left w:val="single" w:sz="4" w:space="0" w:color="auto"/>
              <w:bottom w:val="nil"/>
              <w:right w:val="single" w:sz="4" w:space="0" w:color="auto"/>
            </w:tcBorders>
          </w:tcPr>
          <w:p w14:paraId="34FDB6C9" w14:textId="77777777" w:rsidR="008B0FFD" w:rsidRPr="00F53319" w:rsidRDefault="008B0FFD" w:rsidP="00104FFD">
            <w:pPr>
              <w:pStyle w:val="TAC"/>
            </w:pPr>
            <w:r>
              <w:rPr>
                <w:rFonts w:eastAsia="Arial" w:cs="Arial"/>
              </w:rPr>
              <w:t>CA_n71A-n261A/G/H</w:t>
            </w:r>
          </w:p>
        </w:tc>
        <w:tc>
          <w:tcPr>
            <w:tcW w:w="845" w:type="dxa"/>
            <w:tcBorders>
              <w:top w:val="single" w:sz="4" w:space="0" w:color="auto"/>
              <w:left w:val="single" w:sz="4" w:space="0" w:color="auto"/>
              <w:bottom w:val="single" w:sz="4" w:space="0" w:color="auto"/>
              <w:right w:val="single" w:sz="4" w:space="0" w:color="auto"/>
            </w:tcBorders>
          </w:tcPr>
          <w:p w14:paraId="045A0328" w14:textId="77777777" w:rsidR="008B0FFD" w:rsidRPr="00F53319" w:rsidRDefault="008B0FFD" w:rsidP="00104FFD">
            <w:pPr>
              <w:pStyle w:val="TAC"/>
              <w:rPr>
                <w:lang w:eastAsia="zh-CN"/>
              </w:rPr>
            </w:pPr>
            <w:r>
              <w:rPr>
                <w:rFonts w:eastAsia="Arial" w:cs="Arial"/>
              </w:rPr>
              <w:t>n71</w:t>
            </w:r>
          </w:p>
        </w:tc>
        <w:tc>
          <w:tcPr>
            <w:tcW w:w="3061" w:type="dxa"/>
            <w:tcBorders>
              <w:top w:val="single" w:sz="4" w:space="0" w:color="auto"/>
              <w:left w:val="single" w:sz="4" w:space="0" w:color="auto"/>
              <w:bottom w:val="single" w:sz="4" w:space="0" w:color="auto"/>
              <w:right w:val="single" w:sz="4" w:space="0" w:color="auto"/>
            </w:tcBorders>
          </w:tcPr>
          <w:p w14:paraId="0C37C99C" w14:textId="77777777" w:rsidR="008B0FFD" w:rsidRPr="00F53319" w:rsidRDefault="008B0FFD" w:rsidP="00104FFD">
            <w:pPr>
              <w:pStyle w:val="TAC"/>
              <w:rPr>
                <w:lang w:val="en-US" w:eastAsia="zh-CN" w:bidi="ar"/>
              </w:rPr>
            </w:pPr>
            <w:r>
              <w:rPr>
                <w:rFonts w:eastAsia="Arial" w:cs="Arial"/>
              </w:rPr>
              <w:t>5, 10, 15, 20, 25, 30, 35</w:t>
            </w:r>
          </w:p>
        </w:tc>
        <w:tc>
          <w:tcPr>
            <w:tcW w:w="1848" w:type="dxa"/>
            <w:tcBorders>
              <w:top w:val="single" w:sz="4" w:space="0" w:color="auto"/>
              <w:left w:val="single" w:sz="4" w:space="0" w:color="auto"/>
              <w:bottom w:val="nil"/>
              <w:right w:val="single" w:sz="4" w:space="0" w:color="auto"/>
            </w:tcBorders>
          </w:tcPr>
          <w:p w14:paraId="533E225D" w14:textId="77777777" w:rsidR="008B0FFD" w:rsidRPr="00F53319" w:rsidRDefault="008B0FFD" w:rsidP="00104FFD">
            <w:pPr>
              <w:pStyle w:val="TAC"/>
              <w:rPr>
                <w:lang w:eastAsia="zh-CN"/>
              </w:rPr>
            </w:pPr>
            <w:r>
              <w:rPr>
                <w:rFonts w:eastAsia="Arial" w:cs="Arial"/>
              </w:rPr>
              <w:t>0</w:t>
            </w:r>
          </w:p>
        </w:tc>
      </w:tr>
      <w:tr w:rsidR="008B0FFD" w:rsidRPr="00F53319" w14:paraId="11530D11" w14:textId="77777777" w:rsidTr="00104FFD">
        <w:trPr>
          <w:trHeight w:val="187"/>
          <w:jc w:val="center"/>
        </w:trPr>
        <w:tc>
          <w:tcPr>
            <w:tcW w:w="1838" w:type="dxa"/>
            <w:tcBorders>
              <w:top w:val="nil"/>
              <w:left w:val="single" w:sz="4" w:space="0" w:color="auto"/>
              <w:bottom w:val="single" w:sz="4" w:space="0" w:color="auto"/>
              <w:right w:val="single" w:sz="4" w:space="0" w:color="auto"/>
            </w:tcBorders>
          </w:tcPr>
          <w:p w14:paraId="07563A44" w14:textId="77777777" w:rsidR="008B0FFD" w:rsidRPr="00F53319" w:rsidRDefault="008B0FFD" w:rsidP="00104FFD">
            <w:pPr>
              <w:pStyle w:val="TAC"/>
            </w:pPr>
          </w:p>
        </w:tc>
        <w:tc>
          <w:tcPr>
            <w:tcW w:w="1960" w:type="dxa"/>
            <w:tcBorders>
              <w:top w:val="nil"/>
              <w:left w:val="single" w:sz="4" w:space="0" w:color="auto"/>
              <w:bottom w:val="single" w:sz="4" w:space="0" w:color="auto"/>
              <w:right w:val="single" w:sz="4" w:space="0" w:color="auto"/>
            </w:tcBorders>
          </w:tcPr>
          <w:p w14:paraId="1205F249" w14:textId="77777777" w:rsidR="008B0FFD" w:rsidRPr="00F53319" w:rsidRDefault="008B0FFD" w:rsidP="00104FFD">
            <w:pPr>
              <w:pStyle w:val="TAC"/>
            </w:pPr>
          </w:p>
        </w:tc>
        <w:tc>
          <w:tcPr>
            <w:tcW w:w="845" w:type="dxa"/>
            <w:tcBorders>
              <w:top w:val="single" w:sz="4" w:space="0" w:color="auto"/>
              <w:left w:val="single" w:sz="4" w:space="0" w:color="auto"/>
              <w:bottom w:val="single" w:sz="4" w:space="0" w:color="auto"/>
              <w:right w:val="single" w:sz="4" w:space="0" w:color="auto"/>
            </w:tcBorders>
          </w:tcPr>
          <w:p w14:paraId="092C9B1D" w14:textId="77777777" w:rsidR="008B0FFD" w:rsidRPr="00F53319" w:rsidRDefault="008B0FFD" w:rsidP="00104FFD">
            <w:pPr>
              <w:pStyle w:val="TAC"/>
              <w:rPr>
                <w:lang w:eastAsia="zh-CN"/>
              </w:rPr>
            </w:pPr>
            <w:r>
              <w:rPr>
                <w:rFonts w:eastAsia="Arial" w:cs="Arial"/>
              </w:rPr>
              <w:t>n261</w:t>
            </w:r>
          </w:p>
        </w:tc>
        <w:tc>
          <w:tcPr>
            <w:tcW w:w="3061" w:type="dxa"/>
            <w:tcBorders>
              <w:top w:val="single" w:sz="4" w:space="0" w:color="auto"/>
              <w:left w:val="single" w:sz="4" w:space="0" w:color="auto"/>
              <w:bottom w:val="single" w:sz="4" w:space="0" w:color="auto"/>
              <w:right w:val="single" w:sz="4" w:space="0" w:color="auto"/>
            </w:tcBorders>
          </w:tcPr>
          <w:p w14:paraId="0F474AAE" w14:textId="77777777" w:rsidR="008B0FFD" w:rsidRPr="00F53319" w:rsidRDefault="008B0FFD" w:rsidP="00104FFD">
            <w:pPr>
              <w:pStyle w:val="TAC"/>
              <w:rPr>
                <w:lang w:val="en-US" w:eastAsia="zh-CN" w:bidi="ar"/>
              </w:rPr>
            </w:pPr>
            <w:r>
              <w:rPr>
                <w:rFonts w:eastAsia="Arial" w:cs="Arial"/>
              </w:rPr>
              <w:t>CA_n261H</w:t>
            </w:r>
          </w:p>
        </w:tc>
        <w:tc>
          <w:tcPr>
            <w:tcW w:w="1848" w:type="dxa"/>
            <w:tcBorders>
              <w:top w:val="nil"/>
              <w:left w:val="single" w:sz="4" w:space="0" w:color="auto"/>
              <w:bottom w:val="single" w:sz="4" w:space="0" w:color="auto"/>
              <w:right w:val="single" w:sz="4" w:space="0" w:color="auto"/>
            </w:tcBorders>
          </w:tcPr>
          <w:p w14:paraId="3D08AFF5" w14:textId="77777777" w:rsidR="008B0FFD" w:rsidRPr="00F53319" w:rsidRDefault="008B0FFD" w:rsidP="00104FFD">
            <w:pPr>
              <w:pStyle w:val="TAC"/>
              <w:rPr>
                <w:lang w:eastAsia="zh-CN"/>
              </w:rPr>
            </w:pPr>
          </w:p>
        </w:tc>
      </w:tr>
      <w:tr w:rsidR="008B0FFD" w:rsidRPr="00F53319" w14:paraId="00A4D964" w14:textId="77777777" w:rsidTr="00104FFD">
        <w:trPr>
          <w:trHeight w:val="187"/>
          <w:jc w:val="center"/>
        </w:trPr>
        <w:tc>
          <w:tcPr>
            <w:tcW w:w="1838" w:type="dxa"/>
            <w:tcBorders>
              <w:top w:val="single" w:sz="4" w:space="0" w:color="auto"/>
              <w:left w:val="single" w:sz="4" w:space="0" w:color="auto"/>
              <w:bottom w:val="nil"/>
              <w:right w:val="single" w:sz="4" w:space="0" w:color="auto"/>
            </w:tcBorders>
          </w:tcPr>
          <w:p w14:paraId="3A290E75" w14:textId="77777777" w:rsidR="008B0FFD" w:rsidRPr="00F53319" w:rsidRDefault="008B0FFD" w:rsidP="00104FFD">
            <w:pPr>
              <w:pStyle w:val="TAC"/>
            </w:pPr>
            <w:r>
              <w:rPr>
                <w:rFonts w:eastAsia="Arial" w:cs="Arial"/>
              </w:rPr>
              <w:t>CA_n71A-n261I</w:t>
            </w:r>
          </w:p>
        </w:tc>
        <w:tc>
          <w:tcPr>
            <w:tcW w:w="1960" w:type="dxa"/>
            <w:tcBorders>
              <w:top w:val="single" w:sz="4" w:space="0" w:color="auto"/>
              <w:left w:val="single" w:sz="4" w:space="0" w:color="auto"/>
              <w:bottom w:val="nil"/>
              <w:right w:val="single" w:sz="4" w:space="0" w:color="auto"/>
            </w:tcBorders>
          </w:tcPr>
          <w:p w14:paraId="541C6AB5" w14:textId="77777777" w:rsidR="008B0FFD" w:rsidRPr="00F53319" w:rsidRDefault="008B0FFD" w:rsidP="00104FFD">
            <w:pPr>
              <w:pStyle w:val="TAC"/>
            </w:pPr>
            <w:r>
              <w:rPr>
                <w:rFonts w:eastAsia="Arial" w:cs="Arial"/>
              </w:rPr>
              <w:t>CA_n71A-n261A/G/H/I</w:t>
            </w:r>
          </w:p>
        </w:tc>
        <w:tc>
          <w:tcPr>
            <w:tcW w:w="845" w:type="dxa"/>
            <w:tcBorders>
              <w:top w:val="single" w:sz="4" w:space="0" w:color="auto"/>
              <w:left w:val="single" w:sz="4" w:space="0" w:color="auto"/>
              <w:bottom w:val="single" w:sz="4" w:space="0" w:color="auto"/>
              <w:right w:val="single" w:sz="4" w:space="0" w:color="auto"/>
            </w:tcBorders>
          </w:tcPr>
          <w:p w14:paraId="6136712D" w14:textId="77777777" w:rsidR="008B0FFD" w:rsidRPr="00F53319" w:rsidRDefault="008B0FFD" w:rsidP="00104FFD">
            <w:pPr>
              <w:pStyle w:val="TAC"/>
              <w:rPr>
                <w:lang w:eastAsia="zh-CN"/>
              </w:rPr>
            </w:pPr>
            <w:r>
              <w:rPr>
                <w:rFonts w:eastAsia="Arial" w:cs="Arial"/>
              </w:rPr>
              <w:t>n71</w:t>
            </w:r>
          </w:p>
        </w:tc>
        <w:tc>
          <w:tcPr>
            <w:tcW w:w="3061" w:type="dxa"/>
            <w:tcBorders>
              <w:top w:val="single" w:sz="4" w:space="0" w:color="auto"/>
              <w:left w:val="single" w:sz="4" w:space="0" w:color="auto"/>
              <w:bottom w:val="single" w:sz="4" w:space="0" w:color="auto"/>
              <w:right w:val="single" w:sz="4" w:space="0" w:color="auto"/>
            </w:tcBorders>
          </w:tcPr>
          <w:p w14:paraId="00A0B9DF" w14:textId="77777777" w:rsidR="008B0FFD" w:rsidRPr="00F53319" w:rsidRDefault="008B0FFD" w:rsidP="00104FFD">
            <w:pPr>
              <w:pStyle w:val="TAC"/>
              <w:rPr>
                <w:lang w:val="en-US" w:eastAsia="zh-CN" w:bidi="ar"/>
              </w:rPr>
            </w:pPr>
            <w:r>
              <w:rPr>
                <w:rFonts w:eastAsia="Arial" w:cs="Arial"/>
              </w:rPr>
              <w:t>5, 10, 15, 20, 25, 30, 35</w:t>
            </w:r>
          </w:p>
        </w:tc>
        <w:tc>
          <w:tcPr>
            <w:tcW w:w="1848" w:type="dxa"/>
            <w:tcBorders>
              <w:top w:val="single" w:sz="4" w:space="0" w:color="auto"/>
              <w:left w:val="single" w:sz="4" w:space="0" w:color="auto"/>
              <w:bottom w:val="nil"/>
              <w:right w:val="single" w:sz="4" w:space="0" w:color="auto"/>
            </w:tcBorders>
          </w:tcPr>
          <w:p w14:paraId="3107506B" w14:textId="77777777" w:rsidR="008B0FFD" w:rsidRPr="00F53319" w:rsidRDefault="008B0FFD" w:rsidP="00104FFD">
            <w:pPr>
              <w:pStyle w:val="TAC"/>
              <w:rPr>
                <w:lang w:eastAsia="zh-CN"/>
              </w:rPr>
            </w:pPr>
            <w:r>
              <w:rPr>
                <w:rFonts w:eastAsia="Arial" w:cs="Arial"/>
              </w:rPr>
              <w:t>0</w:t>
            </w:r>
          </w:p>
        </w:tc>
      </w:tr>
      <w:tr w:rsidR="008B0FFD" w:rsidRPr="00F53319" w14:paraId="03DE1D14" w14:textId="77777777" w:rsidTr="00104FFD">
        <w:trPr>
          <w:trHeight w:val="187"/>
          <w:jc w:val="center"/>
        </w:trPr>
        <w:tc>
          <w:tcPr>
            <w:tcW w:w="1838" w:type="dxa"/>
            <w:tcBorders>
              <w:top w:val="nil"/>
              <w:left w:val="single" w:sz="4" w:space="0" w:color="auto"/>
              <w:bottom w:val="single" w:sz="4" w:space="0" w:color="auto"/>
              <w:right w:val="single" w:sz="4" w:space="0" w:color="auto"/>
            </w:tcBorders>
          </w:tcPr>
          <w:p w14:paraId="4F347901" w14:textId="77777777" w:rsidR="008B0FFD" w:rsidRPr="00F53319" w:rsidRDefault="008B0FFD" w:rsidP="00104FFD">
            <w:pPr>
              <w:pStyle w:val="TAC"/>
            </w:pPr>
          </w:p>
        </w:tc>
        <w:tc>
          <w:tcPr>
            <w:tcW w:w="1960" w:type="dxa"/>
            <w:tcBorders>
              <w:top w:val="nil"/>
              <w:left w:val="single" w:sz="4" w:space="0" w:color="auto"/>
              <w:bottom w:val="single" w:sz="4" w:space="0" w:color="auto"/>
              <w:right w:val="single" w:sz="4" w:space="0" w:color="auto"/>
            </w:tcBorders>
          </w:tcPr>
          <w:p w14:paraId="2B12E8E1" w14:textId="77777777" w:rsidR="008B0FFD" w:rsidRPr="00F53319" w:rsidRDefault="008B0FFD" w:rsidP="00104FFD">
            <w:pPr>
              <w:pStyle w:val="TAC"/>
            </w:pPr>
          </w:p>
        </w:tc>
        <w:tc>
          <w:tcPr>
            <w:tcW w:w="845" w:type="dxa"/>
            <w:tcBorders>
              <w:top w:val="single" w:sz="4" w:space="0" w:color="auto"/>
              <w:left w:val="single" w:sz="4" w:space="0" w:color="auto"/>
              <w:bottom w:val="single" w:sz="4" w:space="0" w:color="auto"/>
              <w:right w:val="single" w:sz="4" w:space="0" w:color="auto"/>
            </w:tcBorders>
          </w:tcPr>
          <w:p w14:paraId="0F7CCE57" w14:textId="77777777" w:rsidR="008B0FFD" w:rsidRPr="00F53319" w:rsidRDefault="008B0FFD" w:rsidP="00104FFD">
            <w:pPr>
              <w:pStyle w:val="TAC"/>
              <w:rPr>
                <w:lang w:eastAsia="zh-CN"/>
              </w:rPr>
            </w:pPr>
            <w:r>
              <w:rPr>
                <w:rFonts w:eastAsia="Arial" w:cs="Arial"/>
              </w:rPr>
              <w:t>n261</w:t>
            </w:r>
          </w:p>
        </w:tc>
        <w:tc>
          <w:tcPr>
            <w:tcW w:w="3061" w:type="dxa"/>
            <w:tcBorders>
              <w:top w:val="single" w:sz="4" w:space="0" w:color="auto"/>
              <w:left w:val="single" w:sz="4" w:space="0" w:color="auto"/>
              <w:bottom w:val="single" w:sz="4" w:space="0" w:color="auto"/>
              <w:right w:val="single" w:sz="4" w:space="0" w:color="auto"/>
            </w:tcBorders>
          </w:tcPr>
          <w:p w14:paraId="4204A7D6" w14:textId="77777777" w:rsidR="008B0FFD" w:rsidRPr="00F53319" w:rsidRDefault="008B0FFD" w:rsidP="00104FFD">
            <w:pPr>
              <w:pStyle w:val="TAC"/>
              <w:rPr>
                <w:lang w:val="en-US" w:eastAsia="zh-CN" w:bidi="ar"/>
              </w:rPr>
            </w:pPr>
            <w:r>
              <w:rPr>
                <w:rFonts w:eastAsia="Arial" w:cs="Arial"/>
              </w:rPr>
              <w:t>CA_n261I</w:t>
            </w:r>
          </w:p>
        </w:tc>
        <w:tc>
          <w:tcPr>
            <w:tcW w:w="1848" w:type="dxa"/>
            <w:tcBorders>
              <w:top w:val="nil"/>
              <w:left w:val="single" w:sz="4" w:space="0" w:color="auto"/>
              <w:bottom w:val="single" w:sz="4" w:space="0" w:color="auto"/>
              <w:right w:val="single" w:sz="4" w:space="0" w:color="auto"/>
            </w:tcBorders>
          </w:tcPr>
          <w:p w14:paraId="47A79A7A" w14:textId="77777777" w:rsidR="008B0FFD" w:rsidRPr="00F53319" w:rsidRDefault="008B0FFD" w:rsidP="00104FFD">
            <w:pPr>
              <w:pStyle w:val="TAC"/>
              <w:rPr>
                <w:lang w:eastAsia="zh-CN"/>
              </w:rPr>
            </w:pPr>
          </w:p>
        </w:tc>
      </w:tr>
      <w:tr w:rsidR="008B0FFD" w:rsidRPr="00F53319" w14:paraId="471FEC64" w14:textId="77777777" w:rsidTr="00104FFD">
        <w:trPr>
          <w:trHeight w:val="187"/>
          <w:jc w:val="center"/>
        </w:trPr>
        <w:tc>
          <w:tcPr>
            <w:tcW w:w="1838" w:type="dxa"/>
            <w:tcBorders>
              <w:top w:val="single" w:sz="4" w:space="0" w:color="auto"/>
              <w:left w:val="single" w:sz="4" w:space="0" w:color="auto"/>
              <w:bottom w:val="nil"/>
              <w:right w:val="single" w:sz="4" w:space="0" w:color="auto"/>
            </w:tcBorders>
          </w:tcPr>
          <w:p w14:paraId="7B0E4B2C" w14:textId="77777777" w:rsidR="008B0FFD" w:rsidRPr="00F53319" w:rsidRDefault="008B0FFD" w:rsidP="00104FFD">
            <w:pPr>
              <w:pStyle w:val="TAC"/>
            </w:pPr>
            <w:r>
              <w:rPr>
                <w:rFonts w:eastAsia="Arial" w:cs="Arial"/>
              </w:rPr>
              <w:t>CA_n71A-n261J</w:t>
            </w:r>
          </w:p>
        </w:tc>
        <w:tc>
          <w:tcPr>
            <w:tcW w:w="1960" w:type="dxa"/>
            <w:tcBorders>
              <w:top w:val="single" w:sz="4" w:space="0" w:color="auto"/>
              <w:left w:val="single" w:sz="4" w:space="0" w:color="auto"/>
              <w:bottom w:val="nil"/>
              <w:right w:val="single" w:sz="4" w:space="0" w:color="auto"/>
            </w:tcBorders>
          </w:tcPr>
          <w:p w14:paraId="6E66DF0D" w14:textId="77777777" w:rsidR="008B0FFD" w:rsidRPr="00F53319" w:rsidRDefault="008B0FFD" w:rsidP="00104FFD">
            <w:pPr>
              <w:pStyle w:val="TAC"/>
            </w:pPr>
            <w:r>
              <w:rPr>
                <w:rFonts w:eastAsia="Arial" w:cs="Arial"/>
              </w:rPr>
              <w:t>CA_n71A-n261A/G/H/I/J</w:t>
            </w:r>
          </w:p>
        </w:tc>
        <w:tc>
          <w:tcPr>
            <w:tcW w:w="845" w:type="dxa"/>
            <w:tcBorders>
              <w:top w:val="single" w:sz="4" w:space="0" w:color="auto"/>
              <w:left w:val="single" w:sz="4" w:space="0" w:color="auto"/>
              <w:bottom w:val="single" w:sz="4" w:space="0" w:color="auto"/>
              <w:right w:val="single" w:sz="4" w:space="0" w:color="auto"/>
            </w:tcBorders>
          </w:tcPr>
          <w:p w14:paraId="7B87F087" w14:textId="77777777" w:rsidR="008B0FFD" w:rsidRPr="00F53319" w:rsidRDefault="008B0FFD" w:rsidP="00104FFD">
            <w:pPr>
              <w:pStyle w:val="TAC"/>
              <w:rPr>
                <w:lang w:eastAsia="zh-CN"/>
              </w:rPr>
            </w:pPr>
            <w:r>
              <w:rPr>
                <w:rFonts w:eastAsia="Arial" w:cs="Arial"/>
              </w:rPr>
              <w:t>n71</w:t>
            </w:r>
          </w:p>
        </w:tc>
        <w:tc>
          <w:tcPr>
            <w:tcW w:w="3061" w:type="dxa"/>
            <w:tcBorders>
              <w:top w:val="single" w:sz="4" w:space="0" w:color="auto"/>
              <w:left w:val="single" w:sz="4" w:space="0" w:color="auto"/>
              <w:bottom w:val="single" w:sz="4" w:space="0" w:color="auto"/>
              <w:right w:val="single" w:sz="4" w:space="0" w:color="auto"/>
            </w:tcBorders>
          </w:tcPr>
          <w:p w14:paraId="29236028" w14:textId="77777777" w:rsidR="008B0FFD" w:rsidRPr="00F53319" w:rsidRDefault="008B0FFD" w:rsidP="00104FFD">
            <w:pPr>
              <w:pStyle w:val="TAC"/>
              <w:rPr>
                <w:lang w:val="en-US" w:eastAsia="zh-CN" w:bidi="ar"/>
              </w:rPr>
            </w:pPr>
            <w:r>
              <w:rPr>
                <w:rFonts w:eastAsia="Arial" w:cs="Arial"/>
              </w:rPr>
              <w:t>5, 10, 15, 20, 25, 30, 35</w:t>
            </w:r>
          </w:p>
        </w:tc>
        <w:tc>
          <w:tcPr>
            <w:tcW w:w="1848" w:type="dxa"/>
            <w:tcBorders>
              <w:top w:val="single" w:sz="4" w:space="0" w:color="auto"/>
              <w:left w:val="single" w:sz="4" w:space="0" w:color="auto"/>
              <w:bottom w:val="nil"/>
              <w:right w:val="single" w:sz="4" w:space="0" w:color="auto"/>
            </w:tcBorders>
          </w:tcPr>
          <w:p w14:paraId="4D2CB4C6" w14:textId="77777777" w:rsidR="008B0FFD" w:rsidRPr="00F53319" w:rsidRDefault="008B0FFD" w:rsidP="00104FFD">
            <w:pPr>
              <w:pStyle w:val="TAC"/>
              <w:rPr>
                <w:lang w:eastAsia="zh-CN"/>
              </w:rPr>
            </w:pPr>
            <w:r>
              <w:rPr>
                <w:rFonts w:eastAsia="Arial" w:cs="Arial"/>
              </w:rPr>
              <w:t>0</w:t>
            </w:r>
          </w:p>
        </w:tc>
      </w:tr>
      <w:tr w:rsidR="008B0FFD" w:rsidRPr="00F53319" w14:paraId="4F1031E4" w14:textId="77777777" w:rsidTr="00104FFD">
        <w:trPr>
          <w:trHeight w:val="187"/>
          <w:jc w:val="center"/>
        </w:trPr>
        <w:tc>
          <w:tcPr>
            <w:tcW w:w="1838" w:type="dxa"/>
            <w:tcBorders>
              <w:top w:val="nil"/>
              <w:left w:val="single" w:sz="4" w:space="0" w:color="auto"/>
              <w:bottom w:val="single" w:sz="4" w:space="0" w:color="auto"/>
              <w:right w:val="single" w:sz="4" w:space="0" w:color="auto"/>
            </w:tcBorders>
          </w:tcPr>
          <w:p w14:paraId="2EBC97B7" w14:textId="77777777" w:rsidR="008B0FFD" w:rsidRPr="00F53319" w:rsidRDefault="008B0FFD" w:rsidP="00104FFD">
            <w:pPr>
              <w:pStyle w:val="TAC"/>
            </w:pPr>
          </w:p>
        </w:tc>
        <w:tc>
          <w:tcPr>
            <w:tcW w:w="1960" w:type="dxa"/>
            <w:tcBorders>
              <w:top w:val="nil"/>
              <w:left w:val="single" w:sz="4" w:space="0" w:color="auto"/>
              <w:bottom w:val="single" w:sz="4" w:space="0" w:color="auto"/>
              <w:right w:val="single" w:sz="4" w:space="0" w:color="auto"/>
            </w:tcBorders>
          </w:tcPr>
          <w:p w14:paraId="141503BA" w14:textId="77777777" w:rsidR="008B0FFD" w:rsidRPr="00F53319" w:rsidRDefault="008B0FFD" w:rsidP="00104FFD">
            <w:pPr>
              <w:pStyle w:val="TAC"/>
            </w:pPr>
          </w:p>
        </w:tc>
        <w:tc>
          <w:tcPr>
            <w:tcW w:w="845" w:type="dxa"/>
            <w:tcBorders>
              <w:top w:val="single" w:sz="4" w:space="0" w:color="auto"/>
              <w:left w:val="single" w:sz="4" w:space="0" w:color="auto"/>
              <w:bottom w:val="single" w:sz="4" w:space="0" w:color="auto"/>
              <w:right w:val="single" w:sz="4" w:space="0" w:color="auto"/>
            </w:tcBorders>
          </w:tcPr>
          <w:p w14:paraId="053CAB8C" w14:textId="77777777" w:rsidR="008B0FFD" w:rsidRPr="00F53319" w:rsidRDefault="008B0FFD" w:rsidP="00104FFD">
            <w:pPr>
              <w:pStyle w:val="TAC"/>
              <w:rPr>
                <w:lang w:eastAsia="zh-CN"/>
              </w:rPr>
            </w:pPr>
            <w:r>
              <w:rPr>
                <w:rFonts w:eastAsia="Arial" w:cs="Arial"/>
              </w:rPr>
              <w:t>n261</w:t>
            </w:r>
          </w:p>
        </w:tc>
        <w:tc>
          <w:tcPr>
            <w:tcW w:w="3061" w:type="dxa"/>
            <w:tcBorders>
              <w:top w:val="single" w:sz="4" w:space="0" w:color="auto"/>
              <w:left w:val="single" w:sz="4" w:space="0" w:color="auto"/>
              <w:bottom w:val="single" w:sz="4" w:space="0" w:color="auto"/>
              <w:right w:val="single" w:sz="4" w:space="0" w:color="auto"/>
            </w:tcBorders>
          </w:tcPr>
          <w:p w14:paraId="038DDD73" w14:textId="77777777" w:rsidR="008B0FFD" w:rsidRPr="00F53319" w:rsidRDefault="008B0FFD" w:rsidP="00104FFD">
            <w:pPr>
              <w:pStyle w:val="TAC"/>
              <w:rPr>
                <w:lang w:val="en-US" w:eastAsia="zh-CN" w:bidi="ar"/>
              </w:rPr>
            </w:pPr>
            <w:r>
              <w:rPr>
                <w:rFonts w:eastAsia="Arial" w:cs="Arial"/>
              </w:rPr>
              <w:t>CA_n261J</w:t>
            </w:r>
          </w:p>
        </w:tc>
        <w:tc>
          <w:tcPr>
            <w:tcW w:w="1848" w:type="dxa"/>
            <w:tcBorders>
              <w:top w:val="nil"/>
              <w:left w:val="single" w:sz="4" w:space="0" w:color="auto"/>
              <w:bottom w:val="single" w:sz="4" w:space="0" w:color="auto"/>
              <w:right w:val="single" w:sz="4" w:space="0" w:color="auto"/>
            </w:tcBorders>
          </w:tcPr>
          <w:p w14:paraId="7475321B" w14:textId="77777777" w:rsidR="008B0FFD" w:rsidRPr="00F53319" w:rsidRDefault="008B0FFD" w:rsidP="00104FFD">
            <w:pPr>
              <w:pStyle w:val="TAC"/>
              <w:rPr>
                <w:lang w:eastAsia="zh-CN"/>
              </w:rPr>
            </w:pPr>
          </w:p>
        </w:tc>
      </w:tr>
      <w:tr w:rsidR="008B0FFD" w:rsidRPr="00F53319" w14:paraId="1264760C" w14:textId="77777777" w:rsidTr="00104FFD">
        <w:trPr>
          <w:trHeight w:val="187"/>
          <w:jc w:val="center"/>
        </w:trPr>
        <w:tc>
          <w:tcPr>
            <w:tcW w:w="1838" w:type="dxa"/>
            <w:tcBorders>
              <w:top w:val="single" w:sz="4" w:space="0" w:color="auto"/>
              <w:left w:val="single" w:sz="4" w:space="0" w:color="auto"/>
              <w:bottom w:val="nil"/>
              <w:right w:val="single" w:sz="4" w:space="0" w:color="auto"/>
            </w:tcBorders>
          </w:tcPr>
          <w:p w14:paraId="3B56C9E0" w14:textId="77777777" w:rsidR="008B0FFD" w:rsidRPr="00F53319" w:rsidRDefault="008B0FFD" w:rsidP="00104FFD">
            <w:pPr>
              <w:pStyle w:val="TAC"/>
            </w:pPr>
            <w:r>
              <w:rPr>
                <w:rFonts w:eastAsia="Arial" w:cs="Arial"/>
              </w:rPr>
              <w:t>CA_n71A-n261K</w:t>
            </w:r>
          </w:p>
        </w:tc>
        <w:tc>
          <w:tcPr>
            <w:tcW w:w="1960" w:type="dxa"/>
            <w:tcBorders>
              <w:top w:val="single" w:sz="4" w:space="0" w:color="auto"/>
              <w:left w:val="single" w:sz="4" w:space="0" w:color="auto"/>
              <w:bottom w:val="nil"/>
              <w:right w:val="single" w:sz="4" w:space="0" w:color="auto"/>
            </w:tcBorders>
          </w:tcPr>
          <w:p w14:paraId="0B8B6C3F" w14:textId="77777777" w:rsidR="008B0FFD" w:rsidRPr="00F53319" w:rsidRDefault="008B0FFD" w:rsidP="00104FFD">
            <w:pPr>
              <w:pStyle w:val="TAC"/>
            </w:pPr>
            <w:r>
              <w:rPr>
                <w:rFonts w:eastAsia="Arial" w:cs="Arial"/>
              </w:rPr>
              <w:t>CA_n71A-n261A/G/H/I/J/K</w:t>
            </w:r>
          </w:p>
        </w:tc>
        <w:tc>
          <w:tcPr>
            <w:tcW w:w="845" w:type="dxa"/>
            <w:tcBorders>
              <w:top w:val="single" w:sz="4" w:space="0" w:color="auto"/>
              <w:left w:val="single" w:sz="4" w:space="0" w:color="auto"/>
              <w:bottom w:val="single" w:sz="4" w:space="0" w:color="auto"/>
              <w:right w:val="single" w:sz="4" w:space="0" w:color="auto"/>
            </w:tcBorders>
          </w:tcPr>
          <w:p w14:paraId="7EC46681" w14:textId="77777777" w:rsidR="008B0FFD" w:rsidRPr="00F53319" w:rsidRDefault="008B0FFD" w:rsidP="00104FFD">
            <w:pPr>
              <w:pStyle w:val="TAC"/>
              <w:rPr>
                <w:lang w:eastAsia="zh-CN"/>
              </w:rPr>
            </w:pPr>
            <w:r>
              <w:rPr>
                <w:rFonts w:eastAsia="Arial" w:cs="Arial"/>
              </w:rPr>
              <w:t>n71</w:t>
            </w:r>
          </w:p>
        </w:tc>
        <w:tc>
          <w:tcPr>
            <w:tcW w:w="3061" w:type="dxa"/>
            <w:tcBorders>
              <w:top w:val="single" w:sz="4" w:space="0" w:color="auto"/>
              <w:left w:val="single" w:sz="4" w:space="0" w:color="auto"/>
              <w:bottom w:val="single" w:sz="4" w:space="0" w:color="auto"/>
              <w:right w:val="single" w:sz="4" w:space="0" w:color="auto"/>
            </w:tcBorders>
          </w:tcPr>
          <w:p w14:paraId="4F9D56DA" w14:textId="77777777" w:rsidR="008B0FFD" w:rsidRPr="00F53319" w:rsidRDefault="008B0FFD" w:rsidP="00104FFD">
            <w:pPr>
              <w:pStyle w:val="TAC"/>
              <w:rPr>
                <w:lang w:val="en-US" w:eastAsia="zh-CN" w:bidi="ar"/>
              </w:rPr>
            </w:pPr>
            <w:r>
              <w:rPr>
                <w:rFonts w:eastAsia="Arial" w:cs="Arial"/>
              </w:rPr>
              <w:t>5, 10, 15, 20, 25, 30, 35</w:t>
            </w:r>
          </w:p>
        </w:tc>
        <w:tc>
          <w:tcPr>
            <w:tcW w:w="1848" w:type="dxa"/>
            <w:tcBorders>
              <w:top w:val="single" w:sz="4" w:space="0" w:color="auto"/>
              <w:left w:val="single" w:sz="4" w:space="0" w:color="auto"/>
              <w:bottom w:val="nil"/>
              <w:right w:val="single" w:sz="4" w:space="0" w:color="auto"/>
            </w:tcBorders>
          </w:tcPr>
          <w:p w14:paraId="6219C9ED" w14:textId="77777777" w:rsidR="008B0FFD" w:rsidRPr="00F53319" w:rsidRDefault="008B0FFD" w:rsidP="00104FFD">
            <w:pPr>
              <w:pStyle w:val="TAC"/>
              <w:rPr>
                <w:lang w:eastAsia="zh-CN"/>
              </w:rPr>
            </w:pPr>
            <w:r>
              <w:rPr>
                <w:rFonts w:eastAsia="Arial" w:cs="Arial"/>
              </w:rPr>
              <w:t>0</w:t>
            </w:r>
          </w:p>
        </w:tc>
      </w:tr>
      <w:tr w:rsidR="008B0FFD" w:rsidRPr="00F53319" w14:paraId="485F1925" w14:textId="77777777" w:rsidTr="00104FFD">
        <w:trPr>
          <w:trHeight w:val="187"/>
          <w:jc w:val="center"/>
        </w:trPr>
        <w:tc>
          <w:tcPr>
            <w:tcW w:w="1838" w:type="dxa"/>
            <w:tcBorders>
              <w:top w:val="nil"/>
              <w:left w:val="single" w:sz="4" w:space="0" w:color="auto"/>
              <w:bottom w:val="single" w:sz="4" w:space="0" w:color="auto"/>
              <w:right w:val="single" w:sz="4" w:space="0" w:color="auto"/>
            </w:tcBorders>
          </w:tcPr>
          <w:p w14:paraId="331161E2" w14:textId="77777777" w:rsidR="008B0FFD" w:rsidRPr="00F53319" w:rsidRDefault="008B0FFD" w:rsidP="00104FFD">
            <w:pPr>
              <w:pStyle w:val="TAC"/>
            </w:pPr>
          </w:p>
        </w:tc>
        <w:tc>
          <w:tcPr>
            <w:tcW w:w="1960" w:type="dxa"/>
            <w:tcBorders>
              <w:top w:val="nil"/>
              <w:left w:val="single" w:sz="4" w:space="0" w:color="auto"/>
              <w:bottom w:val="single" w:sz="4" w:space="0" w:color="auto"/>
              <w:right w:val="single" w:sz="4" w:space="0" w:color="auto"/>
            </w:tcBorders>
          </w:tcPr>
          <w:p w14:paraId="3CE4E56E" w14:textId="77777777" w:rsidR="008B0FFD" w:rsidRPr="00F53319" w:rsidRDefault="008B0FFD" w:rsidP="00104FFD">
            <w:pPr>
              <w:pStyle w:val="TAC"/>
            </w:pPr>
          </w:p>
        </w:tc>
        <w:tc>
          <w:tcPr>
            <w:tcW w:w="845" w:type="dxa"/>
            <w:tcBorders>
              <w:top w:val="single" w:sz="4" w:space="0" w:color="auto"/>
              <w:left w:val="single" w:sz="4" w:space="0" w:color="auto"/>
              <w:bottom w:val="single" w:sz="4" w:space="0" w:color="auto"/>
              <w:right w:val="single" w:sz="4" w:space="0" w:color="auto"/>
            </w:tcBorders>
          </w:tcPr>
          <w:p w14:paraId="34428DFE" w14:textId="77777777" w:rsidR="008B0FFD" w:rsidRPr="00F53319" w:rsidRDefault="008B0FFD" w:rsidP="00104FFD">
            <w:pPr>
              <w:pStyle w:val="TAC"/>
              <w:rPr>
                <w:lang w:eastAsia="zh-CN"/>
              </w:rPr>
            </w:pPr>
            <w:r>
              <w:rPr>
                <w:rFonts w:eastAsia="Arial" w:cs="Arial"/>
              </w:rPr>
              <w:t>n261</w:t>
            </w:r>
          </w:p>
        </w:tc>
        <w:tc>
          <w:tcPr>
            <w:tcW w:w="3061" w:type="dxa"/>
            <w:tcBorders>
              <w:top w:val="single" w:sz="4" w:space="0" w:color="auto"/>
              <w:left w:val="single" w:sz="4" w:space="0" w:color="auto"/>
              <w:bottom w:val="single" w:sz="4" w:space="0" w:color="auto"/>
              <w:right w:val="single" w:sz="4" w:space="0" w:color="auto"/>
            </w:tcBorders>
          </w:tcPr>
          <w:p w14:paraId="784E2BBA" w14:textId="77777777" w:rsidR="008B0FFD" w:rsidRPr="00F53319" w:rsidRDefault="008B0FFD" w:rsidP="00104FFD">
            <w:pPr>
              <w:pStyle w:val="TAC"/>
              <w:rPr>
                <w:lang w:val="en-US" w:eastAsia="zh-CN" w:bidi="ar"/>
              </w:rPr>
            </w:pPr>
            <w:r>
              <w:rPr>
                <w:rFonts w:eastAsia="Arial" w:cs="Arial"/>
              </w:rPr>
              <w:t>CA_n261K</w:t>
            </w:r>
          </w:p>
        </w:tc>
        <w:tc>
          <w:tcPr>
            <w:tcW w:w="1848" w:type="dxa"/>
            <w:tcBorders>
              <w:top w:val="nil"/>
              <w:left w:val="single" w:sz="4" w:space="0" w:color="auto"/>
              <w:bottom w:val="single" w:sz="4" w:space="0" w:color="auto"/>
              <w:right w:val="single" w:sz="4" w:space="0" w:color="auto"/>
            </w:tcBorders>
          </w:tcPr>
          <w:p w14:paraId="69F07255" w14:textId="77777777" w:rsidR="008B0FFD" w:rsidRPr="00F53319" w:rsidRDefault="008B0FFD" w:rsidP="00104FFD">
            <w:pPr>
              <w:pStyle w:val="TAC"/>
              <w:rPr>
                <w:lang w:eastAsia="zh-CN"/>
              </w:rPr>
            </w:pPr>
          </w:p>
        </w:tc>
      </w:tr>
      <w:tr w:rsidR="008B0FFD" w:rsidRPr="00F53319" w14:paraId="68254900" w14:textId="77777777" w:rsidTr="00104FFD">
        <w:trPr>
          <w:trHeight w:val="187"/>
          <w:jc w:val="center"/>
        </w:trPr>
        <w:tc>
          <w:tcPr>
            <w:tcW w:w="1838" w:type="dxa"/>
            <w:tcBorders>
              <w:top w:val="single" w:sz="4" w:space="0" w:color="auto"/>
              <w:left w:val="single" w:sz="4" w:space="0" w:color="auto"/>
              <w:bottom w:val="nil"/>
              <w:right w:val="single" w:sz="4" w:space="0" w:color="auto"/>
            </w:tcBorders>
          </w:tcPr>
          <w:p w14:paraId="03547A5C" w14:textId="77777777" w:rsidR="008B0FFD" w:rsidRPr="00F53319" w:rsidRDefault="008B0FFD" w:rsidP="00104FFD">
            <w:pPr>
              <w:pStyle w:val="TAC"/>
            </w:pPr>
            <w:r>
              <w:rPr>
                <w:rFonts w:eastAsia="Arial" w:cs="Arial"/>
              </w:rPr>
              <w:t>CA_n71A-n261L</w:t>
            </w:r>
          </w:p>
        </w:tc>
        <w:tc>
          <w:tcPr>
            <w:tcW w:w="1960" w:type="dxa"/>
            <w:tcBorders>
              <w:top w:val="single" w:sz="4" w:space="0" w:color="auto"/>
              <w:left w:val="single" w:sz="4" w:space="0" w:color="auto"/>
              <w:bottom w:val="nil"/>
              <w:right w:val="single" w:sz="4" w:space="0" w:color="auto"/>
            </w:tcBorders>
          </w:tcPr>
          <w:p w14:paraId="5AE6CDB3" w14:textId="77777777" w:rsidR="008B0FFD" w:rsidRPr="00F53319" w:rsidRDefault="008B0FFD" w:rsidP="00104FFD">
            <w:pPr>
              <w:pStyle w:val="TAC"/>
            </w:pPr>
            <w:r>
              <w:rPr>
                <w:rFonts w:eastAsia="Arial" w:cs="Arial"/>
              </w:rPr>
              <w:t>CA_n71A-n261A/G/H/I/J/K/L</w:t>
            </w:r>
          </w:p>
        </w:tc>
        <w:tc>
          <w:tcPr>
            <w:tcW w:w="845" w:type="dxa"/>
            <w:tcBorders>
              <w:top w:val="single" w:sz="4" w:space="0" w:color="auto"/>
              <w:left w:val="single" w:sz="4" w:space="0" w:color="auto"/>
              <w:bottom w:val="single" w:sz="4" w:space="0" w:color="auto"/>
              <w:right w:val="single" w:sz="4" w:space="0" w:color="auto"/>
            </w:tcBorders>
          </w:tcPr>
          <w:p w14:paraId="636E214C" w14:textId="77777777" w:rsidR="008B0FFD" w:rsidRPr="00F53319" w:rsidRDefault="008B0FFD" w:rsidP="00104FFD">
            <w:pPr>
              <w:pStyle w:val="TAC"/>
              <w:rPr>
                <w:lang w:eastAsia="zh-CN"/>
              </w:rPr>
            </w:pPr>
            <w:r>
              <w:rPr>
                <w:rFonts w:eastAsia="Arial" w:cs="Arial"/>
              </w:rPr>
              <w:t>n71</w:t>
            </w:r>
          </w:p>
        </w:tc>
        <w:tc>
          <w:tcPr>
            <w:tcW w:w="3061" w:type="dxa"/>
            <w:tcBorders>
              <w:top w:val="single" w:sz="4" w:space="0" w:color="auto"/>
              <w:left w:val="single" w:sz="4" w:space="0" w:color="auto"/>
              <w:bottom w:val="single" w:sz="4" w:space="0" w:color="auto"/>
              <w:right w:val="single" w:sz="4" w:space="0" w:color="auto"/>
            </w:tcBorders>
          </w:tcPr>
          <w:p w14:paraId="13004637" w14:textId="77777777" w:rsidR="008B0FFD" w:rsidRPr="00F53319" w:rsidRDefault="008B0FFD" w:rsidP="00104FFD">
            <w:pPr>
              <w:pStyle w:val="TAC"/>
              <w:rPr>
                <w:lang w:val="en-US" w:eastAsia="zh-CN" w:bidi="ar"/>
              </w:rPr>
            </w:pPr>
            <w:r>
              <w:rPr>
                <w:rFonts w:eastAsia="Arial" w:cs="Arial"/>
              </w:rPr>
              <w:t>5, 10, 15, 20, 25, 30, 35</w:t>
            </w:r>
          </w:p>
        </w:tc>
        <w:tc>
          <w:tcPr>
            <w:tcW w:w="1848" w:type="dxa"/>
            <w:tcBorders>
              <w:top w:val="single" w:sz="4" w:space="0" w:color="auto"/>
              <w:left w:val="single" w:sz="4" w:space="0" w:color="auto"/>
              <w:bottom w:val="nil"/>
              <w:right w:val="single" w:sz="4" w:space="0" w:color="auto"/>
            </w:tcBorders>
          </w:tcPr>
          <w:p w14:paraId="0C926B26" w14:textId="77777777" w:rsidR="008B0FFD" w:rsidRPr="00F53319" w:rsidRDefault="008B0FFD" w:rsidP="00104FFD">
            <w:pPr>
              <w:pStyle w:val="TAC"/>
              <w:rPr>
                <w:lang w:eastAsia="zh-CN"/>
              </w:rPr>
            </w:pPr>
            <w:r>
              <w:rPr>
                <w:rFonts w:eastAsia="Arial" w:cs="Arial"/>
              </w:rPr>
              <w:t>0</w:t>
            </w:r>
          </w:p>
        </w:tc>
      </w:tr>
      <w:tr w:rsidR="008B0FFD" w:rsidRPr="00F53319" w14:paraId="427A3CC0" w14:textId="77777777" w:rsidTr="00104FFD">
        <w:trPr>
          <w:trHeight w:val="187"/>
          <w:jc w:val="center"/>
        </w:trPr>
        <w:tc>
          <w:tcPr>
            <w:tcW w:w="1838" w:type="dxa"/>
            <w:tcBorders>
              <w:top w:val="nil"/>
              <w:left w:val="single" w:sz="4" w:space="0" w:color="auto"/>
              <w:bottom w:val="single" w:sz="4" w:space="0" w:color="auto"/>
              <w:right w:val="single" w:sz="4" w:space="0" w:color="auto"/>
            </w:tcBorders>
          </w:tcPr>
          <w:p w14:paraId="796E67AD" w14:textId="77777777" w:rsidR="008B0FFD" w:rsidRPr="00F53319" w:rsidRDefault="008B0FFD" w:rsidP="00104FFD">
            <w:pPr>
              <w:pStyle w:val="TAC"/>
            </w:pPr>
          </w:p>
        </w:tc>
        <w:tc>
          <w:tcPr>
            <w:tcW w:w="1960" w:type="dxa"/>
            <w:tcBorders>
              <w:top w:val="nil"/>
              <w:left w:val="single" w:sz="4" w:space="0" w:color="auto"/>
              <w:bottom w:val="single" w:sz="4" w:space="0" w:color="auto"/>
              <w:right w:val="single" w:sz="4" w:space="0" w:color="auto"/>
            </w:tcBorders>
          </w:tcPr>
          <w:p w14:paraId="1B8C6085" w14:textId="77777777" w:rsidR="008B0FFD" w:rsidRPr="00F53319" w:rsidRDefault="008B0FFD" w:rsidP="00104FFD">
            <w:pPr>
              <w:pStyle w:val="TAC"/>
            </w:pPr>
          </w:p>
        </w:tc>
        <w:tc>
          <w:tcPr>
            <w:tcW w:w="845" w:type="dxa"/>
            <w:tcBorders>
              <w:top w:val="single" w:sz="4" w:space="0" w:color="auto"/>
              <w:left w:val="single" w:sz="4" w:space="0" w:color="auto"/>
              <w:bottom w:val="single" w:sz="4" w:space="0" w:color="auto"/>
              <w:right w:val="single" w:sz="4" w:space="0" w:color="auto"/>
            </w:tcBorders>
          </w:tcPr>
          <w:p w14:paraId="735F8DC7" w14:textId="77777777" w:rsidR="008B0FFD" w:rsidRPr="00F53319" w:rsidRDefault="008B0FFD" w:rsidP="00104FFD">
            <w:pPr>
              <w:pStyle w:val="TAC"/>
              <w:rPr>
                <w:lang w:eastAsia="zh-CN"/>
              </w:rPr>
            </w:pPr>
            <w:r>
              <w:rPr>
                <w:rFonts w:eastAsia="Arial" w:cs="Arial"/>
              </w:rPr>
              <w:t>n261</w:t>
            </w:r>
          </w:p>
        </w:tc>
        <w:tc>
          <w:tcPr>
            <w:tcW w:w="3061" w:type="dxa"/>
            <w:tcBorders>
              <w:top w:val="single" w:sz="4" w:space="0" w:color="auto"/>
              <w:left w:val="single" w:sz="4" w:space="0" w:color="auto"/>
              <w:bottom w:val="single" w:sz="4" w:space="0" w:color="auto"/>
              <w:right w:val="single" w:sz="4" w:space="0" w:color="auto"/>
            </w:tcBorders>
          </w:tcPr>
          <w:p w14:paraId="33CF05BA" w14:textId="77777777" w:rsidR="008B0FFD" w:rsidRPr="00F53319" w:rsidRDefault="008B0FFD" w:rsidP="00104FFD">
            <w:pPr>
              <w:pStyle w:val="TAC"/>
              <w:rPr>
                <w:lang w:val="en-US" w:eastAsia="zh-CN" w:bidi="ar"/>
              </w:rPr>
            </w:pPr>
            <w:r>
              <w:rPr>
                <w:rFonts w:eastAsia="Arial" w:cs="Arial"/>
              </w:rPr>
              <w:t>CA_n261L</w:t>
            </w:r>
          </w:p>
        </w:tc>
        <w:tc>
          <w:tcPr>
            <w:tcW w:w="1848" w:type="dxa"/>
            <w:tcBorders>
              <w:top w:val="nil"/>
              <w:left w:val="single" w:sz="4" w:space="0" w:color="auto"/>
              <w:bottom w:val="single" w:sz="4" w:space="0" w:color="auto"/>
              <w:right w:val="single" w:sz="4" w:space="0" w:color="auto"/>
            </w:tcBorders>
          </w:tcPr>
          <w:p w14:paraId="281B82EB" w14:textId="77777777" w:rsidR="008B0FFD" w:rsidRPr="00F53319" w:rsidRDefault="008B0FFD" w:rsidP="00104FFD">
            <w:pPr>
              <w:pStyle w:val="TAC"/>
              <w:rPr>
                <w:lang w:eastAsia="zh-CN"/>
              </w:rPr>
            </w:pPr>
          </w:p>
        </w:tc>
      </w:tr>
      <w:tr w:rsidR="008B0FFD" w:rsidRPr="00F53319" w14:paraId="574962B5" w14:textId="77777777" w:rsidTr="00104FFD">
        <w:trPr>
          <w:trHeight w:val="187"/>
          <w:jc w:val="center"/>
        </w:trPr>
        <w:tc>
          <w:tcPr>
            <w:tcW w:w="1838" w:type="dxa"/>
            <w:tcBorders>
              <w:top w:val="single" w:sz="4" w:space="0" w:color="auto"/>
              <w:left w:val="single" w:sz="4" w:space="0" w:color="auto"/>
              <w:bottom w:val="nil"/>
              <w:right w:val="single" w:sz="4" w:space="0" w:color="auto"/>
            </w:tcBorders>
          </w:tcPr>
          <w:p w14:paraId="6679613F" w14:textId="77777777" w:rsidR="008B0FFD" w:rsidRPr="00F53319" w:rsidRDefault="008B0FFD" w:rsidP="00104FFD">
            <w:pPr>
              <w:pStyle w:val="TAC"/>
            </w:pPr>
            <w:r>
              <w:rPr>
                <w:rFonts w:eastAsia="Arial" w:cs="Arial"/>
              </w:rPr>
              <w:t>CA_n71A-n261M</w:t>
            </w:r>
          </w:p>
        </w:tc>
        <w:tc>
          <w:tcPr>
            <w:tcW w:w="1960" w:type="dxa"/>
            <w:tcBorders>
              <w:top w:val="single" w:sz="4" w:space="0" w:color="auto"/>
              <w:left w:val="single" w:sz="4" w:space="0" w:color="auto"/>
              <w:bottom w:val="nil"/>
              <w:right w:val="single" w:sz="4" w:space="0" w:color="auto"/>
            </w:tcBorders>
          </w:tcPr>
          <w:p w14:paraId="5994A35F" w14:textId="77777777" w:rsidR="008B0FFD" w:rsidRPr="00F53319" w:rsidRDefault="008B0FFD" w:rsidP="00104FFD">
            <w:pPr>
              <w:pStyle w:val="TAC"/>
            </w:pPr>
            <w:r>
              <w:rPr>
                <w:rFonts w:eastAsia="Arial" w:cs="Arial"/>
              </w:rPr>
              <w:t>CA_n71A-n261A/G/H/I/J/K/L/M</w:t>
            </w:r>
          </w:p>
        </w:tc>
        <w:tc>
          <w:tcPr>
            <w:tcW w:w="845" w:type="dxa"/>
            <w:tcBorders>
              <w:top w:val="single" w:sz="4" w:space="0" w:color="auto"/>
              <w:left w:val="single" w:sz="4" w:space="0" w:color="auto"/>
              <w:bottom w:val="single" w:sz="4" w:space="0" w:color="auto"/>
              <w:right w:val="single" w:sz="4" w:space="0" w:color="auto"/>
            </w:tcBorders>
          </w:tcPr>
          <w:p w14:paraId="364C6C86" w14:textId="77777777" w:rsidR="008B0FFD" w:rsidRPr="00F53319" w:rsidRDefault="008B0FFD" w:rsidP="00104FFD">
            <w:pPr>
              <w:pStyle w:val="TAC"/>
              <w:rPr>
                <w:lang w:eastAsia="zh-CN"/>
              </w:rPr>
            </w:pPr>
            <w:r>
              <w:rPr>
                <w:rFonts w:eastAsia="Arial" w:cs="Arial"/>
              </w:rPr>
              <w:t>n71</w:t>
            </w:r>
          </w:p>
        </w:tc>
        <w:tc>
          <w:tcPr>
            <w:tcW w:w="3061" w:type="dxa"/>
            <w:tcBorders>
              <w:top w:val="single" w:sz="4" w:space="0" w:color="auto"/>
              <w:left w:val="single" w:sz="4" w:space="0" w:color="auto"/>
              <w:bottom w:val="single" w:sz="4" w:space="0" w:color="auto"/>
              <w:right w:val="single" w:sz="4" w:space="0" w:color="auto"/>
            </w:tcBorders>
          </w:tcPr>
          <w:p w14:paraId="2CEC1192" w14:textId="77777777" w:rsidR="008B0FFD" w:rsidRPr="00F53319" w:rsidRDefault="008B0FFD" w:rsidP="00104FFD">
            <w:pPr>
              <w:pStyle w:val="TAC"/>
              <w:rPr>
                <w:lang w:val="en-US" w:eastAsia="zh-CN" w:bidi="ar"/>
              </w:rPr>
            </w:pPr>
            <w:r>
              <w:rPr>
                <w:rFonts w:eastAsia="Arial" w:cs="Arial"/>
              </w:rPr>
              <w:t>5, 10, 15, 20, 25, 30, 35</w:t>
            </w:r>
          </w:p>
        </w:tc>
        <w:tc>
          <w:tcPr>
            <w:tcW w:w="1848" w:type="dxa"/>
            <w:tcBorders>
              <w:top w:val="single" w:sz="4" w:space="0" w:color="auto"/>
              <w:left w:val="single" w:sz="4" w:space="0" w:color="auto"/>
              <w:bottom w:val="nil"/>
              <w:right w:val="single" w:sz="4" w:space="0" w:color="auto"/>
            </w:tcBorders>
          </w:tcPr>
          <w:p w14:paraId="776ACD0D" w14:textId="77777777" w:rsidR="008B0FFD" w:rsidRPr="00F53319" w:rsidRDefault="008B0FFD" w:rsidP="00104FFD">
            <w:pPr>
              <w:pStyle w:val="TAC"/>
              <w:rPr>
                <w:lang w:eastAsia="zh-CN"/>
              </w:rPr>
            </w:pPr>
            <w:r>
              <w:rPr>
                <w:rFonts w:eastAsia="Arial" w:cs="Arial"/>
              </w:rPr>
              <w:t>0</w:t>
            </w:r>
          </w:p>
        </w:tc>
      </w:tr>
      <w:tr w:rsidR="008B0FFD" w:rsidRPr="00F53319" w14:paraId="24D7CF65" w14:textId="77777777" w:rsidTr="00104FFD">
        <w:trPr>
          <w:trHeight w:val="187"/>
          <w:jc w:val="center"/>
        </w:trPr>
        <w:tc>
          <w:tcPr>
            <w:tcW w:w="1838" w:type="dxa"/>
            <w:tcBorders>
              <w:top w:val="nil"/>
              <w:left w:val="single" w:sz="4" w:space="0" w:color="auto"/>
              <w:bottom w:val="single" w:sz="4" w:space="0" w:color="auto"/>
              <w:right w:val="single" w:sz="4" w:space="0" w:color="auto"/>
            </w:tcBorders>
          </w:tcPr>
          <w:p w14:paraId="355CA4AD" w14:textId="77777777" w:rsidR="008B0FFD" w:rsidRPr="00F53319" w:rsidRDefault="008B0FFD" w:rsidP="00104FFD">
            <w:pPr>
              <w:pStyle w:val="TAC"/>
            </w:pPr>
          </w:p>
        </w:tc>
        <w:tc>
          <w:tcPr>
            <w:tcW w:w="1960" w:type="dxa"/>
            <w:tcBorders>
              <w:top w:val="nil"/>
              <w:left w:val="single" w:sz="4" w:space="0" w:color="auto"/>
              <w:bottom w:val="single" w:sz="4" w:space="0" w:color="auto"/>
              <w:right w:val="single" w:sz="4" w:space="0" w:color="auto"/>
            </w:tcBorders>
          </w:tcPr>
          <w:p w14:paraId="3E266268" w14:textId="77777777" w:rsidR="008B0FFD" w:rsidRPr="00F53319" w:rsidRDefault="008B0FFD" w:rsidP="00104FFD">
            <w:pPr>
              <w:pStyle w:val="TAC"/>
            </w:pPr>
          </w:p>
        </w:tc>
        <w:tc>
          <w:tcPr>
            <w:tcW w:w="845" w:type="dxa"/>
            <w:tcBorders>
              <w:top w:val="single" w:sz="4" w:space="0" w:color="auto"/>
              <w:left w:val="single" w:sz="4" w:space="0" w:color="auto"/>
              <w:bottom w:val="single" w:sz="4" w:space="0" w:color="auto"/>
              <w:right w:val="single" w:sz="4" w:space="0" w:color="auto"/>
            </w:tcBorders>
          </w:tcPr>
          <w:p w14:paraId="6199F649" w14:textId="77777777" w:rsidR="008B0FFD" w:rsidRPr="00F53319" w:rsidRDefault="008B0FFD" w:rsidP="00104FFD">
            <w:pPr>
              <w:pStyle w:val="TAC"/>
              <w:rPr>
                <w:lang w:eastAsia="zh-CN"/>
              </w:rPr>
            </w:pPr>
            <w:r>
              <w:rPr>
                <w:rFonts w:eastAsia="Arial" w:cs="Arial"/>
              </w:rPr>
              <w:t>n261</w:t>
            </w:r>
          </w:p>
        </w:tc>
        <w:tc>
          <w:tcPr>
            <w:tcW w:w="3061" w:type="dxa"/>
            <w:tcBorders>
              <w:top w:val="single" w:sz="4" w:space="0" w:color="auto"/>
              <w:left w:val="single" w:sz="4" w:space="0" w:color="auto"/>
              <w:bottom w:val="single" w:sz="4" w:space="0" w:color="auto"/>
              <w:right w:val="single" w:sz="4" w:space="0" w:color="auto"/>
            </w:tcBorders>
          </w:tcPr>
          <w:p w14:paraId="6A8A4BCC" w14:textId="77777777" w:rsidR="008B0FFD" w:rsidRPr="00F53319" w:rsidRDefault="008B0FFD" w:rsidP="00104FFD">
            <w:pPr>
              <w:pStyle w:val="TAC"/>
              <w:rPr>
                <w:lang w:val="en-US" w:eastAsia="zh-CN" w:bidi="ar"/>
              </w:rPr>
            </w:pPr>
            <w:r>
              <w:rPr>
                <w:rFonts w:eastAsia="Arial" w:cs="Arial"/>
              </w:rPr>
              <w:t>CA_n261M</w:t>
            </w:r>
          </w:p>
        </w:tc>
        <w:tc>
          <w:tcPr>
            <w:tcW w:w="1848" w:type="dxa"/>
            <w:tcBorders>
              <w:top w:val="nil"/>
              <w:left w:val="single" w:sz="4" w:space="0" w:color="auto"/>
              <w:bottom w:val="single" w:sz="4" w:space="0" w:color="auto"/>
              <w:right w:val="single" w:sz="4" w:space="0" w:color="auto"/>
            </w:tcBorders>
          </w:tcPr>
          <w:p w14:paraId="568AC5EC" w14:textId="77777777" w:rsidR="008B0FFD" w:rsidRPr="00F53319" w:rsidRDefault="008B0FFD" w:rsidP="00104FFD">
            <w:pPr>
              <w:pStyle w:val="TAC"/>
              <w:rPr>
                <w:lang w:eastAsia="zh-CN"/>
              </w:rPr>
            </w:pPr>
          </w:p>
        </w:tc>
      </w:tr>
      <w:tr w:rsidR="008B0FFD" w:rsidRPr="00F53319" w14:paraId="309C5CA8" w14:textId="77777777" w:rsidTr="00104FFD">
        <w:trPr>
          <w:trHeight w:val="187"/>
          <w:jc w:val="center"/>
        </w:trPr>
        <w:tc>
          <w:tcPr>
            <w:tcW w:w="1838" w:type="dxa"/>
            <w:tcBorders>
              <w:top w:val="single" w:sz="4" w:space="0" w:color="auto"/>
              <w:left w:val="single" w:sz="4" w:space="0" w:color="auto"/>
              <w:bottom w:val="nil"/>
              <w:right w:val="single" w:sz="4" w:space="0" w:color="auto"/>
            </w:tcBorders>
          </w:tcPr>
          <w:p w14:paraId="063C154F" w14:textId="77777777" w:rsidR="008B0FFD" w:rsidRPr="00F53319" w:rsidRDefault="008B0FFD" w:rsidP="00104FFD">
            <w:pPr>
              <w:pStyle w:val="TAC"/>
            </w:pPr>
            <w:r>
              <w:rPr>
                <w:rFonts w:eastAsia="Arial" w:cs="Arial"/>
              </w:rPr>
              <w:t>CA_n71A-n261O</w:t>
            </w:r>
          </w:p>
        </w:tc>
        <w:tc>
          <w:tcPr>
            <w:tcW w:w="1960" w:type="dxa"/>
            <w:tcBorders>
              <w:top w:val="single" w:sz="4" w:space="0" w:color="auto"/>
              <w:left w:val="single" w:sz="4" w:space="0" w:color="auto"/>
              <w:bottom w:val="nil"/>
              <w:right w:val="single" w:sz="4" w:space="0" w:color="auto"/>
            </w:tcBorders>
          </w:tcPr>
          <w:p w14:paraId="4A0A3358" w14:textId="77777777" w:rsidR="008B0FFD" w:rsidRPr="00F53319" w:rsidRDefault="008B0FFD" w:rsidP="00104FFD">
            <w:pPr>
              <w:pStyle w:val="TAC"/>
            </w:pPr>
            <w:r>
              <w:rPr>
                <w:rFonts w:eastAsia="Arial" w:cs="Arial"/>
              </w:rPr>
              <w:t>CA_n71A-n261A/O</w:t>
            </w:r>
          </w:p>
        </w:tc>
        <w:tc>
          <w:tcPr>
            <w:tcW w:w="845" w:type="dxa"/>
            <w:tcBorders>
              <w:top w:val="single" w:sz="4" w:space="0" w:color="auto"/>
              <w:left w:val="single" w:sz="4" w:space="0" w:color="auto"/>
              <w:bottom w:val="single" w:sz="4" w:space="0" w:color="auto"/>
              <w:right w:val="single" w:sz="4" w:space="0" w:color="auto"/>
            </w:tcBorders>
          </w:tcPr>
          <w:p w14:paraId="046080ED" w14:textId="77777777" w:rsidR="008B0FFD" w:rsidRPr="00F53319" w:rsidRDefault="008B0FFD" w:rsidP="00104FFD">
            <w:pPr>
              <w:pStyle w:val="TAC"/>
              <w:rPr>
                <w:lang w:eastAsia="zh-CN"/>
              </w:rPr>
            </w:pPr>
            <w:r>
              <w:rPr>
                <w:rFonts w:eastAsia="Arial" w:cs="Arial"/>
              </w:rPr>
              <w:t>n71</w:t>
            </w:r>
          </w:p>
        </w:tc>
        <w:tc>
          <w:tcPr>
            <w:tcW w:w="3061" w:type="dxa"/>
            <w:tcBorders>
              <w:top w:val="single" w:sz="4" w:space="0" w:color="auto"/>
              <w:left w:val="single" w:sz="4" w:space="0" w:color="auto"/>
              <w:bottom w:val="single" w:sz="4" w:space="0" w:color="auto"/>
              <w:right w:val="single" w:sz="4" w:space="0" w:color="auto"/>
            </w:tcBorders>
          </w:tcPr>
          <w:p w14:paraId="053EC24B" w14:textId="77777777" w:rsidR="008B0FFD" w:rsidRPr="00F53319" w:rsidRDefault="008B0FFD" w:rsidP="00104FFD">
            <w:pPr>
              <w:pStyle w:val="TAC"/>
              <w:rPr>
                <w:lang w:val="en-US" w:eastAsia="zh-CN" w:bidi="ar"/>
              </w:rPr>
            </w:pPr>
            <w:r>
              <w:rPr>
                <w:rFonts w:eastAsia="Arial" w:cs="Arial"/>
              </w:rPr>
              <w:t>5, 10, 15, 20, 25, 30, 35</w:t>
            </w:r>
          </w:p>
        </w:tc>
        <w:tc>
          <w:tcPr>
            <w:tcW w:w="1848" w:type="dxa"/>
            <w:tcBorders>
              <w:top w:val="single" w:sz="4" w:space="0" w:color="auto"/>
              <w:left w:val="single" w:sz="4" w:space="0" w:color="auto"/>
              <w:bottom w:val="nil"/>
              <w:right w:val="single" w:sz="4" w:space="0" w:color="auto"/>
            </w:tcBorders>
          </w:tcPr>
          <w:p w14:paraId="53B06194" w14:textId="77777777" w:rsidR="008B0FFD" w:rsidRPr="00F53319" w:rsidRDefault="008B0FFD" w:rsidP="00104FFD">
            <w:pPr>
              <w:pStyle w:val="TAC"/>
              <w:rPr>
                <w:lang w:eastAsia="zh-CN"/>
              </w:rPr>
            </w:pPr>
            <w:r>
              <w:rPr>
                <w:rFonts w:eastAsia="Arial" w:cs="Arial"/>
              </w:rPr>
              <w:t>0</w:t>
            </w:r>
          </w:p>
        </w:tc>
      </w:tr>
      <w:tr w:rsidR="008B0FFD" w:rsidRPr="00F53319" w14:paraId="66F83D5E" w14:textId="77777777" w:rsidTr="00104FFD">
        <w:trPr>
          <w:trHeight w:val="187"/>
          <w:jc w:val="center"/>
        </w:trPr>
        <w:tc>
          <w:tcPr>
            <w:tcW w:w="1838" w:type="dxa"/>
            <w:tcBorders>
              <w:top w:val="nil"/>
              <w:left w:val="single" w:sz="4" w:space="0" w:color="auto"/>
              <w:bottom w:val="single" w:sz="4" w:space="0" w:color="auto"/>
              <w:right w:val="single" w:sz="4" w:space="0" w:color="auto"/>
            </w:tcBorders>
          </w:tcPr>
          <w:p w14:paraId="799B7677" w14:textId="77777777" w:rsidR="008B0FFD" w:rsidRPr="00F53319" w:rsidRDefault="008B0FFD" w:rsidP="00104FFD">
            <w:pPr>
              <w:pStyle w:val="TAC"/>
            </w:pPr>
          </w:p>
        </w:tc>
        <w:tc>
          <w:tcPr>
            <w:tcW w:w="1960" w:type="dxa"/>
            <w:tcBorders>
              <w:top w:val="nil"/>
              <w:left w:val="single" w:sz="4" w:space="0" w:color="auto"/>
              <w:bottom w:val="single" w:sz="4" w:space="0" w:color="auto"/>
              <w:right w:val="single" w:sz="4" w:space="0" w:color="auto"/>
            </w:tcBorders>
          </w:tcPr>
          <w:p w14:paraId="5C1CA079" w14:textId="77777777" w:rsidR="008B0FFD" w:rsidRPr="00F53319" w:rsidRDefault="008B0FFD" w:rsidP="00104FFD">
            <w:pPr>
              <w:pStyle w:val="TAC"/>
            </w:pPr>
          </w:p>
        </w:tc>
        <w:tc>
          <w:tcPr>
            <w:tcW w:w="845" w:type="dxa"/>
            <w:tcBorders>
              <w:top w:val="single" w:sz="4" w:space="0" w:color="auto"/>
              <w:left w:val="single" w:sz="4" w:space="0" w:color="auto"/>
              <w:bottom w:val="single" w:sz="4" w:space="0" w:color="auto"/>
              <w:right w:val="single" w:sz="4" w:space="0" w:color="auto"/>
            </w:tcBorders>
          </w:tcPr>
          <w:p w14:paraId="51453BDD" w14:textId="77777777" w:rsidR="008B0FFD" w:rsidRPr="00F53319" w:rsidRDefault="008B0FFD" w:rsidP="00104FFD">
            <w:pPr>
              <w:pStyle w:val="TAC"/>
              <w:rPr>
                <w:lang w:eastAsia="zh-CN"/>
              </w:rPr>
            </w:pPr>
            <w:r>
              <w:rPr>
                <w:rFonts w:eastAsia="Arial" w:cs="Arial"/>
              </w:rPr>
              <w:t>n261</w:t>
            </w:r>
          </w:p>
        </w:tc>
        <w:tc>
          <w:tcPr>
            <w:tcW w:w="3061" w:type="dxa"/>
            <w:tcBorders>
              <w:top w:val="single" w:sz="4" w:space="0" w:color="auto"/>
              <w:left w:val="single" w:sz="4" w:space="0" w:color="auto"/>
              <w:bottom w:val="single" w:sz="4" w:space="0" w:color="auto"/>
              <w:right w:val="single" w:sz="4" w:space="0" w:color="auto"/>
            </w:tcBorders>
          </w:tcPr>
          <w:p w14:paraId="68167B6D" w14:textId="77777777" w:rsidR="008B0FFD" w:rsidRPr="00F53319" w:rsidRDefault="008B0FFD" w:rsidP="00104FFD">
            <w:pPr>
              <w:pStyle w:val="TAC"/>
              <w:rPr>
                <w:lang w:val="en-US" w:eastAsia="zh-CN" w:bidi="ar"/>
              </w:rPr>
            </w:pPr>
            <w:r>
              <w:rPr>
                <w:rFonts w:eastAsia="Arial" w:cs="Arial"/>
              </w:rPr>
              <w:t>CA_n261O</w:t>
            </w:r>
          </w:p>
        </w:tc>
        <w:tc>
          <w:tcPr>
            <w:tcW w:w="1848" w:type="dxa"/>
            <w:tcBorders>
              <w:top w:val="nil"/>
              <w:left w:val="single" w:sz="4" w:space="0" w:color="auto"/>
              <w:bottom w:val="single" w:sz="4" w:space="0" w:color="auto"/>
              <w:right w:val="single" w:sz="4" w:space="0" w:color="auto"/>
            </w:tcBorders>
          </w:tcPr>
          <w:p w14:paraId="418A0540" w14:textId="77777777" w:rsidR="008B0FFD" w:rsidRPr="00F53319" w:rsidRDefault="008B0FFD" w:rsidP="00104FFD">
            <w:pPr>
              <w:pStyle w:val="TAC"/>
              <w:rPr>
                <w:lang w:eastAsia="zh-CN"/>
              </w:rPr>
            </w:pPr>
          </w:p>
        </w:tc>
      </w:tr>
      <w:tr w:rsidR="008B0FFD" w:rsidRPr="00F53319" w14:paraId="4F9BE2C3" w14:textId="77777777" w:rsidTr="00104FFD">
        <w:trPr>
          <w:trHeight w:val="187"/>
          <w:jc w:val="center"/>
        </w:trPr>
        <w:tc>
          <w:tcPr>
            <w:tcW w:w="1838" w:type="dxa"/>
            <w:tcBorders>
              <w:top w:val="single" w:sz="4" w:space="0" w:color="auto"/>
              <w:left w:val="single" w:sz="4" w:space="0" w:color="auto"/>
              <w:bottom w:val="nil"/>
              <w:right w:val="single" w:sz="4" w:space="0" w:color="auto"/>
            </w:tcBorders>
          </w:tcPr>
          <w:p w14:paraId="5C57262C" w14:textId="77777777" w:rsidR="008B0FFD" w:rsidRPr="00F53319" w:rsidRDefault="008B0FFD" w:rsidP="00104FFD">
            <w:pPr>
              <w:pStyle w:val="TAC"/>
            </w:pPr>
            <w:r>
              <w:rPr>
                <w:rFonts w:eastAsia="Arial" w:cs="Arial"/>
              </w:rPr>
              <w:t>CA_n71A-n261P</w:t>
            </w:r>
          </w:p>
        </w:tc>
        <w:tc>
          <w:tcPr>
            <w:tcW w:w="1960" w:type="dxa"/>
            <w:tcBorders>
              <w:top w:val="single" w:sz="4" w:space="0" w:color="auto"/>
              <w:left w:val="single" w:sz="4" w:space="0" w:color="auto"/>
              <w:bottom w:val="nil"/>
              <w:right w:val="single" w:sz="4" w:space="0" w:color="auto"/>
            </w:tcBorders>
          </w:tcPr>
          <w:p w14:paraId="16605CD3" w14:textId="77777777" w:rsidR="008B0FFD" w:rsidRPr="00F53319" w:rsidRDefault="008B0FFD" w:rsidP="00104FFD">
            <w:pPr>
              <w:pStyle w:val="TAC"/>
            </w:pPr>
            <w:r>
              <w:rPr>
                <w:rFonts w:eastAsia="Arial" w:cs="Arial"/>
              </w:rPr>
              <w:t>CA_n71A-n261A/O/P</w:t>
            </w:r>
          </w:p>
        </w:tc>
        <w:tc>
          <w:tcPr>
            <w:tcW w:w="845" w:type="dxa"/>
            <w:tcBorders>
              <w:top w:val="single" w:sz="4" w:space="0" w:color="auto"/>
              <w:left w:val="single" w:sz="4" w:space="0" w:color="auto"/>
              <w:bottom w:val="single" w:sz="4" w:space="0" w:color="auto"/>
              <w:right w:val="single" w:sz="4" w:space="0" w:color="auto"/>
            </w:tcBorders>
          </w:tcPr>
          <w:p w14:paraId="09D5C147" w14:textId="77777777" w:rsidR="008B0FFD" w:rsidRPr="00F53319" w:rsidRDefault="008B0FFD" w:rsidP="00104FFD">
            <w:pPr>
              <w:pStyle w:val="TAC"/>
              <w:rPr>
                <w:lang w:eastAsia="zh-CN"/>
              </w:rPr>
            </w:pPr>
            <w:r>
              <w:rPr>
                <w:rFonts w:eastAsia="Arial" w:cs="Arial"/>
              </w:rPr>
              <w:t>n71</w:t>
            </w:r>
          </w:p>
        </w:tc>
        <w:tc>
          <w:tcPr>
            <w:tcW w:w="3061" w:type="dxa"/>
            <w:tcBorders>
              <w:top w:val="single" w:sz="4" w:space="0" w:color="auto"/>
              <w:left w:val="single" w:sz="4" w:space="0" w:color="auto"/>
              <w:bottom w:val="single" w:sz="4" w:space="0" w:color="auto"/>
              <w:right w:val="single" w:sz="4" w:space="0" w:color="auto"/>
            </w:tcBorders>
          </w:tcPr>
          <w:p w14:paraId="6864843A" w14:textId="77777777" w:rsidR="008B0FFD" w:rsidRPr="00F53319" w:rsidRDefault="008B0FFD" w:rsidP="00104FFD">
            <w:pPr>
              <w:pStyle w:val="TAC"/>
              <w:rPr>
                <w:lang w:val="en-US" w:eastAsia="zh-CN" w:bidi="ar"/>
              </w:rPr>
            </w:pPr>
            <w:r>
              <w:rPr>
                <w:rFonts w:eastAsia="Arial" w:cs="Arial"/>
              </w:rPr>
              <w:t>5, 10, 15, 20, 25, 30, 35</w:t>
            </w:r>
          </w:p>
        </w:tc>
        <w:tc>
          <w:tcPr>
            <w:tcW w:w="1848" w:type="dxa"/>
            <w:tcBorders>
              <w:top w:val="single" w:sz="4" w:space="0" w:color="auto"/>
              <w:left w:val="single" w:sz="4" w:space="0" w:color="auto"/>
              <w:bottom w:val="nil"/>
              <w:right w:val="single" w:sz="4" w:space="0" w:color="auto"/>
            </w:tcBorders>
          </w:tcPr>
          <w:p w14:paraId="73319130" w14:textId="77777777" w:rsidR="008B0FFD" w:rsidRPr="00F53319" w:rsidRDefault="008B0FFD" w:rsidP="00104FFD">
            <w:pPr>
              <w:pStyle w:val="TAC"/>
              <w:rPr>
                <w:lang w:eastAsia="zh-CN"/>
              </w:rPr>
            </w:pPr>
            <w:r>
              <w:rPr>
                <w:rFonts w:eastAsia="Arial" w:cs="Arial"/>
              </w:rPr>
              <w:t>0</w:t>
            </w:r>
          </w:p>
        </w:tc>
      </w:tr>
      <w:tr w:rsidR="008B0FFD" w:rsidRPr="00F53319" w14:paraId="62B01E54" w14:textId="77777777" w:rsidTr="00104FFD">
        <w:trPr>
          <w:trHeight w:val="187"/>
          <w:jc w:val="center"/>
        </w:trPr>
        <w:tc>
          <w:tcPr>
            <w:tcW w:w="1838" w:type="dxa"/>
            <w:tcBorders>
              <w:top w:val="nil"/>
              <w:left w:val="single" w:sz="4" w:space="0" w:color="auto"/>
              <w:bottom w:val="single" w:sz="4" w:space="0" w:color="auto"/>
              <w:right w:val="single" w:sz="4" w:space="0" w:color="auto"/>
            </w:tcBorders>
          </w:tcPr>
          <w:p w14:paraId="2A57244A" w14:textId="77777777" w:rsidR="008B0FFD" w:rsidRPr="00F53319" w:rsidRDefault="008B0FFD" w:rsidP="00104FFD">
            <w:pPr>
              <w:pStyle w:val="TAC"/>
            </w:pPr>
          </w:p>
        </w:tc>
        <w:tc>
          <w:tcPr>
            <w:tcW w:w="1960" w:type="dxa"/>
            <w:tcBorders>
              <w:top w:val="nil"/>
              <w:left w:val="single" w:sz="4" w:space="0" w:color="auto"/>
              <w:bottom w:val="single" w:sz="4" w:space="0" w:color="auto"/>
              <w:right w:val="single" w:sz="4" w:space="0" w:color="auto"/>
            </w:tcBorders>
          </w:tcPr>
          <w:p w14:paraId="6C17EF5D" w14:textId="77777777" w:rsidR="008B0FFD" w:rsidRPr="00F53319" w:rsidRDefault="008B0FFD" w:rsidP="00104FFD">
            <w:pPr>
              <w:pStyle w:val="TAC"/>
            </w:pPr>
          </w:p>
        </w:tc>
        <w:tc>
          <w:tcPr>
            <w:tcW w:w="845" w:type="dxa"/>
            <w:tcBorders>
              <w:top w:val="single" w:sz="4" w:space="0" w:color="auto"/>
              <w:left w:val="single" w:sz="4" w:space="0" w:color="auto"/>
              <w:bottom w:val="single" w:sz="4" w:space="0" w:color="auto"/>
              <w:right w:val="single" w:sz="4" w:space="0" w:color="auto"/>
            </w:tcBorders>
          </w:tcPr>
          <w:p w14:paraId="6D46C3BC" w14:textId="77777777" w:rsidR="008B0FFD" w:rsidRPr="00F53319" w:rsidRDefault="008B0FFD" w:rsidP="00104FFD">
            <w:pPr>
              <w:pStyle w:val="TAC"/>
              <w:rPr>
                <w:lang w:eastAsia="zh-CN"/>
              </w:rPr>
            </w:pPr>
            <w:r>
              <w:rPr>
                <w:rFonts w:eastAsia="Arial" w:cs="Arial"/>
              </w:rPr>
              <w:t>n261</w:t>
            </w:r>
          </w:p>
        </w:tc>
        <w:tc>
          <w:tcPr>
            <w:tcW w:w="3061" w:type="dxa"/>
            <w:tcBorders>
              <w:top w:val="single" w:sz="4" w:space="0" w:color="auto"/>
              <w:left w:val="single" w:sz="4" w:space="0" w:color="auto"/>
              <w:bottom w:val="single" w:sz="4" w:space="0" w:color="auto"/>
              <w:right w:val="single" w:sz="4" w:space="0" w:color="auto"/>
            </w:tcBorders>
          </w:tcPr>
          <w:p w14:paraId="4ECFF45D" w14:textId="77777777" w:rsidR="008B0FFD" w:rsidRPr="00F53319" w:rsidRDefault="008B0FFD" w:rsidP="00104FFD">
            <w:pPr>
              <w:pStyle w:val="TAC"/>
              <w:rPr>
                <w:lang w:val="en-US" w:eastAsia="zh-CN" w:bidi="ar"/>
              </w:rPr>
            </w:pPr>
            <w:r>
              <w:rPr>
                <w:rFonts w:eastAsia="Arial" w:cs="Arial"/>
              </w:rPr>
              <w:t>CA_n261P</w:t>
            </w:r>
          </w:p>
        </w:tc>
        <w:tc>
          <w:tcPr>
            <w:tcW w:w="1848" w:type="dxa"/>
            <w:tcBorders>
              <w:top w:val="nil"/>
              <w:left w:val="single" w:sz="4" w:space="0" w:color="auto"/>
              <w:bottom w:val="single" w:sz="4" w:space="0" w:color="auto"/>
              <w:right w:val="single" w:sz="4" w:space="0" w:color="auto"/>
            </w:tcBorders>
          </w:tcPr>
          <w:p w14:paraId="1ADE7160" w14:textId="77777777" w:rsidR="008B0FFD" w:rsidRPr="00F53319" w:rsidRDefault="008B0FFD" w:rsidP="00104FFD">
            <w:pPr>
              <w:pStyle w:val="TAC"/>
              <w:rPr>
                <w:lang w:eastAsia="zh-CN"/>
              </w:rPr>
            </w:pPr>
          </w:p>
        </w:tc>
      </w:tr>
      <w:tr w:rsidR="008B0FFD" w:rsidRPr="00F53319" w14:paraId="4B1351B0" w14:textId="77777777" w:rsidTr="00104FFD">
        <w:trPr>
          <w:trHeight w:val="187"/>
          <w:jc w:val="center"/>
        </w:trPr>
        <w:tc>
          <w:tcPr>
            <w:tcW w:w="1838" w:type="dxa"/>
            <w:tcBorders>
              <w:top w:val="single" w:sz="4" w:space="0" w:color="auto"/>
              <w:left w:val="single" w:sz="4" w:space="0" w:color="auto"/>
              <w:bottom w:val="nil"/>
              <w:right w:val="single" w:sz="4" w:space="0" w:color="auto"/>
            </w:tcBorders>
          </w:tcPr>
          <w:p w14:paraId="19886E09" w14:textId="77777777" w:rsidR="008B0FFD" w:rsidRPr="00F53319" w:rsidRDefault="008B0FFD" w:rsidP="00104FFD">
            <w:pPr>
              <w:pStyle w:val="TAC"/>
            </w:pPr>
            <w:r>
              <w:rPr>
                <w:rFonts w:eastAsia="Arial" w:cs="Arial"/>
              </w:rPr>
              <w:t>CA_n71A-n261Q</w:t>
            </w:r>
          </w:p>
        </w:tc>
        <w:tc>
          <w:tcPr>
            <w:tcW w:w="1960" w:type="dxa"/>
            <w:tcBorders>
              <w:top w:val="single" w:sz="4" w:space="0" w:color="auto"/>
              <w:left w:val="single" w:sz="4" w:space="0" w:color="auto"/>
              <w:bottom w:val="nil"/>
              <w:right w:val="single" w:sz="4" w:space="0" w:color="auto"/>
            </w:tcBorders>
          </w:tcPr>
          <w:p w14:paraId="21F209DE" w14:textId="77777777" w:rsidR="008B0FFD" w:rsidRPr="00F53319" w:rsidRDefault="008B0FFD" w:rsidP="00104FFD">
            <w:pPr>
              <w:pStyle w:val="TAC"/>
            </w:pPr>
            <w:r>
              <w:rPr>
                <w:rFonts w:eastAsia="Arial" w:cs="Arial"/>
              </w:rPr>
              <w:t>CA_n71A-n261A/O/P/Q</w:t>
            </w:r>
          </w:p>
        </w:tc>
        <w:tc>
          <w:tcPr>
            <w:tcW w:w="845" w:type="dxa"/>
            <w:tcBorders>
              <w:top w:val="single" w:sz="4" w:space="0" w:color="auto"/>
              <w:left w:val="single" w:sz="4" w:space="0" w:color="auto"/>
              <w:bottom w:val="single" w:sz="4" w:space="0" w:color="auto"/>
              <w:right w:val="single" w:sz="4" w:space="0" w:color="auto"/>
            </w:tcBorders>
          </w:tcPr>
          <w:p w14:paraId="5D713EC5" w14:textId="77777777" w:rsidR="008B0FFD" w:rsidRPr="00F53319" w:rsidRDefault="008B0FFD" w:rsidP="00104FFD">
            <w:pPr>
              <w:pStyle w:val="TAC"/>
              <w:rPr>
                <w:lang w:eastAsia="zh-CN"/>
              </w:rPr>
            </w:pPr>
            <w:r>
              <w:rPr>
                <w:rFonts w:eastAsia="Arial" w:cs="Arial"/>
              </w:rPr>
              <w:t>n71</w:t>
            </w:r>
          </w:p>
        </w:tc>
        <w:tc>
          <w:tcPr>
            <w:tcW w:w="3061" w:type="dxa"/>
            <w:tcBorders>
              <w:top w:val="single" w:sz="4" w:space="0" w:color="auto"/>
              <w:left w:val="single" w:sz="4" w:space="0" w:color="auto"/>
              <w:bottom w:val="single" w:sz="4" w:space="0" w:color="auto"/>
              <w:right w:val="single" w:sz="4" w:space="0" w:color="auto"/>
            </w:tcBorders>
          </w:tcPr>
          <w:p w14:paraId="5C820373" w14:textId="77777777" w:rsidR="008B0FFD" w:rsidRPr="00F53319" w:rsidRDefault="008B0FFD" w:rsidP="00104FFD">
            <w:pPr>
              <w:pStyle w:val="TAC"/>
              <w:rPr>
                <w:lang w:val="en-US" w:eastAsia="zh-CN" w:bidi="ar"/>
              </w:rPr>
            </w:pPr>
            <w:r>
              <w:rPr>
                <w:rFonts w:eastAsia="Arial" w:cs="Arial"/>
              </w:rPr>
              <w:t>5, 10, 15, 20, 25, 30, 35</w:t>
            </w:r>
          </w:p>
        </w:tc>
        <w:tc>
          <w:tcPr>
            <w:tcW w:w="1848" w:type="dxa"/>
            <w:tcBorders>
              <w:top w:val="single" w:sz="4" w:space="0" w:color="auto"/>
              <w:left w:val="single" w:sz="4" w:space="0" w:color="auto"/>
              <w:bottom w:val="nil"/>
              <w:right w:val="single" w:sz="4" w:space="0" w:color="auto"/>
            </w:tcBorders>
          </w:tcPr>
          <w:p w14:paraId="02CB4499" w14:textId="77777777" w:rsidR="008B0FFD" w:rsidRPr="00F53319" w:rsidRDefault="008B0FFD" w:rsidP="00104FFD">
            <w:pPr>
              <w:pStyle w:val="TAC"/>
              <w:rPr>
                <w:lang w:eastAsia="zh-CN"/>
              </w:rPr>
            </w:pPr>
            <w:r>
              <w:rPr>
                <w:rFonts w:eastAsia="Arial" w:cs="Arial"/>
              </w:rPr>
              <w:t>0</w:t>
            </w:r>
          </w:p>
        </w:tc>
      </w:tr>
      <w:tr w:rsidR="008B0FFD" w:rsidRPr="00F53319" w14:paraId="0766D9D4" w14:textId="77777777" w:rsidTr="00104FFD">
        <w:trPr>
          <w:trHeight w:val="187"/>
          <w:jc w:val="center"/>
        </w:trPr>
        <w:tc>
          <w:tcPr>
            <w:tcW w:w="1838" w:type="dxa"/>
            <w:tcBorders>
              <w:top w:val="nil"/>
              <w:left w:val="single" w:sz="4" w:space="0" w:color="auto"/>
              <w:bottom w:val="single" w:sz="4" w:space="0" w:color="auto"/>
              <w:right w:val="single" w:sz="4" w:space="0" w:color="auto"/>
            </w:tcBorders>
          </w:tcPr>
          <w:p w14:paraId="3F3197F2" w14:textId="77777777" w:rsidR="008B0FFD" w:rsidRPr="00F53319" w:rsidRDefault="008B0FFD" w:rsidP="00104FFD">
            <w:pPr>
              <w:pStyle w:val="TAC"/>
            </w:pPr>
          </w:p>
        </w:tc>
        <w:tc>
          <w:tcPr>
            <w:tcW w:w="1960" w:type="dxa"/>
            <w:tcBorders>
              <w:top w:val="nil"/>
              <w:left w:val="single" w:sz="4" w:space="0" w:color="auto"/>
              <w:bottom w:val="single" w:sz="4" w:space="0" w:color="auto"/>
              <w:right w:val="single" w:sz="4" w:space="0" w:color="auto"/>
            </w:tcBorders>
          </w:tcPr>
          <w:p w14:paraId="6C9EE292" w14:textId="77777777" w:rsidR="008B0FFD" w:rsidRPr="00F53319" w:rsidRDefault="008B0FFD" w:rsidP="00104FFD">
            <w:pPr>
              <w:pStyle w:val="TAC"/>
            </w:pPr>
          </w:p>
        </w:tc>
        <w:tc>
          <w:tcPr>
            <w:tcW w:w="845" w:type="dxa"/>
            <w:tcBorders>
              <w:top w:val="single" w:sz="4" w:space="0" w:color="auto"/>
              <w:left w:val="single" w:sz="4" w:space="0" w:color="auto"/>
              <w:bottom w:val="single" w:sz="4" w:space="0" w:color="auto"/>
              <w:right w:val="single" w:sz="4" w:space="0" w:color="auto"/>
            </w:tcBorders>
          </w:tcPr>
          <w:p w14:paraId="2666FC11" w14:textId="77777777" w:rsidR="008B0FFD" w:rsidRPr="00F53319" w:rsidRDefault="008B0FFD" w:rsidP="00104FFD">
            <w:pPr>
              <w:pStyle w:val="TAC"/>
              <w:rPr>
                <w:lang w:eastAsia="zh-CN"/>
              </w:rPr>
            </w:pPr>
            <w:r>
              <w:rPr>
                <w:rFonts w:eastAsia="Arial" w:cs="Arial"/>
              </w:rPr>
              <w:t>n261</w:t>
            </w:r>
          </w:p>
        </w:tc>
        <w:tc>
          <w:tcPr>
            <w:tcW w:w="3061" w:type="dxa"/>
            <w:tcBorders>
              <w:top w:val="single" w:sz="4" w:space="0" w:color="auto"/>
              <w:left w:val="single" w:sz="4" w:space="0" w:color="auto"/>
              <w:bottom w:val="single" w:sz="4" w:space="0" w:color="auto"/>
              <w:right w:val="single" w:sz="4" w:space="0" w:color="auto"/>
            </w:tcBorders>
          </w:tcPr>
          <w:p w14:paraId="57E0E9EC" w14:textId="77777777" w:rsidR="008B0FFD" w:rsidRPr="00F53319" w:rsidRDefault="008B0FFD" w:rsidP="00104FFD">
            <w:pPr>
              <w:pStyle w:val="TAC"/>
              <w:rPr>
                <w:lang w:val="en-US" w:eastAsia="zh-CN" w:bidi="ar"/>
              </w:rPr>
            </w:pPr>
            <w:r>
              <w:rPr>
                <w:rFonts w:eastAsia="Arial" w:cs="Arial"/>
              </w:rPr>
              <w:t>CA_n261Q</w:t>
            </w:r>
          </w:p>
        </w:tc>
        <w:tc>
          <w:tcPr>
            <w:tcW w:w="1848" w:type="dxa"/>
            <w:tcBorders>
              <w:top w:val="nil"/>
              <w:left w:val="single" w:sz="4" w:space="0" w:color="auto"/>
              <w:bottom w:val="single" w:sz="4" w:space="0" w:color="auto"/>
              <w:right w:val="single" w:sz="4" w:space="0" w:color="auto"/>
            </w:tcBorders>
          </w:tcPr>
          <w:p w14:paraId="6A7AE317" w14:textId="77777777" w:rsidR="008B0FFD" w:rsidRPr="00F53319" w:rsidRDefault="008B0FFD" w:rsidP="00104FFD">
            <w:pPr>
              <w:pStyle w:val="TAC"/>
              <w:rPr>
                <w:lang w:eastAsia="zh-CN"/>
              </w:rPr>
            </w:pPr>
          </w:p>
        </w:tc>
      </w:tr>
      <w:tr w:rsidR="008B0FFD" w:rsidRPr="00F53319" w14:paraId="56E966C6" w14:textId="77777777" w:rsidTr="00104FFD">
        <w:trPr>
          <w:trHeight w:val="187"/>
          <w:jc w:val="center"/>
        </w:trPr>
        <w:tc>
          <w:tcPr>
            <w:tcW w:w="1838" w:type="dxa"/>
            <w:tcBorders>
              <w:top w:val="single" w:sz="4" w:space="0" w:color="auto"/>
              <w:left w:val="single" w:sz="4" w:space="0" w:color="auto"/>
              <w:bottom w:val="nil"/>
              <w:right w:val="single" w:sz="4" w:space="0" w:color="auto"/>
            </w:tcBorders>
          </w:tcPr>
          <w:p w14:paraId="0FBF3FC8" w14:textId="77777777" w:rsidR="008B0FFD" w:rsidRPr="00F53319" w:rsidRDefault="008B0FFD" w:rsidP="00104FFD">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CA_n71A-n261(2A)</w:t>
            </w:r>
          </w:p>
        </w:tc>
        <w:tc>
          <w:tcPr>
            <w:tcW w:w="1960" w:type="dxa"/>
            <w:tcBorders>
              <w:top w:val="single" w:sz="4" w:space="0" w:color="auto"/>
              <w:left w:val="single" w:sz="4" w:space="0" w:color="auto"/>
              <w:bottom w:val="nil"/>
              <w:right w:val="single" w:sz="4" w:space="0" w:color="auto"/>
            </w:tcBorders>
          </w:tcPr>
          <w:p w14:paraId="36FEA41D" w14:textId="77777777" w:rsidR="008B0FFD" w:rsidRPr="00F53319" w:rsidRDefault="008B0FFD" w:rsidP="00104FFD">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w:t>
            </w:r>
          </w:p>
        </w:tc>
        <w:tc>
          <w:tcPr>
            <w:tcW w:w="845" w:type="dxa"/>
            <w:tcBorders>
              <w:top w:val="single" w:sz="4" w:space="0" w:color="auto"/>
              <w:left w:val="single" w:sz="4" w:space="0" w:color="auto"/>
              <w:bottom w:val="single" w:sz="4" w:space="0" w:color="auto"/>
              <w:right w:val="single" w:sz="4" w:space="0" w:color="auto"/>
            </w:tcBorders>
          </w:tcPr>
          <w:p w14:paraId="61EAB8CF" w14:textId="77777777" w:rsidR="008B0FFD" w:rsidRPr="00F53319" w:rsidRDefault="008B0FFD" w:rsidP="00104FFD">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n71</w:t>
            </w:r>
          </w:p>
        </w:tc>
        <w:tc>
          <w:tcPr>
            <w:tcW w:w="3061" w:type="dxa"/>
            <w:tcBorders>
              <w:top w:val="single" w:sz="4" w:space="0" w:color="auto"/>
              <w:left w:val="single" w:sz="4" w:space="0" w:color="auto"/>
              <w:bottom w:val="single" w:sz="4" w:space="0" w:color="auto"/>
              <w:right w:val="single" w:sz="4" w:space="0" w:color="auto"/>
            </w:tcBorders>
            <w:vAlign w:val="center"/>
          </w:tcPr>
          <w:p w14:paraId="04C0D9F5" w14:textId="77777777" w:rsidR="008B0FFD" w:rsidRPr="00F53319" w:rsidRDefault="008B0FFD" w:rsidP="00104FFD">
            <w:pPr>
              <w:keepNext/>
              <w:keepLines/>
              <w:spacing w:after="0"/>
              <w:jc w:val="center"/>
              <w:rPr>
                <w:rFonts w:ascii="Arial" w:hAnsi="Arial"/>
                <w:sz w:val="18"/>
                <w:lang w:eastAsia="zh-CN"/>
              </w:rPr>
            </w:pPr>
            <w:r w:rsidRPr="00F53319">
              <w:rPr>
                <w:rFonts w:ascii="Arial" w:hAnsi="Arial"/>
                <w:sz w:val="18"/>
                <w:lang w:val="en-US" w:eastAsia="zh-CN" w:bidi="ar"/>
              </w:rPr>
              <w:t>5, 10, 15, 20</w:t>
            </w:r>
          </w:p>
        </w:tc>
        <w:tc>
          <w:tcPr>
            <w:tcW w:w="1848" w:type="dxa"/>
            <w:tcBorders>
              <w:top w:val="single" w:sz="4" w:space="0" w:color="auto"/>
              <w:left w:val="single" w:sz="4" w:space="0" w:color="auto"/>
              <w:bottom w:val="nil"/>
              <w:right w:val="single" w:sz="4" w:space="0" w:color="auto"/>
            </w:tcBorders>
          </w:tcPr>
          <w:p w14:paraId="75765009" w14:textId="77777777" w:rsidR="008B0FFD" w:rsidRPr="00F53319" w:rsidRDefault="008B0FFD" w:rsidP="00104FFD">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8B0FFD" w:rsidRPr="00F53319" w14:paraId="6DF22C2B" w14:textId="77777777" w:rsidTr="00104FFD">
        <w:trPr>
          <w:trHeight w:val="187"/>
          <w:jc w:val="center"/>
        </w:trPr>
        <w:tc>
          <w:tcPr>
            <w:tcW w:w="1838" w:type="dxa"/>
            <w:tcBorders>
              <w:top w:val="nil"/>
              <w:left w:val="single" w:sz="4" w:space="0" w:color="auto"/>
              <w:bottom w:val="single" w:sz="4" w:space="0" w:color="auto"/>
              <w:right w:val="single" w:sz="4" w:space="0" w:color="auto"/>
            </w:tcBorders>
          </w:tcPr>
          <w:p w14:paraId="53189D5C" w14:textId="77777777" w:rsidR="008B0FFD" w:rsidRPr="00F53319" w:rsidRDefault="008B0FFD" w:rsidP="00104FFD">
            <w:pPr>
              <w:keepNext/>
              <w:keepLines/>
              <w:overflowPunct w:val="0"/>
              <w:autoSpaceDE w:val="0"/>
              <w:autoSpaceDN w:val="0"/>
              <w:adjustRightInd w:val="0"/>
              <w:spacing w:after="0"/>
              <w:jc w:val="center"/>
              <w:rPr>
                <w:rFonts w:ascii="Arial" w:hAnsi="Arial"/>
                <w:sz w:val="18"/>
                <w:szCs w:val="18"/>
              </w:rPr>
            </w:pPr>
          </w:p>
        </w:tc>
        <w:tc>
          <w:tcPr>
            <w:tcW w:w="1960" w:type="dxa"/>
            <w:tcBorders>
              <w:top w:val="nil"/>
              <w:left w:val="single" w:sz="4" w:space="0" w:color="auto"/>
              <w:bottom w:val="single" w:sz="4" w:space="0" w:color="auto"/>
              <w:right w:val="single" w:sz="4" w:space="0" w:color="auto"/>
            </w:tcBorders>
          </w:tcPr>
          <w:p w14:paraId="7259ADAF" w14:textId="77777777" w:rsidR="008B0FFD" w:rsidRPr="00F53319" w:rsidRDefault="008B0FFD" w:rsidP="00104FFD">
            <w:pPr>
              <w:keepNext/>
              <w:keepLines/>
              <w:overflowPunct w:val="0"/>
              <w:autoSpaceDE w:val="0"/>
              <w:autoSpaceDN w:val="0"/>
              <w:adjustRightInd w:val="0"/>
              <w:spacing w:after="0"/>
              <w:jc w:val="center"/>
              <w:rPr>
                <w:rFonts w:ascii="Arial" w:hAnsi="Arial"/>
                <w:sz w:val="18"/>
                <w:szCs w:val="18"/>
              </w:rPr>
            </w:pPr>
          </w:p>
        </w:tc>
        <w:tc>
          <w:tcPr>
            <w:tcW w:w="845" w:type="dxa"/>
            <w:tcBorders>
              <w:top w:val="single" w:sz="4" w:space="0" w:color="auto"/>
              <w:left w:val="single" w:sz="4" w:space="0" w:color="auto"/>
              <w:bottom w:val="single" w:sz="4" w:space="0" w:color="auto"/>
              <w:right w:val="single" w:sz="4" w:space="0" w:color="auto"/>
            </w:tcBorders>
          </w:tcPr>
          <w:p w14:paraId="7568F58D" w14:textId="77777777" w:rsidR="008B0FFD" w:rsidRPr="00F53319" w:rsidRDefault="008B0FFD" w:rsidP="00104FFD">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n261</w:t>
            </w:r>
          </w:p>
        </w:tc>
        <w:tc>
          <w:tcPr>
            <w:tcW w:w="3061" w:type="dxa"/>
            <w:tcBorders>
              <w:top w:val="single" w:sz="4" w:space="0" w:color="auto"/>
              <w:left w:val="single" w:sz="4" w:space="0" w:color="auto"/>
              <w:bottom w:val="single" w:sz="4" w:space="0" w:color="auto"/>
              <w:right w:val="single" w:sz="4" w:space="0" w:color="auto"/>
            </w:tcBorders>
            <w:vAlign w:val="center"/>
          </w:tcPr>
          <w:p w14:paraId="56A1207A" w14:textId="77777777" w:rsidR="008B0FFD" w:rsidRPr="00F53319" w:rsidRDefault="008B0FFD" w:rsidP="00104FFD">
            <w:pPr>
              <w:keepNext/>
              <w:keepLines/>
              <w:spacing w:after="0"/>
              <w:jc w:val="center"/>
              <w:rPr>
                <w:rFonts w:ascii="Arial" w:hAnsi="Arial"/>
                <w:sz w:val="18"/>
                <w:lang w:eastAsia="zh-CN"/>
              </w:rPr>
            </w:pPr>
            <w:r w:rsidRPr="00F53319">
              <w:rPr>
                <w:rFonts w:ascii="Arial" w:hAnsi="Arial"/>
                <w:sz w:val="18"/>
                <w:lang w:val="en-US" w:eastAsia="zh-CN" w:bidi="ar"/>
              </w:rPr>
              <w:t>CA_n261(2A)</w:t>
            </w:r>
          </w:p>
        </w:tc>
        <w:tc>
          <w:tcPr>
            <w:tcW w:w="1848" w:type="dxa"/>
            <w:tcBorders>
              <w:top w:val="nil"/>
              <w:left w:val="single" w:sz="4" w:space="0" w:color="auto"/>
              <w:bottom w:val="single" w:sz="4" w:space="0" w:color="auto"/>
              <w:right w:val="single" w:sz="4" w:space="0" w:color="auto"/>
            </w:tcBorders>
          </w:tcPr>
          <w:p w14:paraId="7E67C4B4" w14:textId="77777777" w:rsidR="008B0FFD" w:rsidRPr="00F53319" w:rsidRDefault="008B0FFD" w:rsidP="00104FFD">
            <w:pPr>
              <w:keepNext/>
              <w:keepLines/>
              <w:overflowPunct w:val="0"/>
              <w:autoSpaceDE w:val="0"/>
              <w:autoSpaceDN w:val="0"/>
              <w:adjustRightInd w:val="0"/>
              <w:spacing w:after="0"/>
              <w:jc w:val="center"/>
              <w:rPr>
                <w:rFonts w:ascii="Arial" w:hAnsi="Arial"/>
                <w:sz w:val="18"/>
                <w:szCs w:val="18"/>
                <w:lang w:eastAsia="zh-CN"/>
              </w:rPr>
            </w:pPr>
          </w:p>
        </w:tc>
      </w:tr>
    </w:tbl>
    <w:p w14:paraId="7E955458" w14:textId="77777777" w:rsidR="008B0FFD" w:rsidRDefault="008B0FFD" w:rsidP="008B0FFD"/>
    <w:p w14:paraId="0DD62332" w14:textId="77777777" w:rsidR="008B0FFD" w:rsidRDefault="008B0FFD" w:rsidP="008B0FFD">
      <w:pPr>
        <w:pStyle w:val="FL"/>
      </w:pPr>
    </w:p>
    <w:p w14:paraId="5B75BCC1" w14:textId="2506325C" w:rsidR="00732B31" w:rsidRPr="00732B31" w:rsidRDefault="008B0FFD">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sectPr w:rsidR="00732B31" w:rsidRPr="00732B31" w:rsidSect="00E036F8">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8B212D" w14:textId="77777777" w:rsidR="00DC2FA8" w:rsidRDefault="00DC2FA8">
      <w:r>
        <w:separator/>
      </w:r>
    </w:p>
  </w:endnote>
  <w:endnote w:type="continuationSeparator" w:id="0">
    <w:p w14:paraId="6C1A0715" w14:textId="77777777" w:rsidR="00DC2FA8" w:rsidRDefault="00DC2F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ＭＳ ゴシック"/>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351E8" w14:textId="77777777" w:rsidR="008832A7" w:rsidRDefault="008832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21DE5" w14:textId="780B6E50" w:rsidR="00D858A0" w:rsidRDefault="00D85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AFBA5" w14:textId="77777777" w:rsidR="008832A7" w:rsidRDefault="008832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D6F00B" w14:textId="77777777" w:rsidR="00DC2FA8" w:rsidRDefault="00DC2FA8">
      <w:r>
        <w:separator/>
      </w:r>
    </w:p>
  </w:footnote>
  <w:footnote w:type="continuationSeparator" w:id="0">
    <w:p w14:paraId="1E2A055D" w14:textId="77777777" w:rsidR="00DC2FA8" w:rsidRDefault="00DC2F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E80C9" w14:textId="77777777" w:rsidR="008832A7" w:rsidRDefault="008832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BE9FC" w14:textId="77777777" w:rsidR="008832A7" w:rsidRDefault="008832A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968507943">
    <w:abstractNumId w:val="5"/>
  </w:num>
  <w:num w:numId="2" w16cid:durableId="1429472456">
    <w:abstractNumId w:val="19"/>
  </w:num>
  <w:num w:numId="3" w16cid:durableId="1770351440">
    <w:abstractNumId w:val="2"/>
  </w:num>
  <w:num w:numId="4" w16cid:durableId="1067218096">
    <w:abstractNumId w:val="12"/>
  </w:num>
  <w:num w:numId="5" w16cid:durableId="843790227">
    <w:abstractNumId w:val="8"/>
  </w:num>
  <w:num w:numId="6" w16cid:durableId="2320961">
    <w:abstractNumId w:val="18"/>
  </w:num>
  <w:num w:numId="7" w16cid:durableId="976450950">
    <w:abstractNumId w:val="20"/>
  </w:num>
  <w:num w:numId="8" w16cid:durableId="1914926390">
    <w:abstractNumId w:val="21"/>
  </w:num>
  <w:num w:numId="9" w16cid:durableId="2083483763">
    <w:abstractNumId w:val="6"/>
  </w:num>
  <w:num w:numId="10" w16cid:durableId="1759013333">
    <w:abstractNumId w:val="3"/>
  </w:num>
  <w:num w:numId="11" w16cid:durableId="2125031133">
    <w:abstractNumId w:val="9"/>
  </w:num>
  <w:num w:numId="12" w16cid:durableId="871916900">
    <w:abstractNumId w:val="10"/>
  </w:num>
  <w:num w:numId="13" w16cid:durableId="874542723">
    <w:abstractNumId w:val="7"/>
  </w:num>
  <w:num w:numId="14" w16cid:durableId="1932620636">
    <w:abstractNumId w:val="15"/>
  </w:num>
  <w:num w:numId="15" w16cid:durableId="1214544657">
    <w:abstractNumId w:val="0"/>
  </w:num>
  <w:num w:numId="16" w16cid:durableId="1422986931">
    <w:abstractNumId w:val="17"/>
  </w:num>
  <w:num w:numId="17" w16cid:durableId="875390728">
    <w:abstractNumId w:val="4"/>
  </w:num>
  <w:num w:numId="18" w16cid:durableId="202860148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028944034">
    <w:abstractNumId w:val="16"/>
  </w:num>
  <w:num w:numId="20" w16cid:durableId="1956984788">
    <w:abstractNumId w:val="13"/>
  </w:num>
  <w:num w:numId="21" w16cid:durableId="1734888577">
    <w:abstractNumId w:val="11"/>
  </w:num>
  <w:num w:numId="22" w16cid:durableId="672728656">
    <w:abstractNumId w:val="1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FEE"/>
    <w:rsid w:val="00022E4A"/>
    <w:rsid w:val="00053682"/>
    <w:rsid w:val="00074614"/>
    <w:rsid w:val="000A6394"/>
    <w:rsid w:val="000B0AFD"/>
    <w:rsid w:val="000B7FED"/>
    <w:rsid w:val="000C038A"/>
    <w:rsid w:val="000C6598"/>
    <w:rsid w:val="000D24AB"/>
    <w:rsid w:val="000D44B3"/>
    <w:rsid w:val="000E3398"/>
    <w:rsid w:val="000E44CC"/>
    <w:rsid w:val="000E6B96"/>
    <w:rsid w:val="000F3A2F"/>
    <w:rsid w:val="00111109"/>
    <w:rsid w:val="00112E35"/>
    <w:rsid w:val="00121C02"/>
    <w:rsid w:val="00132D91"/>
    <w:rsid w:val="00132F40"/>
    <w:rsid w:val="0014229B"/>
    <w:rsid w:val="00145D43"/>
    <w:rsid w:val="00176CA6"/>
    <w:rsid w:val="00192C46"/>
    <w:rsid w:val="00194273"/>
    <w:rsid w:val="001A08B3"/>
    <w:rsid w:val="001A0CBD"/>
    <w:rsid w:val="001A7B60"/>
    <w:rsid w:val="001B52F0"/>
    <w:rsid w:val="001B7A65"/>
    <w:rsid w:val="001C1649"/>
    <w:rsid w:val="001C4363"/>
    <w:rsid w:val="001E0919"/>
    <w:rsid w:val="001E41F3"/>
    <w:rsid w:val="0020158B"/>
    <w:rsid w:val="00211BEF"/>
    <w:rsid w:val="002205A9"/>
    <w:rsid w:val="0025649C"/>
    <w:rsid w:val="0026004D"/>
    <w:rsid w:val="002640DD"/>
    <w:rsid w:val="00275D12"/>
    <w:rsid w:val="00284FEB"/>
    <w:rsid w:val="002860C4"/>
    <w:rsid w:val="00286E69"/>
    <w:rsid w:val="002B5741"/>
    <w:rsid w:val="002C0F85"/>
    <w:rsid w:val="002C734F"/>
    <w:rsid w:val="002D1DD5"/>
    <w:rsid w:val="002D5547"/>
    <w:rsid w:val="002D7E53"/>
    <w:rsid w:val="002E472E"/>
    <w:rsid w:val="002E6F83"/>
    <w:rsid w:val="00300F6B"/>
    <w:rsid w:val="00305409"/>
    <w:rsid w:val="0032424B"/>
    <w:rsid w:val="003609EF"/>
    <w:rsid w:val="0036231A"/>
    <w:rsid w:val="00366BB5"/>
    <w:rsid w:val="00374DD4"/>
    <w:rsid w:val="003B5FAD"/>
    <w:rsid w:val="003B6900"/>
    <w:rsid w:val="003E1A36"/>
    <w:rsid w:val="003E68B1"/>
    <w:rsid w:val="003F3F60"/>
    <w:rsid w:val="00400893"/>
    <w:rsid w:val="00410371"/>
    <w:rsid w:val="004242F1"/>
    <w:rsid w:val="0043249C"/>
    <w:rsid w:val="00464730"/>
    <w:rsid w:val="004743AC"/>
    <w:rsid w:val="00481973"/>
    <w:rsid w:val="0048759D"/>
    <w:rsid w:val="00492B0D"/>
    <w:rsid w:val="004B75B7"/>
    <w:rsid w:val="004C5401"/>
    <w:rsid w:val="004D5AE4"/>
    <w:rsid w:val="004D64B0"/>
    <w:rsid w:val="00500F25"/>
    <w:rsid w:val="0051580D"/>
    <w:rsid w:val="00534F15"/>
    <w:rsid w:val="0053742B"/>
    <w:rsid w:val="00547111"/>
    <w:rsid w:val="00592D74"/>
    <w:rsid w:val="00596161"/>
    <w:rsid w:val="005A6AF1"/>
    <w:rsid w:val="005D6933"/>
    <w:rsid w:val="005E2C44"/>
    <w:rsid w:val="0060240E"/>
    <w:rsid w:val="00615E6F"/>
    <w:rsid w:val="00621188"/>
    <w:rsid w:val="0062351F"/>
    <w:rsid w:val="006257ED"/>
    <w:rsid w:val="00630407"/>
    <w:rsid w:val="00633A6E"/>
    <w:rsid w:val="00641A29"/>
    <w:rsid w:val="00654783"/>
    <w:rsid w:val="00665C47"/>
    <w:rsid w:val="00681994"/>
    <w:rsid w:val="00695808"/>
    <w:rsid w:val="0069795D"/>
    <w:rsid w:val="006A36E6"/>
    <w:rsid w:val="006B46FB"/>
    <w:rsid w:val="006C363C"/>
    <w:rsid w:val="006D3E79"/>
    <w:rsid w:val="006E21FB"/>
    <w:rsid w:val="00702FC8"/>
    <w:rsid w:val="00732B31"/>
    <w:rsid w:val="0075563B"/>
    <w:rsid w:val="00770745"/>
    <w:rsid w:val="00792342"/>
    <w:rsid w:val="0079626C"/>
    <w:rsid w:val="007977A8"/>
    <w:rsid w:val="007B512A"/>
    <w:rsid w:val="007C2097"/>
    <w:rsid w:val="007C5C48"/>
    <w:rsid w:val="007D6A07"/>
    <w:rsid w:val="007E02D1"/>
    <w:rsid w:val="007E6153"/>
    <w:rsid w:val="007F7259"/>
    <w:rsid w:val="008040A8"/>
    <w:rsid w:val="008279FA"/>
    <w:rsid w:val="00832E75"/>
    <w:rsid w:val="008370FD"/>
    <w:rsid w:val="0085010E"/>
    <w:rsid w:val="008626E7"/>
    <w:rsid w:val="00870EE7"/>
    <w:rsid w:val="0087633E"/>
    <w:rsid w:val="0088030F"/>
    <w:rsid w:val="008832A7"/>
    <w:rsid w:val="008863B9"/>
    <w:rsid w:val="008A3FC2"/>
    <w:rsid w:val="008A45A6"/>
    <w:rsid w:val="008A6F40"/>
    <w:rsid w:val="008B0FFD"/>
    <w:rsid w:val="008F3789"/>
    <w:rsid w:val="008F686C"/>
    <w:rsid w:val="009148DE"/>
    <w:rsid w:val="00941E30"/>
    <w:rsid w:val="00944455"/>
    <w:rsid w:val="009655FE"/>
    <w:rsid w:val="00965EB0"/>
    <w:rsid w:val="009777D9"/>
    <w:rsid w:val="009910FC"/>
    <w:rsid w:val="00991B88"/>
    <w:rsid w:val="009A07E9"/>
    <w:rsid w:val="009A4463"/>
    <w:rsid w:val="009A5753"/>
    <w:rsid w:val="009A579D"/>
    <w:rsid w:val="009C576E"/>
    <w:rsid w:val="009E3297"/>
    <w:rsid w:val="009E7B89"/>
    <w:rsid w:val="009F734F"/>
    <w:rsid w:val="00A16E59"/>
    <w:rsid w:val="00A246B6"/>
    <w:rsid w:val="00A248A8"/>
    <w:rsid w:val="00A47E70"/>
    <w:rsid w:val="00A50CF0"/>
    <w:rsid w:val="00A752F5"/>
    <w:rsid w:val="00A7671C"/>
    <w:rsid w:val="00A83150"/>
    <w:rsid w:val="00A86456"/>
    <w:rsid w:val="00A87CCA"/>
    <w:rsid w:val="00A905C2"/>
    <w:rsid w:val="00AA2CBC"/>
    <w:rsid w:val="00AA66C2"/>
    <w:rsid w:val="00AB4D7C"/>
    <w:rsid w:val="00AB68E5"/>
    <w:rsid w:val="00AC5820"/>
    <w:rsid w:val="00AD1CD8"/>
    <w:rsid w:val="00AD50D4"/>
    <w:rsid w:val="00AE7394"/>
    <w:rsid w:val="00B14C44"/>
    <w:rsid w:val="00B164B1"/>
    <w:rsid w:val="00B258BB"/>
    <w:rsid w:val="00B52FCA"/>
    <w:rsid w:val="00B67B97"/>
    <w:rsid w:val="00B731D8"/>
    <w:rsid w:val="00B849AB"/>
    <w:rsid w:val="00B968C8"/>
    <w:rsid w:val="00BA3EC5"/>
    <w:rsid w:val="00BA51D9"/>
    <w:rsid w:val="00BB5DFC"/>
    <w:rsid w:val="00BD279D"/>
    <w:rsid w:val="00BD6BB8"/>
    <w:rsid w:val="00BD7B68"/>
    <w:rsid w:val="00C248F3"/>
    <w:rsid w:val="00C327EC"/>
    <w:rsid w:val="00C47CA5"/>
    <w:rsid w:val="00C5536F"/>
    <w:rsid w:val="00C66BA2"/>
    <w:rsid w:val="00C91C93"/>
    <w:rsid w:val="00C94FDD"/>
    <w:rsid w:val="00C95985"/>
    <w:rsid w:val="00CA0D3B"/>
    <w:rsid w:val="00CA1FC7"/>
    <w:rsid w:val="00CA5F20"/>
    <w:rsid w:val="00CC5026"/>
    <w:rsid w:val="00CC68D0"/>
    <w:rsid w:val="00CD1BCF"/>
    <w:rsid w:val="00CE4166"/>
    <w:rsid w:val="00D03F9A"/>
    <w:rsid w:val="00D06D51"/>
    <w:rsid w:val="00D24991"/>
    <w:rsid w:val="00D25A6D"/>
    <w:rsid w:val="00D25FDD"/>
    <w:rsid w:val="00D32F45"/>
    <w:rsid w:val="00D44625"/>
    <w:rsid w:val="00D50255"/>
    <w:rsid w:val="00D52848"/>
    <w:rsid w:val="00D53D60"/>
    <w:rsid w:val="00D66520"/>
    <w:rsid w:val="00D858A0"/>
    <w:rsid w:val="00DC2FA8"/>
    <w:rsid w:val="00DD1FA5"/>
    <w:rsid w:val="00DE34CF"/>
    <w:rsid w:val="00DF34B3"/>
    <w:rsid w:val="00E036F8"/>
    <w:rsid w:val="00E13F3D"/>
    <w:rsid w:val="00E221E3"/>
    <w:rsid w:val="00E34898"/>
    <w:rsid w:val="00E7198B"/>
    <w:rsid w:val="00EA258B"/>
    <w:rsid w:val="00EB09B7"/>
    <w:rsid w:val="00EE3483"/>
    <w:rsid w:val="00EE7D7C"/>
    <w:rsid w:val="00EF7D3F"/>
    <w:rsid w:val="00F25D98"/>
    <w:rsid w:val="00F300FB"/>
    <w:rsid w:val="00F630FE"/>
    <w:rsid w:val="00F84A37"/>
    <w:rsid w:val="00F85AEE"/>
    <w:rsid w:val="00F90CEE"/>
    <w:rsid w:val="00FA7F06"/>
    <w:rsid w:val="00FB6386"/>
    <w:rsid w:val="00FB68CC"/>
    <w:rsid w:val="00FC5F42"/>
    <w:rsid w:val="00FC76A8"/>
    <w:rsid w:val="00FF43E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qFormat/>
    <w:rsid w:val="00D32F45"/>
    <w:rPr>
      <w:rFonts w:ascii="Tahoma" w:hAnsi="Tahoma" w:cs="Tahoma"/>
      <w:sz w:val="16"/>
      <w:szCs w:val="16"/>
      <w:lang w:val="en-GB" w:eastAsia="en-US"/>
    </w:rPr>
  </w:style>
  <w:style w:type="table" w:styleId="TableGrid">
    <w:name w:val="Table Grid"/>
    <w:basedOn w:val="TableNormal"/>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uiPriority w:val="99"/>
    <w:qFormat/>
    <w:rsid w:val="00D32F45"/>
    <w:rPr>
      <w:rFonts w:ascii="Times New Roman" w:hAnsi="Times New Roman"/>
      <w:lang w:val="en-GB" w:eastAsia="en-US"/>
    </w:rPr>
  </w:style>
  <w:style w:type="character" w:customStyle="1" w:styleId="CommentSubjectChar">
    <w:name w:val="Comment Subject Char"/>
    <w:link w:val="CommentSubject"/>
    <w:qFormat/>
    <w:rsid w:val="00D32F45"/>
    <w:rPr>
      <w:rFonts w:ascii="Times New Roman" w:hAnsi="Times New Roman"/>
      <w:b/>
      <w:bCs/>
      <w:lang w:val="en-GB" w:eastAsia="en-US"/>
    </w:rPr>
  </w:style>
  <w:style w:type="character" w:customStyle="1" w:styleId="DocumentMapChar">
    <w:name w:val="Document Map Char"/>
    <w:link w:val="DocumentMap"/>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link w:val="B1Car"/>
    <w:qFormat/>
    <w:rsid w:val="00D32F45"/>
    <w:pPr>
      <w:numPr>
        <w:numId w:val="1"/>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qFormat/>
    <w:rsid w:val="00D32F45"/>
    <w:pPr>
      <w:keepNext/>
      <w:keepLines/>
      <w:snapToGrid w:val="0"/>
      <w:spacing w:after="180"/>
      <w:ind w:left="0"/>
      <w:jc w:val="center"/>
    </w:pPr>
    <w:rPr>
      <w:kern w:val="2"/>
    </w:rPr>
  </w:style>
  <w:style w:type="paragraph" w:styleId="BodyTextIndent">
    <w:name w:val="Body Text Indent"/>
    <w:basedOn w:val="Normal"/>
    <w:link w:val="BodyTextIndentChar"/>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qFormat/>
    <w:rsid w:val="00D32F45"/>
    <w:pPr>
      <w:numPr>
        <w:numId w:val="2"/>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D32F45"/>
    <w:pPr>
      <w:numPr>
        <w:numId w:val="3"/>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D32F45"/>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D32F45"/>
    <w:pPr>
      <w:numPr>
        <w:numId w:val="5"/>
      </w:numPr>
      <w:overflowPunct w:val="0"/>
      <w:autoSpaceDE w:val="0"/>
      <w:autoSpaceDN w:val="0"/>
      <w:adjustRightInd w:val="0"/>
      <w:textAlignment w:val="baseline"/>
    </w:pPr>
    <w:rPr>
      <w:rFonts w:eastAsia="Malgun Gothic"/>
    </w:rPr>
  </w:style>
  <w:style w:type="paragraph" w:customStyle="1" w:styleId="FL">
    <w:name w:val="FL"/>
    <w:basedOn w:val="Normal"/>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D32F45"/>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D32F45"/>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iPriority w:val="99"/>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qFormat/>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qFormat/>
    <w:rsid w:val="00D32F45"/>
    <w:rPr>
      <w:rFonts w:ascii="Arial" w:hAnsi="Arial"/>
      <w:lang w:val="en-GB" w:eastAsia="en-US"/>
    </w:rPr>
  </w:style>
  <w:style w:type="character" w:customStyle="1" w:styleId="Heading8Char">
    <w:name w:val="Heading 8 Char"/>
    <w:link w:val="Heading8"/>
    <w:qFormat/>
    <w:rsid w:val="00D32F45"/>
    <w:rPr>
      <w:rFonts w:ascii="Arial" w:hAnsi="Arial"/>
      <w:sz w:val="36"/>
      <w:lang w:val="en-GB" w:eastAsia="en-US"/>
    </w:rPr>
  </w:style>
  <w:style w:type="character" w:customStyle="1" w:styleId="Heading9Char">
    <w:name w:val="Heading 9 Char"/>
    <w:link w:val="Heading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qFormat/>
    <w:rsid w:val="00D32F45"/>
    <w:rPr>
      <w:rFonts w:ascii="Arial" w:hAnsi="Arial"/>
      <w:b/>
      <w:i/>
      <w:noProof/>
      <w:sz w:val="18"/>
      <w:lang w:val="en-GB" w:eastAsia="en-US"/>
    </w:rPr>
  </w:style>
  <w:style w:type="paragraph" w:customStyle="1" w:styleId="a2">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1,AC List 01,목록 단락,列表段"/>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表段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uiPriority w:val="99"/>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uiPriority w:val="99"/>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D32F45"/>
    <w:rPr>
      <w:rFonts w:ascii="Times New Roman" w:eastAsia="MS Mincho" w:hAnsi="Times New Roman"/>
      <w:i/>
      <w:lang w:val="en-GB" w:eastAsia="en-US"/>
    </w:rPr>
  </w:style>
  <w:style w:type="paragraph" w:styleId="BodyText3">
    <w:name w:val="Body Text 3"/>
    <w:basedOn w:val="Normal"/>
    <w:link w:val="BodyText3Char"/>
    <w:uiPriority w:val="99"/>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uiPriority w:val="99"/>
    <w:semiHidden/>
    <w:qFormat/>
    <w:rsid w:val="00D32F4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2"/>
    <w:qFormat/>
    <w:rsid w:val="00D32F45"/>
    <w:rPr>
      <w:rFonts w:ascii="Arial" w:eastAsia="Arial" w:hAnsi="Arial"/>
      <w:b/>
      <w:bCs/>
      <w:noProof/>
      <w:sz w:val="22"/>
      <w:lang w:val="en-GB" w:eastAsia="en-US"/>
    </w:rPr>
  </w:style>
  <w:style w:type="paragraph" w:customStyle="1" w:styleId="Char2">
    <w:name w:val="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32F45"/>
    <w:rPr>
      <w:rFonts w:eastAsia="MS Mincho"/>
      <w:lang w:val="en-GB" w:eastAsia="en-US" w:bidi="ar-SA"/>
    </w:rPr>
  </w:style>
  <w:style w:type="paragraph" w:customStyle="1" w:styleId="1CharChar">
    <w:name w:val="(文字) (文字)1 Char (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D32F45"/>
    <w:rPr>
      <w:rFonts w:ascii="Arial" w:eastAsia="MS Mincho" w:hAnsi="Arial"/>
      <w:sz w:val="22"/>
      <w:lang w:val="en-GB" w:eastAsia="en-US" w:bidi="ar-SA"/>
    </w:rPr>
  </w:style>
  <w:style w:type="paragraph" w:customStyle="1" w:styleId="3">
    <w:name w:val="(文字) (文字)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1">
    <w:name w:val="(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32F45"/>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D32F45"/>
    <w:pPr>
      <w:spacing w:after="0"/>
      <w:ind w:left="851"/>
    </w:pPr>
    <w:rPr>
      <w:rFonts w:eastAsia="MS Mincho"/>
      <w:lang w:val="it-IT" w:eastAsia="en-GB"/>
    </w:rPr>
  </w:style>
  <w:style w:type="paragraph" w:styleId="ListNumber5">
    <w:name w:val="List Number 5"/>
    <w:basedOn w:val="Normal"/>
    <w:uiPriority w:val="99"/>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32F4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32F4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4">
    <w:name w:val="修订"/>
    <w:hidden/>
    <w:semiHidden/>
    <w:qFormat/>
    <w:rsid w:val="00D32F45"/>
    <w:rPr>
      <w:rFonts w:ascii="Times New Roman" w:eastAsia="Batang" w:hAnsi="Times New Roman"/>
      <w:lang w:val="en-GB" w:eastAsia="en-US"/>
    </w:rPr>
  </w:style>
  <w:style w:type="paragraph" w:styleId="EndnoteText">
    <w:name w:val="endnote text"/>
    <w:basedOn w:val="Normal"/>
    <w:link w:val="EndnoteTextChar"/>
    <w:uiPriority w:val="99"/>
    <w:qFormat/>
    <w:rsid w:val="00D32F45"/>
    <w:pPr>
      <w:snapToGrid w:val="0"/>
    </w:pPr>
    <w:rPr>
      <w:rFonts w:eastAsia="SimSun"/>
    </w:rPr>
  </w:style>
  <w:style w:type="character" w:customStyle="1" w:styleId="EndnoteTextChar">
    <w:name w:val="Endnote Text Char"/>
    <w:basedOn w:val="DefaultParagraphFont"/>
    <w:link w:val="EndnoteText"/>
    <w:uiPriority w:val="99"/>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uiPriority w:val="99"/>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uiPriority w:val="99"/>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uiPriority w:val="99"/>
    <w:qFormat/>
    <w:rsid w:val="00D32F45"/>
    <w:rPr>
      <w:rFonts w:ascii="Times New Roman" w:eastAsia="MS Mincho" w:hAnsi="Times New Roman"/>
      <w:sz w:val="24"/>
      <w:szCs w:val="24"/>
      <w:lang w:val="en-GB" w:eastAsia="ko-KR"/>
    </w:rPr>
  </w:style>
  <w:style w:type="paragraph" w:customStyle="1" w:styleId="-PAGE-">
    <w:name w:val="- PAGE -"/>
    <w:uiPriority w:val="99"/>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uiPriority w:val="99"/>
    <w:qFormat/>
    <w:rsid w:val="00D32F45"/>
    <w:rPr>
      <w:rFonts w:ascii="Times New Roman" w:eastAsia="MS Mincho" w:hAnsi="Times New Roman"/>
      <w:sz w:val="24"/>
      <w:szCs w:val="24"/>
      <w:lang w:val="en-GB" w:eastAsia="ko-KR"/>
    </w:rPr>
  </w:style>
  <w:style w:type="paragraph" w:customStyle="1" w:styleId="Createdon">
    <w:name w:val="Created on"/>
    <w:uiPriority w:val="99"/>
    <w:qFormat/>
    <w:rsid w:val="00D32F45"/>
    <w:rPr>
      <w:rFonts w:ascii="Times New Roman" w:eastAsia="MS Mincho" w:hAnsi="Times New Roman"/>
      <w:sz w:val="24"/>
      <w:szCs w:val="24"/>
      <w:lang w:val="en-GB" w:eastAsia="ko-KR"/>
    </w:rPr>
  </w:style>
  <w:style w:type="paragraph" w:customStyle="1" w:styleId="Lastprinted">
    <w:name w:val="Last printed"/>
    <w:uiPriority w:val="99"/>
    <w:qFormat/>
    <w:rsid w:val="00D32F45"/>
    <w:rPr>
      <w:rFonts w:ascii="Times New Roman" w:eastAsia="MS Mincho" w:hAnsi="Times New Roman"/>
      <w:sz w:val="24"/>
      <w:szCs w:val="24"/>
      <w:lang w:val="en-GB" w:eastAsia="ko-KR"/>
    </w:rPr>
  </w:style>
  <w:style w:type="paragraph" w:customStyle="1" w:styleId="Lastsavedby">
    <w:name w:val="Last saved by"/>
    <w:uiPriority w:val="99"/>
    <w:qFormat/>
    <w:rsid w:val="00D32F45"/>
    <w:rPr>
      <w:rFonts w:ascii="Times New Roman" w:eastAsia="MS Mincho" w:hAnsi="Times New Roman"/>
      <w:sz w:val="24"/>
      <w:szCs w:val="24"/>
      <w:lang w:val="en-GB" w:eastAsia="ko-KR"/>
    </w:rPr>
  </w:style>
  <w:style w:type="paragraph" w:customStyle="1" w:styleId="Filename">
    <w:name w:val="Filename"/>
    <w:uiPriority w:val="99"/>
    <w:qFormat/>
    <w:rsid w:val="00D32F45"/>
    <w:rPr>
      <w:rFonts w:ascii="Times New Roman" w:eastAsia="MS Mincho" w:hAnsi="Times New Roman"/>
      <w:sz w:val="24"/>
      <w:szCs w:val="24"/>
      <w:lang w:val="en-GB" w:eastAsia="ko-KR"/>
    </w:rPr>
  </w:style>
  <w:style w:type="paragraph" w:customStyle="1" w:styleId="Filenameandpath">
    <w:name w:val="Filename and path"/>
    <w:uiPriority w:val="99"/>
    <w:qFormat/>
    <w:rsid w:val="00D32F45"/>
    <w:rPr>
      <w:rFonts w:ascii="Times New Roman" w:eastAsia="MS Mincho" w:hAnsi="Times New Roman"/>
      <w:sz w:val="24"/>
      <w:szCs w:val="24"/>
      <w:lang w:val="en-GB" w:eastAsia="ko-KR"/>
    </w:rPr>
  </w:style>
  <w:style w:type="paragraph" w:customStyle="1" w:styleId="AuthorPageDate">
    <w:name w:val="Author  Page #  Date"/>
    <w:uiPriority w:val="99"/>
    <w:qFormat/>
    <w:rsid w:val="00D32F45"/>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D32F45"/>
    <w:rPr>
      <w:rFonts w:ascii="Times New Roman" w:eastAsia="MS Mincho" w:hAnsi="Times New Roman"/>
      <w:sz w:val="24"/>
      <w:szCs w:val="24"/>
      <w:lang w:val="en-GB" w:eastAsia="ko-KR"/>
    </w:rPr>
  </w:style>
  <w:style w:type="paragraph" w:customStyle="1" w:styleId="INDENT1">
    <w:name w:val="INDENT1"/>
    <w:basedOn w:val="Normal"/>
    <w:uiPriority w:val="99"/>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D32F45"/>
    <w:rPr>
      <w:b/>
      <w:bCs/>
    </w:rPr>
  </w:style>
  <w:style w:type="paragraph" w:customStyle="1" w:styleId="enumlev2">
    <w:name w:val="enumlev2"/>
    <w:basedOn w:val="Normal"/>
    <w:uiPriority w:val="99"/>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uiPriority w:val="99"/>
    <w:semiHidden/>
    <w:qFormat/>
    <w:rsid w:val="00D32F45"/>
    <w:rPr>
      <w:rFonts w:ascii="Times New Roman" w:eastAsia="Batang" w:hAnsi="Times New Roman"/>
      <w:lang w:val="en-GB" w:eastAsia="en-US"/>
    </w:rPr>
  </w:style>
  <w:style w:type="table" w:customStyle="1" w:styleId="TableGrid1">
    <w:name w:val="Table Grid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D32F45"/>
    <w:rPr>
      <w:rFonts w:ascii="Times New Roman" w:eastAsia="SimSun" w:hAnsi="Times New Roman"/>
      <w:sz w:val="24"/>
      <w:szCs w:val="24"/>
      <w:lang w:val="en-GB" w:eastAsia="ko-KR"/>
    </w:rPr>
  </w:style>
  <w:style w:type="paragraph" w:customStyle="1" w:styleId="ATC">
    <w:name w:val="ATC"/>
    <w:basedOn w:val="Normal"/>
    <w:uiPriority w:val="99"/>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D32F45"/>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D32F45"/>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D32F45"/>
    <w:rPr>
      <w:rFonts w:ascii="Tahoma" w:eastAsia="MS Mincho" w:hAnsi="Tahoma" w:cs="Tahoma"/>
      <w:sz w:val="16"/>
      <w:szCs w:val="16"/>
    </w:rPr>
  </w:style>
  <w:style w:type="paragraph" w:customStyle="1" w:styleId="JK-text-simpledoc">
    <w:name w:val="JK - text - simple doc"/>
    <w:basedOn w:val="BodyText"/>
    <w:autoRedefine/>
    <w:uiPriority w:val="99"/>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D32F45"/>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D32F45"/>
    <w:rPr>
      <w:rFonts w:ascii="Tahoma" w:eastAsia="MS Mincho" w:hAnsi="Tahoma" w:cs="Tahoma"/>
      <w:sz w:val="16"/>
      <w:szCs w:val="16"/>
    </w:rPr>
  </w:style>
  <w:style w:type="paragraph" w:customStyle="1" w:styleId="ZchnZchn">
    <w:name w:val="Zchn Zchn"/>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32F45"/>
    <w:rPr>
      <w:rFonts w:ascii="Tahoma" w:eastAsia="MS Mincho" w:hAnsi="Tahoma" w:cs="Tahoma"/>
      <w:sz w:val="16"/>
      <w:szCs w:val="16"/>
    </w:rPr>
  </w:style>
  <w:style w:type="paragraph" w:customStyle="1" w:styleId="Note">
    <w:name w:val="Note"/>
    <w:basedOn w:val="B10"/>
    <w:uiPriority w:val="99"/>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D32F45"/>
    <w:pPr>
      <w:spacing w:before="120"/>
      <w:outlineLvl w:val="2"/>
    </w:pPr>
    <w:rPr>
      <w:sz w:val="28"/>
    </w:rPr>
  </w:style>
  <w:style w:type="paragraph" w:customStyle="1" w:styleId="Heading2Head2A2">
    <w:name w:val="Heading 2.Head2A.2"/>
    <w:basedOn w:val="Heading1"/>
    <w:next w:val="Normal"/>
    <w:uiPriority w:val="99"/>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D32F45"/>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D32F45"/>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D32F45"/>
    <w:pPr>
      <w:spacing w:after="220"/>
      <w:ind w:left="1298"/>
    </w:pPr>
    <w:rPr>
      <w:rFonts w:ascii="Arial" w:eastAsia="SimSun" w:hAnsi="Arial"/>
      <w:lang w:val="en-US" w:eastAsia="en-GB"/>
    </w:rPr>
  </w:style>
  <w:style w:type="numbering" w:customStyle="1" w:styleId="14">
    <w:name w:val="无列表1"/>
    <w:next w:val="NoList"/>
    <w:semiHidden/>
    <w:rsid w:val="00D32F45"/>
  </w:style>
  <w:style w:type="paragraph" w:customStyle="1" w:styleId="berschrift2Head2A2">
    <w:name w:val="Überschrift 2.Head2A.2"/>
    <w:basedOn w:val="Heading1"/>
    <w:next w:val="Normal"/>
    <w:uiPriority w:val="99"/>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uiPriority w:val="99"/>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uiPriority w:val="99"/>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uiPriority w:val="99"/>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qFormat/>
    <w:rsid w:val="00D32F45"/>
    <w:rPr>
      <w:rFonts w:ascii="Times New Roman" w:hAnsi="Times New Roman"/>
      <w:lang w:val="en-GB" w:eastAsia="en-US"/>
    </w:rPr>
  </w:style>
  <w:style w:type="paragraph" w:customStyle="1" w:styleId="CharChar24">
    <w:name w:val="Char Char24"/>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32F45"/>
    <w:rPr>
      <w:rFonts w:ascii="Times New Roman" w:eastAsia="Yu Mincho" w:hAnsi="Times New Roman"/>
      <w:lang w:val="en-GB" w:eastAsia="en-US"/>
    </w:rPr>
  </w:style>
  <w:style w:type="paragraph" w:customStyle="1" w:styleId="MotorolaResponse1">
    <w:name w:val="Motorola Response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uiPriority w:val="99"/>
    <w:qFormat/>
    <w:rsid w:val="00D32F4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32F45"/>
    <w:pPr>
      <w:numPr>
        <w:numId w:val="12"/>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qFormat/>
    <w:rsid w:val="00D32F45"/>
    <w:rPr>
      <w:rFonts w:ascii="Times New Roman" w:hAnsi="Times New Roman"/>
      <w:lang w:val="en-GB" w:eastAsia="en-US"/>
    </w:rPr>
  </w:style>
  <w:style w:type="character" w:customStyle="1" w:styleId="List2Char">
    <w:name w:val="List 2 Char"/>
    <w:link w:val="List2"/>
    <w:qFormat/>
    <w:rsid w:val="00D32F45"/>
    <w:rPr>
      <w:rFonts w:ascii="Times New Roman" w:hAnsi="Times New Roman"/>
      <w:lang w:val="en-GB" w:eastAsia="en-US"/>
    </w:rPr>
  </w:style>
  <w:style w:type="character" w:customStyle="1" w:styleId="ListBullet3Char">
    <w:name w:val="List Bullet 3 Char"/>
    <w:link w:val="ListBullet3"/>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0"/>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uiPriority w:val="99"/>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uiPriority w:val="99"/>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32F45"/>
    <w:pPr>
      <w:spacing w:after="240"/>
      <w:jc w:val="both"/>
    </w:pPr>
    <w:rPr>
      <w:rFonts w:ascii="Helvetica" w:eastAsia="SimSun" w:hAnsi="Helvetica"/>
    </w:rPr>
  </w:style>
  <w:style w:type="paragraph" w:customStyle="1" w:styleId="List1">
    <w:name w:val="List1"/>
    <w:basedOn w:val="Normal"/>
    <w:uiPriority w:val="99"/>
    <w:qFormat/>
    <w:rsid w:val="00D32F45"/>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D32F45"/>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32F45"/>
    <w:pPr>
      <w:spacing w:before="120" w:after="0"/>
      <w:jc w:val="both"/>
    </w:pPr>
    <w:rPr>
      <w:rFonts w:eastAsia="SimSun"/>
      <w:lang w:val="en-US"/>
    </w:rPr>
  </w:style>
  <w:style w:type="paragraph" w:customStyle="1" w:styleId="centered">
    <w:name w:val="centered"/>
    <w:basedOn w:val="Normal"/>
    <w:uiPriority w:val="99"/>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D32F4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32F45"/>
    <w:rPr>
      <w:rFonts w:ascii="Times New Roman" w:eastAsia="Batang" w:hAnsi="Times New Roman"/>
      <w:lang w:val="en-GB" w:eastAsia="en-US"/>
    </w:rPr>
  </w:style>
  <w:style w:type="paragraph" w:customStyle="1" w:styleId="TOC911">
    <w:name w:val="TOC 911"/>
    <w:basedOn w:val="TOC8"/>
    <w:uiPriority w:val="99"/>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uiPriority w:val="99"/>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uiPriority w:val="99"/>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uiPriority w:val="99"/>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uiPriority w:val="99"/>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uiPriority w:val="99"/>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D32F45"/>
    <w:rPr>
      <w:lang w:val="en-GB" w:eastAsia="ja-JP" w:bidi="ar-SA"/>
    </w:rPr>
  </w:style>
  <w:style w:type="paragraph" w:customStyle="1" w:styleId="1Char1">
    <w:name w:val="(文字) (文字)1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uiPriority w:val="99"/>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uiPriority w:val="20"/>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uiPriority w:val="99"/>
    <w:qFormat/>
    <w:rsid w:val="00D32F45"/>
    <w:pPr>
      <w:keepNext/>
      <w:keepLines/>
      <w:spacing w:after="0"/>
      <w:jc w:val="both"/>
    </w:pPr>
    <w:rPr>
      <w:rFonts w:ascii="Arial" w:eastAsia="SimSun" w:hAnsi="Arial"/>
      <w:sz w:val="18"/>
      <w:szCs w:val="18"/>
    </w:rPr>
  </w:style>
  <w:style w:type="paragraph" w:customStyle="1" w:styleId="font5">
    <w:name w:val="font5"/>
    <w:basedOn w:val="Normal"/>
    <w:uiPriority w:val="99"/>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character" w:customStyle="1" w:styleId="font4">
    <w:name w:val="font4"/>
    <w:qFormat/>
    <w:rsid w:val="00F84A3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4A37"/>
    <w:rPr>
      <w:rFonts w:ascii="Arial" w:hAnsi="Arial"/>
      <w:sz w:val="36"/>
      <w:lang w:val="en-GB" w:eastAsia="en-US"/>
    </w:rPr>
  </w:style>
  <w:style w:type="paragraph" w:customStyle="1" w:styleId="p20">
    <w:name w:val="p20"/>
    <w:basedOn w:val="Normal"/>
    <w:uiPriority w:val="99"/>
    <w:qFormat/>
    <w:rsid w:val="00F84A37"/>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uiPriority w:val="99"/>
    <w:semiHidden/>
    <w:qFormat/>
    <w:rsid w:val="00F84A37"/>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F84A37"/>
    <w:rPr>
      <w:rFonts w:ascii="Times New Roman" w:hAnsi="Times New Roman"/>
      <w:lang w:val="en-GB"/>
    </w:rPr>
  </w:style>
  <w:style w:type="paragraph" w:customStyle="1" w:styleId="CharChar5">
    <w:name w:val="Char Char5"/>
    <w:uiPriority w:val="99"/>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F84A37"/>
    <w:rPr>
      <w:rFonts w:ascii="Courier New" w:eastAsia="SimSun" w:hAnsi="Courier New" w:cs="Courier New"/>
      <w:color w:val="0000FF"/>
      <w:kern w:val="2"/>
      <w:lang w:val="en-US" w:eastAsia="zh-CN" w:bidi="ar-SA"/>
    </w:rPr>
  </w:style>
  <w:style w:type="character" w:styleId="LineNumber">
    <w:name w:val="line number"/>
    <w:qFormat/>
    <w:rsid w:val="00F84A37"/>
    <w:rPr>
      <w:rFonts w:ascii="Arial" w:eastAsia="SimSun" w:hAnsi="Arial" w:cs="Arial"/>
      <w:color w:val="0000FF"/>
      <w:kern w:val="2"/>
      <w:lang w:val="en-US" w:eastAsia="zh-CN" w:bidi="ar-SA"/>
    </w:rPr>
  </w:style>
  <w:style w:type="paragraph" w:styleId="BlockText">
    <w:name w:val="Block Text"/>
    <w:basedOn w:val="Normal"/>
    <w:uiPriority w:val="99"/>
    <w:qFormat/>
    <w:rsid w:val="00F84A37"/>
    <w:pPr>
      <w:spacing w:after="120"/>
      <w:ind w:left="1440" w:right="1440"/>
    </w:pPr>
    <w:rPr>
      <w:rFonts w:eastAsia="MS Mincho"/>
    </w:rPr>
  </w:style>
  <w:style w:type="table" w:customStyle="1" w:styleId="TableGrid5">
    <w:name w:val="Table Grid5"/>
    <w:basedOn w:val="TableNormal"/>
    <w:next w:val="TableGrid"/>
    <w:uiPriority w:val="39"/>
    <w:qFormat/>
    <w:rsid w:val="00F84A3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uiPriority w:val="99"/>
    <w:semiHidden/>
    <w:qFormat/>
    <w:rsid w:val="00F84A37"/>
    <w:rPr>
      <w:rFonts w:ascii="Tahoma" w:eastAsia="MS Mincho" w:hAnsi="Tahoma" w:cs="Tahoma"/>
      <w:sz w:val="16"/>
      <w:szCs w:val="16"/>
      <w:lang w:eastAsia="ko-KR"/>
    </w:rPr>
  </w:style>
  <w:style w:type="paragraph" w:customStyle="1" w:styleId="Table0">
    <w:name w:val="Table"/>
    <w:basedOn w:val="Normal"/>
    <w:link w:val="Table1"/>
    <w:qFormat/>
    <w:rsid w:val="00F84A37"/>
    <w:pPr>
      <w:jc w:val="center"/>
    </w:pPr>
    <w:rPr>
      <w:rFonts w:ascii="Arial" w:eastAsia="SimSun" w:hAnsi="Arial" w:cs="Arial"/>
      <w:b/>
    </w:rPr>
  </w:style>
  <w:style w:type="character" w:customStyle="1" w:styleId="Table1">
    <w:name w:val="Table (文字)"/>
    <w:link w:val="Table0"/>
    <w:qFormat/>
    <w:rsid w:val="00F84A37"/>
    <w:rPr>
      <w:rFonts w:ascii="Arial" w:eastAsia="SimSun" w:hAnsi="Arial" w:cs="Arial"/>
      <w:b/>
      <w:lang w:val="en-GB" w:eastAsia="en-US"/>
    </w:rPr>
  </w:style>
  <w:style w:type="character" w:customStyle="1" w:styleId="PLChar">
    <w:name w:val="PL Char"/>
    <w:link w:val="PL"/>
    <w:qFormat/>
    <w:rsid w:val="00F84A37"/>
    <w:rPr>
      <w:rFonts w:ascii="Courier New" w:hAnsi="Courier New"/>
      <w:noProof/>
      <w:sz w:val="16"/>
      <w:lang w:val="en-GB" w:eastAsia="en-US"/>
    </w:rPr>
  </w:style>
  <w:style w:type="paragraph" w:customStyle="1" w:styleId="ColorfulList-Accent11">
    <w:name w:val="Colorful List - Accent 11"/>
    <w:basedOn w:val="Normal"/>
    <w:uiPriority w:val="34"/>
    <w:qFormat/>
    <w:rsid w:val="00F84A37"/>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F84A37"/>
    <w:rPr>
      <w:rFonts w:ascii="Times New Roman" w:eastAsia="Batang" w:hAnsi="Times New Roman"/>
      <w:lang w:val="en-GB" w:eastAsia="en-US"/>
    </w:rPr>
  </w:style>
  <w:style w:type="numbering" w:customStyle="1" w:styleId="NoList42">
    <w:name w:val="No List42"/>
    <w:next w:val="NoList"/>
    <w:uiPriority w:val="99"/>
    <w:semiHidden/>
    <w:unhideWhenUsed/>
    <w:rsid w:val="00F84A37"/>
  </w:style>
  <w:style w:type="numbering" w:customStyle="1" w:styleId="NoList51">
    <w:name w:val="No List51"/>
    <w:next w:val="NoList"/>
    <w:uiPriority w:val="99"/>
    <w:semiHidden/>
    <w:unhideWhenUsed/>
    <w:rsid w:val="00F84A37"/>
  </w:style>
  <w:style w:type="numbering" w:customStyle="1" w:styleId="NoList211">
    <w:name w:val="No List211"/>
    <w:next w:val="NoList"/>
    <w:uiPriority w:val="99"/>
    <w:semiHidden/>
    <w:unhideWhenUsed/>
    <w:rsid w:val="00F84A37"/>
  </w:style>
  <w:style w:type="numbering" w:customStyle="1" w:styleId="NoList311">
    <w:name w:val="No List311"/>
    <w:next w:val="NoList"/>
    <w:uiPriority w:val="99"/>
    <w:semiHidden/>
    <w:unhideWhenUsed/>
    <w:rsid w:val="00F84A37"/>
  </w:style>
  <w:style w:type="numbering" w:customStyle="1" w:styleId="NoList411">
    <w:name w:val="No List411"/>
    <w:next w:val="NoList"/>
    <w:uiPriority w:val="99"/>
    <w:semiHidden/>
    <w:unhideWhenUsed/>
    <w:rsid w:val="00F84A37"/>
  </w:style>
  <w:style w:type="numbering" w:customStyle="1" w:styleId="NoList61">
    <w:name w:val="No List61"/>
    <w:next w:val="NoList"/>
    <w:uiPriority w:val="99"/>
    <w:semiHidden/>
    <w:unhideWhenUsed/>
    <w:rsid w:val="00F84A37"/>
  </w:style>
  <w:style w:type="table" w:customStyle="1" w:styleId="TableGrid41">
    <w:name w:val="Table Grid41"/>
    <w:basedOn w:val="TableNormal"/>
    <w:next w:val="TableGrid"/>
    <w:qFormat/>
    <w:rsid w:val="00F84A3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84A37"/>
  </w:style>
  <w:style w:type="numbering" w:customStyle="1" w:styleId="NoList1111">
    <w:name w:val="No List1111"/>
    <w:next w:val="NoList"/>
    <w:uiPriority w:val="99"/>
    <w:semiHidden/>
    <w:unhideWhenUsed/>
    <w:rsid w:val="00F84A37"/>
  </w:style>
  <w:style w:type="numbering" w:customStyle="1" w:styleId="NoList71">
    <w:name w:val="No List71"/>
    <w:next w:val="NoList"/>
    <w:uiPriority w:val="99"/>
    <w:semiHidden/>
    <w:unhideWhenUsed/>
    <w:rsid w:val="00F84A37"/>
  </w:style>
  <w:style w:type="table" w:customStyle="1" w:styleId="TableGrid121">
    <w:name w:val="Table Grid12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84A37"/>
  </w:style>
  <w:style w:type="table" w:customStyle="1" w:styleId="TableGrid1111">
    <w:name w:val="Table Grid1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84A37"/>
  </w:style>
  <w:style w:type="numbering" w:customStyle="1" w:styleId="NoList321">
    <w:name w:val="No List321"/>
    <w:next w:val="NoList"/>
    <w:uiPriority w:val="99"/>
    <w:semiHidden/>
    <w:unhideWhenUsed/>
    <w:rsid w:val="00F84A37"/>
  </w:style>
  <w:style w:type="paragraph" w:styleId="NoteHeading">
    <w:name w:val="Note Heading"/>
    <w:basedOn w:val="Normal"/>
    <w:next w:val="Normal"/>
    <w:link w:val="NoteHeadingChar"/>
    <w:uiPriority w:val="99"/>
    <w:qFormat/>
    <w:rsid w:val="00F84A3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F84A37"/>
    <w:rPr>
      <w:rFonts w:ascii="Times New Roman" w:eastAsia="MS Mincho" w:hAnsi="Times New Roman"/>
      <w:lang w:val="en-GB" w:eastAsia="zh-CN"/>
    </w:rPr>
  </w:style>
  <w:style w:type="character" w:customStyle="1" w:styleId="1a">
    <w:name w:val="不明显参考1"/>
    <w:uiPriority w:val="31"/>
    <w:qFormat/>
    <w:rsid w:val="00F84A37"/>
    <w:rPr>
      <w:smallCaps/>
      <w:color w:val="5A5A5A"/>
    </w:rPr>
  </w:style>
  <w:style w:type="paragraph" w:customStyle="1" w:styleId="114">
    <w:name w:val="修订11"/>
    <w:hidden/>
    <w:uiPriority w:val="99"/>
    <w:semiHidden/>
    <w:qFormat/>
    <w:rsid w:val="00F84A3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84A3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4A37"/>
    <w:rPr>
      <w:rFonts w:ascii="Times New Roman" w:hAnsi="Times New Roman"/>
      <w:lang w:val="en-GB"/>
    </w:rPr>
  </w:style>
  <w:style w:type="character" w:customStyle="1" w:styleId="EXCar">
    <w:name w:val="EX Car"/>
    <w:qFormat/>
    <w:rsid w:val="00F84A37"/>
    <w:rPr>
      <w:lang w:val="en-GB" w:eastAsia="en-US"/>
    </w:rPr>
  </w:style>
  <w:style w:type="character" w:customStyle="1" w:styleId="B4Char">
    <w:name w:val="B4 Char"/>
    <w:link w:val="B4"/>
    <w:qFormat/>
    <w:rsid w:val="00F84A37"/>
    <w:rPr>
      <w:rFonts w:ascii="Times New Roman" w:hAnsi="Times New Roman"/>
      <w:lang w:val="en-GB" w:eastAsia="en-US"/>
    </w:rPr>
  </w:style>
  <w:style w:type="character" w:customStyle="1" w:styleId="1b">
    <w:name w:val="明显强调1"/>
    <w:uiPriority w:val="21"/>
    <w:qFormat/>
    <w:rsid w:val="00F84A37"/>
    <w:rPr>
      <w:b/>
      <w:bCs/>
      <w:i/>
      <w:iCs/>
      <w:color w:val="4F81BD"/>
    </w:rPr>
  </w:style>
  <w:style w:type="paragraph" w:customStyle="1" w:styleId="B6">
    <w:name w:val="B6"/>
    <w:basedOn w:val="B5"/>
    <w:link w:val="B6Char"/>
    <w:qFormat/>
    <w:rsid w:val="00F84A37"/>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F84A3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F84A3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F84A3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4A37"/>
    <w:rPr>
      <w:rFonts w:ascii="Times New Roman" w:hAnsi="Times New Roman"/>
      <w:color w:val="FF0000"/>
      <w:lang w:val="en-GB" w:eastAsia="en-US"/>
    </w:rPr>
  </w:style>
  <w:style w:type="character" w:customStyle="1" w:styleId="B5Char">
    <w:name w:val="B5 Char"/>
    <w:link w:val="B5"/>
    <w:qFormat/>
    <w:rsid w:val="00F84A37"/>
    <w:rPr>
      <w:rFonts w:ascii="Times New Roman" w:hAnsi="Times New Roman"/>
      <w:lang w:val="en-GB" w:eastAsia="en-US"/>
    </w:rPr>
  </w:style>
  <w:style w:type="character" w:customStyle="1" w:styleId="HeadingChar">
    <w:name w:val="Heading Char"/>
    <w:link w:val="Heading"/>
    <w:qFormat/>
    <w:rsid w:val="00F84A37"/>
    <w:rPr>
      <w:rFonts w:ascii="Arial" w:eastAsia="SimSun" w:hAnsi="Arial"/>
      <w:b/>
      <w:sz w:val="22"/>
    </w:rPr>
  </w:style>
  <w:style w:type="character" w:customStyle="1" w:styleId="B6Char">
    <w:name w:val="B6 Char"/>
    <w:link w:val="B6"/>
    <w:qFormat/>
    <w:rsid w:val="00F84A37"/>
    <w:rPr>
      <w:rFonts w:ascii="Times New Roman" w:hAnsi="Times New Roman"/>
      <w:lang w:val="en-GB" w:eastAsia="zh-CN"/>
    </w:rPr>
  </w:style>
  <w:style w:type="table" w:customStyle="1" w:styleId="TableStyle1">
    <w:name w:val="Table Style1"/>
    <w:basedOn w:val="TableNormal"/>
    <w:qFormat/>
    <w:rsid w:val="00F84A37"/>
    <w:rPr>
      <w:rFonts w:ascii="Times New Roman" w:eastAsia="MS Mincho" w:hAnsi="Times New Roman"/>
      <w:lang w:val="en-US" w:eastAsia="en-US"/>
    </w:rPr>
    <w:tblPr/>
  </w:style>
  <w:style w:type="paragraph" w:customStyle="1" w:styleId="tal1">
    <w:name w:val="tal"/>
    <w:basedOn w:val="Normal"/>
    <w:uiPriority w:val="99"/>
    <w:qFormat/>
    <w:rsid w:val="00F84A37"/>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uiPriority w:val="99"/>
    <w:semiHidden/>
    <w:qFormat/>
    <w:rsid w:val="00F84A37"/>
    <w:rPr>
      <w:rFonts w:ascii="Times New Roman" w:eastAsia="Batang" w:hAnsi="Times New Roman"/>
      <w:lang w:val="en-GB" w:eastAsia="en-US"/>
    </w:rPr>
  </w:style>
  <w:style w:type="paragraph" w:customStyle="1" w:styleId="a7">
    <w:name w:val="変更箇所"/>
    <w:hidden/>
    <w:uiPriority w:val="99"/>
    <w:semiHidden/>
    <w:qFormat/>
    <w:rsid w:val="00F84A37"/>
    <w:rPr>
      <w:rFonts w:ascii="Times New Roman" w:eastAsia="MS Mincho" w:hAnsi="Times New Roman"/>
      <w:lang w:val="en-GB" w:eastAsia="en-US"/>
    </w:rPr>
  </w:style>
  <w:style w:type="paragraph" w:customStyle="1" w:styleId="NB2">
    <w:name w:val="NB2"/>
    <w:basedOn w:val="ZG"/>
    <w:uiPriority w:val="99"/>
    <w:qFormat/>
    <w:rsid w:val="00F84A37"/>
    <w:pPr>
      <w:framePr w:wrap="notBeside"/>
    </w:pPr>
    <w:rPr>
      <w:noProof w:val="0"/>
      <w:lang w:val="en-US" w:eastAsia="ko-KR"/>
    </w:rPr>
  </w:style>
  <w:style w:type="paragraph" w:customStyle="1" w:styleId="tableentry">
    <w:name w:val="table entry"/>
    <w:basedOn w:val="Normal"/>
    <w:uiPriority w:val="99"/>
    <w:qFormat/>
    <w:rsid w:val="00F84A37"/>
    <w:pPr>
      <w:keepNext/>
      <w:spacing w:before="60" w:after="60"/>
    </w:pPr>
    <w:rPr>
      <w:rFonts w:ascii="Bookman Old Style" w:eastAsia="SimSun" w:hAnsi="Bookman Old Style"/>
      <w:lang w:val="en-US" w:eastAsia="ko-KR"/>
    </w:rPr>
  </w:style>
  <w:style w:type="character" w:customStyle="1" w:styleId="EditorsNoteChar">
    <w:name w:val="Editor's Note Char"/>
    <w:qFormat/>
    <w:rsid w:val="00F84A37"/>
    <w:rPr>
      <w:rFonts w:ascii="Times New Roman" w:hAnsi="Times New Roman"/>
      <w:color w:val="FF0000"/>
      <w:lang w:val="en-GB" w:eastAsia="en-US"/>
    </w:rPr>
  </w:style>
  <w:style w:type="table" w:customStyle="1" w:styleId="TableGrid6">
    <w:name w:val="Table Grid6"/>
    <w:basedOn w:val="TableNormal"/>
    <w:qFormat/>
    <w:rsid w:val="00F84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F84A3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F84A3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F84A3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F84A37"/>
    <w:pPr>
      <w:jc w:val="both"/>
    </w:pPr>
    <w:rPr>
      <w:rFonts w:ascii="SimSun" w:eastAsia="SimSun" w:hAnsi="SimSun" w:cs="SimSun"/>
      <w:kern w:val="2"/>
      <w:sz w:val="21"/>
      <w:szCs w:val="21"/>
      <w:lang w:val="en-US" w:eastAsia="zh-CN"/>
    </w:rPr>
  </w:style>
  <w:style w:type="table" w:customStyle="1" w:styleId="TableGrid8">
    <w:name w:val="Table Grid8"/>
    <w:basedOn w:val="TableNormal"/>
    <w:next w:val="TableGrid"/>
    <w:uiPriority w:val="39"/>
    <w:qFormat/>
    <w:rsid w:val="00F84A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84A37"/>
  </w:style>
  <w:style w:type="table" w:customStyle="1" w:styleId="TableGrid9">
    <w:name w:val="Table Grid9"/>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84A37"/>
    <w:rPr>
      <w:b/>
      <w:bCs/>
      <w:i/>
      <w:iCs/>
      <w:color w:val="4F81BD"/>
    </w:rPr>
  </w:style>
  <w:style w:type="table" w:customStyle="1" w:styleId="TableGrid13">
    <w:name w:val="Table Grid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84A3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4A37"/>
    <w:rPr>
      <w:b/>
      <w:lang w:val="en-GB" w:eastAsia="en-US" w:bidi="ar-SA"/>
    </w:rPr>
  </w:style>
  <w:style w:type="table" w:customStyle="1" w:styleId="TableGrid22">
    <w:name w:val="Table Grid22"/>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84A3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84A37"/>
    <w:rPr>
      <w:rFonts w:ascii="Courier New" w:eastAsia="MS Mincho" w:hAnsi="Courier New"/>
      <w:lang w:val="en-GB" w:eastAsia="x-none"/>
    </w:rPr>
  </w:style>
  <w:style w:type="numbering" w:customStyle="1" w:styleId="NoList13">
    <w:name w:val="No List13"/>
    <w:next w:val="NoList"/>
    <w:uiPriority w:val="99"/>
    <w:semiHidden/>
    <w:unhideWhenUsed/>
    <w:rsid w:val="00F84A37"/>
  </w:style>
  <w:style w:type="numbering" w:customStyle="1" w:styleId="NoList23">
    <w:name w:val="No List23"/>
    <w:next w:val="NoList"/>
    <w:uiPriority w:val="99"/>
    <w:semiHidden/>
    <w:unhideWhenUsed/>
    <w:rsid w:val="00F84A37"/>
  </w:style>
  <w:style w:type="table" w:customStyle="1" w:styleId="TableGrid42">
    <w:name w:val="Table Grid4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84A37"/>
  </w:style>
  <w:style w:type="table" w:customStyle="1" w:styleId="TableGrid51">
    <w:name w:val="Table Grid5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84A37"/>
  </w:style>
  <w:style w:type="table" w:customStyle="1" w:styleId="TableGrid61">
    <w:name w:val="Table Grid6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84A37"/>
  </w:style>
  <w:style w:type="numbering" w:customStyle="1" w:styleId="NoList62">
    <w:name w:val="No List62"/>
    <w:next w:val="NoList"/>
    <w:uiPriority w:val="99"/>
    <w:semiHidden/>
    <w:unhideWhenUsed/>
    <w:rsid w:val="00F84A37"/>
  </w:style>
  <w:style w:type="numbering" w:customStyle="1" w:styleId="NoList72">
    <w:name w:val="No List72"/>
    <w:next w:val="NoList"/>
    <w:uiPriority w:val="99"/>
    <w:semiHidden/>
    <w:unhideWhenUsed/>
    <w:rsid w:val="00F84A37"/>
  </w:style>
  <w:style w:type="numbering" w:customStyle="1" w:styleId="NoList81">
    <w:name w:val="No List81"/>
    <w:next w:val="NoList"/>
    <w:uiPriority w:val="99"/>
    <w:semiHidden/>
    <w:unhideWhenUsed/>
    <w:rsid w:val="00F84A37"/>
  </w:style>
  <w:style w:type="table" w:customStyle="1" w:styleId="TableGrid71">
    <w:name w:val="Table Grid71"/>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84A37"/>
  </w:style>
  <w:style w:type="table" w:customStyle="1" w:styleId="TableGrid81">
    <w:name w:val="Table Grid81"/>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84A3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84A37"/>
  </w:style>
  <w:style w:type="numbering" w:customStyle="1" w:styleId="NoList212">
    <w:name w:val="No List212"/>
    <w:next w:val="NoList"/>
    <w:uiPriority w:val="99"/>
    <w:semiHidden/>
    <w:unhideWhenUsed/>
    <w:rsid w:val="00F84A37"/>
  </w:style>
  <w:style w:type="table" w:customStyle="1" w:styleId="TableGrid411">
    <w:name w:val="Table Grid41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84A37"/>
  </w:style>
  <w:style w:type="numbering" w:customStyle="1" w:styleId="NoList412">
    <w:name w:val="No List412"/>
    <w:next w:val="NoList"/>
    <w:uiPriority w:val="99"/>
    <w:semiHidden/>
    <w:unhideWhenUsed/>
    <w:rsid w:val="00F84A37"/>
  </w:style>
  <w:style w:type="numbering" w:customStyle="1" w:styleId="NoList511">
    <w:name w:val="No List511"/>
    <w:next w:val="NoList"/>
    <w:uiPriority w:val="99"/>
    <w:semiHidden/>
    <w:unhideWhenUsed/>
    <w:rsid w:val="00F84A37"/>
  </w:style>
  <w:style w:type="numbering" w:customStyle="1" w:styleId="NoList611">
    <w:name w:val="No List611"/>
    <w:next w:val="NoList"/>
    <w:uiPriority w:val="99"/>
    <w:semiHidden/>
    <w:unhideWhenUsed/>
    <w:rsid w:val="00F84A37"/>
  </w:style>
  <w:style w:type="numbering" w:customStyle="1" w:styleId="NoList711">
    <w:name w:val="No List711"/>
    <w:next w:val="NoList"/>
    <w:uiPriority w:val="99"/>
    <w:semiHidden/>
    <w:unhideWhenUsed/>
    <w:rsid w:val="00F84A37"/>
  </w:style>
  <w:style w:type="numbering" w:customStyle="1" w:styleId="NoList811">
    <w:name w:val="No List811"/>
    <w:next w:val="NoList"/>
    <w:uiPriority w:val="99"/>
    <w:semiHidden/>
    <w:unhideWhenUsed/>
    <w:rsid w:val="00F84A37"/>
  </w:style>
  <w:style w:type="numbering" w:customStyle="1" w:styleId="NoList91">
    <w:name w:val="No List91"/>
    <w:next w:val="NoList"/>
    <w:uiPriority w:val="99"/>
    <w:semiHidden/>
    <w:unhideWhenUsed/>
    <w:rsid w:val="00F84A37"/>
  </w:style>
  <w:style w:type="table" w:customStyle="1" w:styleId="TableGrid76">
    <w:name w:val="Table Grid76"/>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84A37"/>
  </w:style>
  <w:style w:type="paragraph" w:customStyle="1" w:styleId="Figuretitle0">
    <w:name w:val="Figure_title"/>
    <w:basedOn w:val="Normal"/>
    <w:next w:val="Normal"/>
    <w:uiPriority w:val="99"/>
    <w:qFormat/>
    <w:rsid w:val="00F84A3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F84A3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F84A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F84A3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F84A3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F84A3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F84A3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F84A37"/>
    <w:pPr>
      <w:suppressAutoHyphens/>
      <w:autoSpaceDN w:val="0"/>
      <w:spacing w:after="0"/>
      <w:jc w:val="both"/>
    </w:pPr>
    <w:rPr>
      <w:rFonts w:eastAsia="Batang"/>
    </w:rPr>
  </w:style>
  <w:style w:type="numbering" w:customStyle="1" w:styleId="LFO19">
    <w:name w:val="LFO19"/>
    <w:basedOn w:val="NoList"/>
    <w:rsid w:val="00F84A37"/>
    <w:pPr>
      <w:numPr>
        <w:numId w:val="16"/>
      </w:numPr>
    </w:pPr>
  </w:style>
  <w:style w:type="paragraph" w:customStyle="1" w:styleId="enumlev3">
    <w:name w:val="enumlev3"/>
    <w:basedOn w:val="enumlev2"/>
    <w:uiPriority w:val="99"/>
    <w:qFormat/>
    <w:rsid w:val="00F84A3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F84A37"/>
  </w:style>
  <w:style w:type="paragraph" w:customStyle="1" w:styleId="Heading">
    <w:name w:val="Heading"/>
    <w:next w:val="Normal"/>
    <w:link w:val="HeadingChar"/>
    <w:qFormat/>
    <w:rsid w:val="00F84A37"/>
    <w:pPr>
      <w:spacing w:before="360"/>
      <w:ind w:left="2552"/>
    </w:pPr>
    <w:rPr>
      <w:rFonts w:ascii="Arial" w:eastAsia="SimSun" w:hAnsi="Arial"/>
      <w:b/>
      <w:sz w:val="22"/>
    </w:rPr>
  </w:style>
  <w:style w:type="paragraph" w:customStyle="1" w:styleId="tah0">
    <w:name w:val="tah"/>
    <w:basedOn w:val="Normal"/>
    <w:uiPriority w:val="99"/>
    <w:qFormat/>
    <w:rsid w:val="00F84A3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84A37"/>
  </w:style>
  <w:style w:type="paragraph" w:customStyle="1" w:styleId="TdocHeader2">
    <w:name w:val="Tdoc_Header_2"/>
    <w:basedOn w:val="Normal"/>
    <w:uiPriority w:val="99"/>
    <w:qFormat/>
    <w:rsid w:val="00F84A3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84A37"/>
  </w:style>
  <w:style w:type="numbering" w:customStyle="1" w:styleId="LFO191">
    <w:name w:val="LFO191"/>
    <w:basedOn w:val="NoList"/>
    <w:rsid w:val="00F84A37"/>
  </w:style>
  <w:style w:type="table" w:customStyle="1" w:styleId="TableGrid122">
    <w:name w:val="Table Grid122"/>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84A37"/>
  </w:style>
  <w:style w:type="numbering" w:customStyle="1" w:styleId="NoList1112">
    <w:name w:val="No List1112"/>
    <w:next w:val="NoList"/>
    <w:uiPriority w:val="99"/>
    <w:semiHidden/>
    <w:unhideWhenUsed/>
    <w:rsid w:val="00F84A37"/>
  </w:style>
  <w:style w:type="table" w:customStyle="1" w:styleId="TableGrid221">
    <w:name w:val="Table Grid221"/>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F84A37"/>
    <w:pPr>
      <w:keepNext/>
      <w:keepLines/>
      <w:spacing w:after="0"/>
      <w:ind w:left="851" w:hanging="851"/>
    </w:pPr>
    <w:rPr>
      <w:rFonts w:ascii="Arial" w:eastAsiaTheme="minorEastAsia" w:hAnsi="Arial"/>
      <w:sz w:val="18"/>
    </w:rPr>
  </w:style>
  <w:style w:type="numbering" w:customStyle="1" w:styleId="122">
    <w:name w:val="无列表12"/>
    <w:next w:val="NoList"/>
    <w:semiHidden/>
    <w:rsid w:val="00F84A37"/>
  </w:style>
  <w:style w:type="numbering" w:customStyle="1" w:styleId="123">
    <w:name w:val="リストなし12"/>
    <w:next w:val="NoList"/>
    <w:uiPriority w:val="99"/>
    <w:semiHidden/>
    <w:unhideWhenUsed/>
    <w:rsid w:val="00F84A37"/>
  </w:style>
  <w:style w:type="numbering" w:customStyle="1" w:styleId="1120">
    <w:name w:val="无列表112"/>
    <w:next w:val="NoList"/>
    <w:semiHidden/>
    <w:rsid w:val="00F84A37"/>
  </w:style>
  <w:style w:type="numbering" w:customStyle="1" w:styleId="1111">
    <w:name w:val="リストなし111"/>
    <w:next w:val="NoList"/>
    <w:uiPriority w:val="99"/>
    <w:semiHidden/>
    <w:unhideWhenUsed/>
    <w:rsid w:val="00F84A37"/>
  </w:style>
  <w:style w:type="numbering" w:customStyle="1" w:styleId="NoList222">
    <w:name w:val="No List222"/>
    <w:next w:val="NoList"/>
    <w:uiPriority w:val="99"/>
    <w:semiHidden/>
    <w:unhideWhenUsed/>
    <w:rsid w:val="00F84A37"/>
  </w:style>
  <w:style w:type="numbering" w:customStyle="1" w:styleId="NoList322">
    <w:name w:val="No List322"/>
    <w:next w:val="NoList"/>
    <w:uiPriority w:val="99"/>
    <w:semiHidden/>
    <w:unhideWhenUsed/>
    <w:rsid w:val="00F84A37"/>
  </w:style>
  <w:style w:type="numbering" w:customStyle="1" w:styleId="NoList421">
    <w:name w:val="No List421"/>
    <w:next w:val="NoList"/>
    <w:uiPriority w:val="99"/>
    <w:semiHidden/>
    <w:unhideWhenUsed/>
    <w:rsid w:val="00F84A37"/>
  </w:style>
  <w:style w:type="numbering" w:customStyle="1" w:styleId="NoList2111">
    <w:name w:val="No List2111"/>
    <w:next w:val="NoList"/>
    <w:uiPriority w:val="99"/>
    <w:semiHidden/>
    <w:unhideWhenUsed/>
    <w:rsid w:val="00F84A37"/>
  </w:style>
  <w:style w:type="numbering" w:customStyle="1" w:styleId="NoList3111">
    <w:name w:val="No List3111"/>
    <w:next w:val="NoList"/>
    <w:uiPriority w:val="99"/>
    <w:semiHidden/>
    <w:unhideWhenUsed/>
    <w:rsid w:val="00F84A37"/>
  </w:style>
  <w:style w:type="numbering" w:customStyle="1" w:styleId="NoList4111">
    <w:name w:val="No List4111"/>
    <w:next w:val="NoList"/>
    <w:uiPriority w:val="99"/>
    <w:semiHidden/>
    <w:unhideWhenUsed/>
    <w:rsid w:val="00F84A37"/>
  </w:style>
  <w:style w:type="numbering" w:customStyle="1" w:styleId="11110">
    <w:name w:val="无列表1111"/>
    <w:next w:val="NoList"/>
    <w:semiHidden/>
    <w:rsid w:val="00F84A37"/>
  </w:style>
  <w:style w:type="numbering" w:customStyle="1" w:styleId="NoList11111">
    <w:name w:val="No List11111"/>
    <w:next w:val="NoList"/>
    <w:uiPriority w:val="99"/>
    <w:semiHidden/>
    <w:unhideWhenUsed/>
    <w:rsid w:val="00F84A37"/>
  </w:style>
  <w:style w:type="numbering" w:customStyle="1" w:styleId="NoList1211">
    <w:name w:val="No List1211"/>
    <w:next w:val="NoList"/>
    <w:uiPriority w:val="99"/>
    <w:semiHidden/>
    <w:unhideWhenUsed/>
    <w:rsid w:val="00F84A37"/>
  </w:style>
  <w:style w:type="numbering" w:customStyle="1" w:styleId="NoList2211">
    <w:name w:val="No List2211"/>
    <w:next w:val="NoList"/>
    <w:uiPriority w:val="99"/>
    <w:semiHidden/>
    <w:unhideWhenUsed/>
    <w:rsid w:val="00F84A37"/>
  </w:style>
  <w:style w:type="numbering" w:customStyle="1" w:styleId="NoList3211">
    <w:name w:val="No List3211"/>
    <w:next w:val="NoList"/>
    <w:uiPriority w:val="99"/>
    <w:semiHidden/>
    <w:unhideWhenUsed/>
    <w:rsid w:val="00F84A37"/>
  </w:style>
  <w:style w:type="character" w:customStyle="1" w:styleId="UnresolvedMention3">
    <w:name w:val="Unresolved Mention3"/>
    <w:basedOn w:val="DefaultParagraphFont"/>
    <w:uiPriority w:val="99"/>
    <w:unhideWhenUsed/>
    <w:qFormat/>
    <w:rsid w:val="00F84A37"/>
    <w:rPr>
      <w:color w:val="605E5C"/>
      <w:shd w:val="clear" w:color="auto" w:fill="E1DFDD"/>
    </w:rPr>
  </w:style>
  <w:style w:type="numbering" w:customStyle="1" w:styleId="NoList14">
    <w:name w:val="No List14"/>
    <w:next w:val="NoList"/>
    <w:uiPriority w:val="99"/>
    <w:semiHidden/>
    <w:unhideWhenUsed/>
    <w:rsid w:val="00F84A37"/>
  </w:style>
  <w:style w:type="table" w:customStyle="1" w:styleId="TableGrid10">
    <w:name w:val="Table Grid10"/>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84A37"/>
  </w:style>
  <w:style w:type="numbering" w:customStyle="1" w:styleId="NoList24">
    <w:name w:val="No List24"/>
    <w:next w:val="NoList"/>
    <w:uiPriority w:val="99"/>
    <w:semiHidden/>
    <w:unhideWhenUsed/>
    <w:rsid w:val="00F84A37"/>
  </w:style>
  <w:style w:type="table" w:customStyle="1" w:styleId="TableGrid43">
    <w:name w:val="Table Grid4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84A37"/>
  </w:style>
  <w:style w:type="table" w:customStyle="1" w:styleId="TableGrid52">
    <w:name w:val="Table Grid5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84A37"/>
  </w:style>
  <w:style w:type="table" w:customStyle="1" w:styleId="TableGrid62">
    <w:name w:val="Table Grid6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84A37"/>
  </w:style>
  <w:style w:type="numbering" w:customStyle="1" w:styleId="NoList63">
    <w:name w:val="No List63"/>
    <w:next w:val="NoList"/>
    <w:uiPriority w:val="99"/>
    <w:semiHidden/>
    <w:unhideWhenUsed/>
    <w:rsid w:val="00F84A37"/>
  </w:style>
  <w:style w:type="numbering" w:customStyle="1" w:styleId="NoList73">
    <w:name w:val="No List73"/>
    <w:next w:val="NoList"/>
    <w:uiPriority w:val="99"/>
    <w:semiHidden/>
    <w:unhideWhenUsed/>
    <w:rsid w:val="00F84A37"/>
  </w:style>
  <w:style w:type="numbering" w:customStyle="1" w:styleId="NoList82">
    <w:name w:val="No List82"/>
    <w:next w:val="NoList"/>
    <w:uiPriority w:val="99"/>
    <w:semiHidden/>
    <w:unhideWhenUsed/>
    <w:rsid w:val="00F84A37"/>
  </w:style>
  <w:style w:type="numbering" w:customStyle="1" w:styleId="NoList92">
    <w:name w:val="No List92"/>
    <w:next w:val="NoList"/>
    <w:uiPriority w:val="99"/>
    <w:semiHidden/>
    <w:unhideWhenUsed/>
    <w:rsid w:val="00F84A37"/>
  </w:style>
  <w:style w:type="table" w:customStyle="1" w:styleId="TableGrid82">
    <w:name w:val="Table Grid82"/>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84A37"/>
  </w:style>
  <w:style w:type="numbering" w:customStyle="1" w:styleId="NoList213">
    <w:name w:val="No List213"/>
    <w:next w:val="NoList"/>
    <w:uiPriority w:val="99"/>
    <w:semiHidden/>
    <w:unhideWhenUsed/>
    <w:rsid w:val="00F84A37"/>
  </w:style>
  <w:style w:type="table" w:customStyle="1" w:styleId="TableGrid412">
    <w:name w:val="Table Grid41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84A37"/>
  </w:style>
  <w:style w:type="numbering" w:customStyle="1" w:styleId="NoList413">
    <w:name w:val="No List413"/>
    <w:next w:val="NoList"/>
    <w:uiPriority w:val="99"/>
    <w:semiHidden/>
    <w:unhideWhenUsed/>
    <w:rsid w:val="00F84A37"/>
  </w:style>
  <w:style w:type="numbering" w:customStyle="1" w:styleId="NoList512">
    <w:name w:val="No List512"/>
    <w:next w:val="NoList"/>
    <w:uiPriority w:val="99"/>
    <w:semiHidden/>
    <w:unhideWhenUsed/>
    <w:rsid w:val="00F84A37"/>
  </w:style>
  <w:style w:type="numbering" w:customStyle="1" w:styleId="NoList612">
    <w:name w:val="No List612"/>
    <w:next w:val="NoList"/>
    <w:uiPriority w:val="99"/>
    <w:semiHidden/>
    <w:unhideWhenUsed/>
    <w:rsid w:val="00F84A37"/>
  </w:style>
  <w:style w:type="numbering" w:customStyle="1" w:styleId="NoList712">
    <w:name w:val="No List712"/>
    <w:next w:val="NoList"/>
    <w:uiPriority w:val="99"/>
    <w:semiHidden/>
    <w:unhideWhenUsed/>
    <w:rsid w:val="00F84A37"/>
  </w:style>
  <w:style w:type="numbering" w:customStyle="1" w:styleId="NoList812">
    <w:name w:val="No List812"/>
    <w:next w:val="NoList"/>
    <w:uiPriority w:val="99"/>
    <w:semiHidden/>
    <w:unhideWhenUsed/>
    <w:rsid w:val="00F84A37"/>
  </w:style>
  <w:style w:type="numbering" w:customStyle="1" w:styleId="NoList911">
    <w:name w:val="No List911"/>
    <w:next w:val="NoList"/>
    <w:uiPriority w:val="99"/>
    <w:semiHidden/>
    <w:unhideWhenUsed/>
    <w:rsid w:val="00F84A37"/>
  </w:style>
  <w:style w:type="numbering" w:customStyle="1" w:styleId="LFO192">
    <w:name w:val="LFO192"/>
    <w:basedOn w:val="NoList"/>
    <w:rsid w:val="00F84A37"/>
  </w:style>
  <w:style w:type="numbering" w:customStyle="1" w:styleId="NoList101">
    <w:name w:val="No List101"/>
    <w:next w:val="NoList"/>
    <w:uiPriority w:val="99"/>
    <w:semiHidden/>
    <w:unhideWhenUsed/>
    <w:rsid w:val="00F84A37"/>
  </w:style>
  <w:style w:type="numbering" w:customStyle="1" w:styleId="LFO1911">
    <w:name w:val="LFO1911"/>
    <w:basedOn w:val="NoList"/>
    <w:rsid w:val="00F84A37"/>
  </w:style>
  <w:style w:type="table" w:customStyle="1" w:styleId="TableGrid123">
    <w:name w:val="Table Grid123"/>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84A37"/>
  </w:style>
  <w:style w:type="numbering" w:customStyle="1" w:styleId="NoList1113">
    <w:name w:val="No List1113"/>
    <w:next w:val="NoList"/>
    <w:uiPriority w:val="99"/>
    <w:semiHidden/>
    <w:unhideWhenUsed/>
    <w:rsid w:val="00F84A37"/>
  </w:style>
  <w:style w:type="table" w:customStyle="1" w:styleId="TableGrid222">
    <w:name w:val="Table Grid222"/>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84A37"/>
  </w:style>
  <w:style w:type="numbering" w:customStyle="1" w:styleId="131">
    <w:name w:val="リストなし13"/>
    <w:next w:val="NoList"/>
    <w:uiPriority w:val="99"/>
    <w:semiHidden/>
    <w:unhideWhenUsed/>
    <w:rsid w:val="00F84A37"/>
  </w:style>
  <w:style w:type="numbering" w:customStyle="1" w:styleId="1130">
    <w:name w:val="无列表113"/>
    <w:next w:val="NoList"/>
    <w:semiHidden/>
    <w:rsid w:val="00F84A37"/>
  </w:style>
  <w:style w:type="numbering" w:customStyle="1" w:styleId="1121">
    <w:name w:val="リストなし112"/>
    <w:next w:val="NoList"/>
    <w:uiPriority w:val="99"/>
    <w:semiHidden/>
    <w:unhideWhenUsed/>
    <w:rsid w:val="00F84A37"/>
  </w:style>
  <w:style w:type="numbering" w:customStyle="1" w:styleId="NoList223">
    <w:name w:val="No List223"/>
    <w:next w:val="NoList"/>
    <w:uiPriority w:val="99"/>
    <w:semiHidden/>
    <w:unhideWhenUsed/>
    <w:rsid w:val="00F84A37"/>
  </w:style>
  <w:style w:type="numbering" w:customStyle="1" w:styleId="NoList323">
    <w:name w:val="No List323"/>
    <w:next w:val="NoList"/>
    <w:uiPriority w:val="99"/>
    <w:semiHidden/>
    <w:unhideWhenUsed/>
    <w:rsid w:val="00F84A37"/>
  </w:style>
  <w:style w:type="numbering" w:customStyle="1" w:styleId="NoList422">
    <w:name w:val="No List422"/>
    <w:next w:val="NoList"/>
    <w:uiPriority w:val="99"/>
    <w:semiHidden/>
    <w:unhideWhenUsed/>
    <w:rsid w:val="00F84A37"/>
  </w:style>
  <w:style w:type="numbering" w:customStyle="1" w:styleId="NoList2112">
    <w:name w:val="No List2112"/>
    <w:next w:val="NoList"/>
    <w:uiPriority w:val="99"/>
    <w:semiHidden/>
    <w:unhideWhenUsed/>
    <w:rsid w:val="00F84A37"/>
  </w:style>
  <w:style w:type="numbering" w:customStyle="1" w:styleId="NoList3112">
    <w:name w:val="No List3112"/>
    <w:next w:val="NoList"/>
    <w:uiPriority w:val="99"/>
    <w:semiHidden/>
    <w:unhideWhenUsed/>
    <w:rsid w:val="00F84A37"/>
  </w:style>
  <w:style w:type="numbering" w:customStyle="1" w:styleId="NoList4112">
    <w:name w:val="No List4112"/>
    <w:next w:val="NoList"/>
    <w:uiPriority w:val="99"/>
    <w:semiHidden/>
    <w:unhideWhenUsed/>
    <w:rsid w:val="00F84A37"/>
  </w:style>
  <w:style w:type="numbering" w:customStyle="1" w:styleId="1112">
    <w:name w:val="无列表1112"/>
    <w:next w:val="NoList"/>
    <w:semiHidden/>
    <w:rsid w:val="00F84A37"/>
  </w:style>
  <w:style w:type="numbering" w:customStyle="1" w:styleId="NoList11112">
    <w:name w:val="No List11112"/>
    <w:next w:val="NoList"/>
    <w:uiPriority w:val="99"/>
    <w:semiHidden/>
    <w:unhideWhenUsed/>
    <w:rsid w:val="00F84A37"/>
  </w:style>
  <w:style w:type="numbering" w:customStyle="1" w:styleId="NoList1212">
    <w:name w:val="No List1212"/>
    <w:next w:val="NoList"/>
    <w:uiPriority w:val="99"/>
    <w:semiHidden/>
    <w:unhideWhenUsed/>
    <w:rsid w:val="00F84A37"/>
  </w:style>
  <w:style w:type="numbering" w:customStyle="1" w:styleId="NoList2212">
    <w:name w:val="No List2212"/>
    <w:next w:val="NoList"/>
    <w:uiPriority w:val="99"/>
    <w:semiHidden/>
    <w:unhideWhenUsed/>
    <w:rsid w:val="00F84A37"/>
  </w:style>
  <w:style w:type="numbering" w:customStyle="1" w:styleId="NoList3212">
    <w:name w:val="No List3212"/>
    <w:next w:val="NoList"/>
    <w:uiPriority w:val="99"/>
    <w:semiHidden/>
    <w:unhideWhenUsed/>
    <w:rsid w:val="00F84A37"/>
  </w:style>
  <w:style w:type="numbering" w:customStyle="1" w:styleId="NoList16">
    <w:name w:val="No List16"/>
    <w:next w:val="NoList"/>
    <w:uiPriority w:val="99"/>
    <w:semiHidden/>
    <w:unhideWhenUsed/>
    <w:rsid w:val="00F84A37"/>
  </w:style>
  <w:style w:type="table" w:customStyle="1" w:styleId="TableGrid15">
    <w:name w:val="Table Grid15"/>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84A37"/>
  </w:style>
  <w:style w:type="numbering" w:customStyle="1" w:styleId="NoList25">
    <w:name w:val="No List25"/>
    <w:next w:val="NoList"/>
    <w:uiPriority w:val="99"/>
    <w:semiHidden/>
    <w:unhideWhenUsed/>
    <w:rsid w:val="00F84A37"/>
  </w:style>
  <w:style w:type="table" w:customStyle="1" w:styleId="TableGrid44">
    <w:name w:val="Table Grid44"/>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84A37"/>
  </w:style>
  <w:style w:type="table" w:customStyle="1" w:styleId="TableGrid53">
    <w:name w:val="Table Grid5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84A37"/>
  </w:style>
  <w:style w:type="table" w:customStyle="1" w:styleId="TableGrid63">
    <w:name w:val="Table Grid6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84A37"/>
  </w:style>
  <w:style w:type="numbering" w:customStyle="1" w:styleId="NoList64">
    <w:name w:val="No List64"/>
    <w:next w:val="NoList"/>
    <w:uiPriority w:val="99"/>
    <w:semiHidden/>
    <w:unhideWhenUsed/>
    <w:rsid w:val="00F84A37"/>
  </w:style>
  <w:style w:type="numbering" w:customStyle="1" w:styleId="NoList74">
    <w:name w:val="No List74"/>
    <w:next w:val="NoList"/>
    <w:uiPriority w:val="99"/>
    <w:semiHidden/>
    <w:unhideWhenUsed/>
    <w:rsid w:val="00F84A37"/>
  </w:style>
  <w:style w:type="numbering" w:customStyle="1" w:styleId="NoList83">
    <w:name w:val="No List83"/>
    <w:next w:val="NoList"/>
    <w:uiPriority w:val="99"/>
    <w:semiHidden/>
    <w:unhideWhenUsed/>
    <w:rsid w:val="00F84A37"/>
  </w:style>
  <w:style w:type="numbering" w:customStyle="1" w:styleId="NoList93">
    <w:name w:val="No List93"/>
    <w:next w:val="NoList"/>
    <w:uiPriority w:val="99"/>
    <w:semiHidden/>
    <w:unhideWhenUsed/>
    <w:rsid w:val="00F84A37"/>
  </w:style>
  <w:style w:type="table" w:customStyle="1" w:styleId="TableGrid83">
    <w:name w:val="Table Grid83"/>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84A37"/>
  </w:style>
  <w:style w:type="numbering" w:customStyle="1" w:styleId="NoList214">
    <w:name w:val="No List214"/>
    <w:next w:val="NoList"/>
    <w:uiPriority w:val="99"/>
    <w:semiHidden/>
    <w:unhideWhenUsed/>
    <w:rsid w:val="00F84A37"/>
  </w:style>
  <w:style w:type="table" w:customStyle="1" w:styleId="TableGrid413">
    <w:name w:val="Table Grid41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84A37"/>
  </w:style>
  <w:style w:type="numbering" w:customStyle="1" w:styleId="NoList414">
    <w:name w:val="No List414"/>
    <w:next w:val="NoList"/>
    <w:uiPriority w:val="99"/>
    <w:semiHidden/>
    <w:unhideWhenUsed/>
    <w:rsid w:val="00F84A37"/>
  </w:style>
  <w:style w:type="numbering" w:customStyle="1" w:styleId="NoList513">
    <w:name w:val="No List513"/>
    <w:next w:val="NoList"/>
    <w:uiPriority w:val="99"/>
    <w:semiHidden/>
    <w:unhideWhenUsed/>
    <w:rsid w:val="00F84A37"/>
  </w:style>
  <w:style w:type="numbering" w:customStyle="1" w:styleId="NoList613">
    <w:name w:val="No List613"/>
    <w:next w:val="NoList"/>
    <w:uiPriority w:val="99"/>
    <w:semiHidden/>
    <w:unhideWhenUsed/>
    <w:rsid w:val="00F84A37"/>
  </w:style>
  <w:style w:type="numbering" w:customStyle="1" w:styleId="NoList713">
    <w:name w:val="No List713"/>
    <w:next w:val="NoList"/>
    <w:uiPriority w:val="99"/>
    <w:semiHidden/>
    <w:unhideWhenUsed/>
    <w:rsid w:val="00F84A37"/>
  </w:style>
  <w:style w:type="numbering" w:customStyle="1" w:styleId="NoList813">
    <w:name w:val="No List813"/>
    <w:next w:val="NoList"/>
    <w:uiPriority w:val="99"/>
    <w:semiHidden/>
    <w:unhideWhenUsed/>
    <w:rsid w:val="00F84A37"/>
  </w:style>
  <w:style w:type="numbering" w:customStyle="1" w:styleId="NoList912">
    <w:name w:val="No List912"/>
    <w:next w:val="NoList"/>
    <w:uiPriority w:val="99"/>
    <w:semiHidden/>
    <w:unhideWhenUsed/>
    <w:rsid w:val="00F84A37"/>
  </w:style>
  <w:style w:type="numbering" w:customStyle="1" w:styleId="LFO193">
    <w:name w:val="LFO193"/>
    <w:basedOn w:val="NoList"/>
    <w:rsid w:val="00F84A37"/>
  </w:style>
  <w:style w:type="numbering" w:customStyle="1" w:styleId="NoList102">
    <w:name w:val="No List102"/>
    <w:next w:val="NoList"/>
    <w:uiPriority w:val="99"/>
    <w:semiHidden/>
    <w:unhideWhenUsed/>
    <w:rsid w:val="00F84A37"/>
  </w:style>
  <w:style w:type="numbering" w:customStyle="1" w:styleId="LFO1912">
    <w:name w:val="LFO1912"/>
    <w:basedOn w:val="NoList"/>
    <w:rsid w:val="00F84A37"/>
  </w:style>
  <w:style w:type="table" w:customStyle="1" w:styleId="TableGrid124">
    <w:name w:val="Table Grid124"/>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84A37"/>
  </w:style>
  <w:style w:type="numbering" w:customStyle="1" w:styleId="NoList1114">
    <w:name w:val="No List1114"/>
    <w:next w:val="NoList"/>
    <w:uiPriority w:val="99"/>
    <w:semiHidden/>
    <w:unhideWhenUsed/>
    <w:rsid w:val="00F84A37"/>
  </w:style>
  <w:style w:type="table" w:customStyle="1" w:styleId="TableGrid223">
    <w:name w:val="Table Grid223"/>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84A37"/>
  </w:style>
  <w:style w:type="numbering" w:customStyle="1" w:styleId="141">
    <w:name w:val="リストなし14"/>
    <w:next w:val="NoList"/>
    <w:uiPriority w:val="99"/>
    <w:semiHidden/>
    <w:unhideWhenUsed/>
    <w:rsid w:val="00F84A37"/>
  </w:style>
  <w:style w:type="numbering" w:customStyle="1" w:styleId="1140">
    <w:name w:val="无列表114"/>
    <w:next w:val="NoList"/>
    <w:semiHidden/>
    <w:rsid w:val="00F84A37"/>
  </w:style>
  <w:style w:type="numbering" w:customStyle="1" w:styleId="1131">
    <w:name w:val="リストなし113"/>
    <w:next w:val="NoList"/>
    <w:uiPriority w:val="99"/>
    <w:semiHidden/>
    <w:unhideWhenUsed/>
    <w:rsid w:val="00F84A37"/>
  </w:style>
  <w:style w:type="numbering" w:customStyle="1" w:styleId="NoList224">
    <w:name w:val="No List224"/>
    <w:next w:val="NoList"/>
    <w:uiPriority w:val="99"/>
    <w:semiHidden/>
    <w:unhideWhenUsed/>
    <w:rsid w:val="00F84A37"/>
  </w:style>
  <w:style w:type="numbering" w:customStyle="1" w:styleId="NoList324">
    <w:name w:val="No List324"/>
    <w:next w:val="NoList"/>
    <w:uiPriority w:val="99"/>
    <w:semiHidden/>
    <w:unhideWhenUsed/>
    <w:rsid w:val="00F84A37"/>
  </w:style>
  <w:style w:type="numbering" w:customStyle="1" w:styleId="NoList423">
    <w:name w:val="No List423"/>
    <w:next w:val="NoList"/>
    <w:uiPriority w:val="99"/>
    <w:semiHidden/>
    <w:unhideWhenUsed/>
    <w:rsid w:val="00F84A37"/>
  </w:style>
  <w:style w:type="numbering" w:customStyle="1" w:styleId="NoList2113">
    <w:name w:val="No List2113"/>
    <w:next w:val="NoList"/>
    <w:uiPriority w:val="99"/>
    <w:semiHidden/>
    <w:unhideWhenUsed/>
    <w:rsid w:val="00F84A37"/>
  </w:style>
  <w:style w:type="numbering" w:customStyle="1" w:styleId="NoList3113">
    <w:name w:val="No List3113"/>
    <w:next w:val="NoList"/>
    <w:uiPriority w:val="99"/>
    <w:semiHidden/>
    <w:unhideWhenUsed/>
    <w:rsid w:val="00F84A37"/>
  </w:style>
  <w:style w:type="numbering" w:customStyle="1" w:styleId="NoList4113">
    <w:name w:val="No List4113"/>
    <w:next w:val="NoList"/>
    <w:uiPriority w:val="99"/>
    <w:semiHidden/>
    <w:unhideWhenUsed/>
    <w:rsid w:val="00F84A37"/>
  </w:style>
  <w:style w:type="numbering" w:customStyle="1" w:styleId="1113">
    <w:name w:val="无列表1113"/>
    <w:next w:val="NoList"/>
    <w:semiHidden/>
    <w:rsid w:val="00F84A37"/>
  </w:style>
  <w:style w:type="numbering" w:customStyle="1" w:styleId="NoList11113">
    <w:name w:val="No List11113"/>
    <w:next w:val="NoList"/>
    <w:uiPriority w:val="99"/>
    <w:semiHidden/>
    <w:unhideWhenUsed/>
    <w:rsid w:val="00F84A37"/>
  </w:style>
  <w:style w:type="numbering" w:customStyle="1" w:styleId="NoList1213">
    <w:name w:val="No List1213"/>
    <w:next w:val="NoList"/>
    <w:uiPriority w:val="99"/>
    <w:semiHidden/>
    <w:unhideWhenUsed/>
    <w:rsid w:val="00F84A37"/>
  </w:style>
  <w:style w:type="numbering" w:customStyle="1" w:styleId="NoList2213">
    <w:name w:val="No List2213"/>
    <w:next w:val="NoList"/>
    <w:uiPriority w:val="99"/>
    <w:semiHidden/>
    <w:unhideWhenUsed/>
    <w:rsid w:val="00F84A37"/>
  </w:style>
  <w:style w:type="numbering" w:customStyle="1" w:styleId="NoList3213">
    <w:name w:val="No List3213"/>
    <w:next w:val="NoList"/>
    <w:uiPriority w:val="99"/>
    <w:semiHidden/>
    <w:unhideWhenUsed/>
    <w:rsid w:val="00F84A37"/>
  </w:style>
  <w:style w:type="table" w:customStyle="1" w:styleId="1d">
    <w:name w:val="网格型1"/>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4A3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4A37"/>
    <w:rPr>
      <w:smallCaps/>
      <w:color w:val="5A5A5A"/>
    </w:rPr>
  </w:style>
  <w:style w:type="paragraph" w:customStyle="1" w:styleId="Style90">
    <w:name w:val="_Style 90"/>
    <w:uiPriority w:val="99"/>
    <w:semiHidden/>
    <w:qFormat/>
    <w:rsid w:val="00F84A3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4A37"/>
    <w:rPr>
      <w:smallCaps/>
      <w:color w:val="5A5A5A"/>
    </w:rPr>
  </w:style>
  <w:style w:type="character" w:styleId="HTMLCode">
    <w:name w:val="HTML Code"/>
    <w:unhideWhenUsed/>
    <w:qFormat/>
    <w:rsid w:val="00F84A37"/>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F84A37"/>
    <w:pPr>
      <w:keepNext/>
      <w:spacing w:after="0"/>
      <w:jc w:val="center"/>
    </w:pPr>
    <w:rPr>
      <w:rFonts w:ascii="Arial" w:eastAsia="Calibri" w:hAnsi="Arial" w:cs="Arial"/>
      <w:lang w:val="fi-FI" w:eastAsia="fi-FI"/>
    </w:rPr>
  </w:style>
  <w:style w:type="paragraph" w:customStyle="1" w:styleId="tah00">
    <w:name w:val="tah0"/>
    <w:basedOn w:val="Normal"/>
    <w:qFormat/>
    <w:rsid w:val="00F84A3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F84A3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F84A37"/>
    <w:rPr>
      <w:rFonts w:ascii="Arial" w:hAnsi="Arial" w:cs="Arial" w:hint="default"/>
      <w:color w:val="000000"/>
      <w:sz w:val="18"/>
      <w:szCs w:val="18"/>
      <w:u w:val="none"/>
      <w:vertAlign w:val="superscript"/>
    </w:rPr>
  </w:style>
  <w:style w:type="character" w:customStyle="1" w:styleId="font31">
    <w:name w:val="font31"/>
    <w:basedOn w:val="DefaultParagraphFont"/>
    <w:qFormat/>
    <w:rsid w:val="00F84A37"/>
    <w:rPr>
      <w:rFonts w:ascii="Arial" w:hAnsi="Arial" w:cs="Arial" w:hint="default"/>
      <w:color w:val="000000"/>
      <w:sz w:val="18"/>
      <w:szCs w:val="18"/>
      <w:u w:val="none"/>
    </w:rPr>
  </w:style>
  <w:style w:type="character" w:customStyle="1" w:styleId="font21">
    <w:name w:val="font21"/>
    <w:basedOn w:val="DefaultParagraphFont"/>
    <w:qFormat/>
    <w:rsid w:val="00F84A37"/>
    <w:rPr>
      <w:rFonts w:ascii="Arial" w:hAnsi="Arial" w:cs="Arial" w:hint="default"/>
      <w:color w:val="000000"/>
      <w:sz w:val="18"/>
      <w:szCs w:val="18"/>
      <w:u w:val="none"/>
    </w:rPr>
  </w:style>
  <w:style w:type="paragraph" w:styleId="MacroText">
    <w:name w:val="macro"/>
    <w:link w:val="MacroTextChar"/>
    <w:unhideWhenUsed/>
    <w:qFormat/>
    <w:rsid w:val="00F84A3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F84A37"/>
    <w:rPr>
      <w:rFonts w:ascii="Courier New" w:eastAsia="SimSun" w:hAnsi="Courier New"/>
      <w:kern w:val="2"/>
      <w:sz w:val="24"/>
      <w:lang w:val="en-US" w:eastAsia="zh-CN"/>
    </w:rPr>
  </w:style>
  <w:style w:type="paragraph" w:styleId="Index8">
    <w:name w:val="index 8"/>
    <w:basedOn w:val="Normal"/>
    <w:next w:val="Normal"/>
    <w:unhideWhenUsed/>
    <w:qFormat/>
    <w:rsid w:val="00F84A3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nhideWhenUsed/>
    <w:qFormat/>
    <w:rsid w:val="00F84A3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nhideWhenUsed/>
    <w:qFormat/>
    <w:rsid w:val="00F84A3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nhideWhenUsed/>
    <w:qFormat/>
    <w:rsid w:val="00F84A3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nhideWhenUsed/>
    <w:qFormat/>
    <w:rsid w:val="00F84A3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nhideWhenUsed/>
    <w:qFormat/>
    <w:rsid w:val="00F84A3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nhideWhenUsed/>
    <w:qFormat/>
    <w:rsid w:val="00F84A3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F84A3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F84A37"/>
    <w:rPr>
      <w:rFonts w:ascii="Times New Roman" w:eastAsia="Batang" w:hAnsi="Times New Roman"/>
      <w:lang w:val="en-GB" w:eastAsia="en-US"/>
    </w:rPr>
  </w:style>
  <w:style w:type="character" w:customStyle="1" w:styleId="24">
    <w:name w:val="明显强调2"/>
    <w:uiPriority w:val="21"/>
    <w:qFormat/>
    <w:rsid w:val="00F84A37"/>
    <w:rPr>
      <w:b/>
      <w:bCs/>
      <w:i/>
      <w:iCs/>
      <w:color w:val="4F81BD"/>
    </w:rPr>
  </w:style>
  <w:style w:type="table" w:customStyle="1" w:styleId="25">
    <w:name w:val="网格型2"/>
    <w:basedOn w:val="TableNormal"/>
    <w:qFormat/>
    <w:rsid w:val="00F84A3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4A37"/>
    <w:rPr>
      <w:lang w:val="en-GB" w:eastAsia="en-US"/>
    </w:rPr>
  </w:style>
  <w:style w:type="character" w:customStyle="1" w:styleId="Style115">
    <w:name w:val="_Style 115"/>
    <w:uiPriority w:val="31"/>
    <w:qFormat/>
    <w:rsid w:val="00F84A37"/>
    <w:rPr>
      <w:smallCaps/>
      <w:color w:val="5A5A5A"/>
    </w:rPr>
  </w:style>
  <w:style w:type="table" w:customStyle="1" w:styleId="115">
    <w:name w:val="网格型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84A37"/>
    <w:rPr>
      <w:rFonts w:ascii="Times New Roman" w:eastAsia="MS Mincho" w:hAnsi="Times New Roman"/>
      <w:lang w:val="en-US" w:eastAsia="zh-CN"/>
    </w:rPr>
    <w:tblPr/>
  </w:style>
  <w:style w:type="table" w:customStyle="1" w:styleId="TableGrid54">
    <w:name w:val="Table Grid54"/>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84A37"/>
    <w:rPr>
      <w:rFonts w:ascii="Times New Roman" w:eastAsia="MS Mincho" w:hAnsi="Times New Roman"/>
      <w:lang w:val="en-US" w:eastAsia="zh-CN"/>
    </w:rPr>
    <w:tblPr/>
  </w:style>
  <w:style w:type="table" w:customStyle="1" w:styleId="TableGrid511">
    <w:name w:val="Table Grid5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F84A37"/>
    <w:rPr>
      <w:rFonts w:ascii="Times New Roman" w:eastAsia="Batang" w:hAnsi="Times New Roman"/>
      <w:lang w:val="en-GB" w:eastAsia="en-US"/>
    </w:rPr>
  </w:style>
  <w:style w:type="paragraph" w:customStyle="1" w:styleId="Style91">
    <w:name w:val="_Style 91"/>
    <w:uiPriority w:val="99"/>
    <w:semiHidden/>
    <w:qFormat/>
    <w:rsid w:val="00F84A37"/>
    <w:pPr>
      <w:spacing w:after="160" w:line="259" w:lineRule="auto"/>
    </w:pPr>
    <w:rPr>
      <w:lang w:val="en-GB" w:eastAsia="en-US"/>
    </w:rPr>
  </w:style>
  <w:style w:type="character" w:customStyle="1" w:styleId="Style104">
    <w:name w:val="_Style 104"/>
    <w:uiPriority w:val="31"/>
    <w:qFormat/>
    <w:rsid w:val="00F84A37"/>
    <w:rPr>
      <w:smallCaps/>
      <w:color w:val="5A5A5A"/>
    </w:rPr>
  </w:style>
  <w:style w:type="table" w:customStyle="1" w:styleId="TableGrid91">
    <w:name w:val="Table Grid9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84A3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F84A3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84A37"/>
    <w:pPr>
      <w:spacing w:after="160" w:line="259" w:lineRule="auto"/>
    </w:pPr>
    <w:rPr>
      <w:rFonts w:ascii="Times New Roman" w:eastAsia="MS Mincho" w:hAnsi="Times New Roman"/>
      <w:lang w:val="en-GB" w:eastAsia="en-US"/>
    </w:rPr>
  </w:style>
  <w:style w:type="paragraph" w:customStyle="1" w:styleId="1e">
    <w:name w:val="変更箇所1"/>
    <w:uiPriority w:val="99"/>
    <w:semiHidden/>
    <w:qFormat/>
    <w:rsid w:val="00F84A37"/>
    <w:pPr>
      <w:autoSpaceDN w:val="0"/>
    </w:pPr>
    <w:rPr>
      <w:rFonts w:ascii="Times New Roman" w:eastAsia="MS Mincho" w:hAnsi="Times New Roman"/>
      <w:lang w:val="en-GB" w:eastAsia="en-US"/>
    </w:rPr>
  </w:style>
  <w:style w:type="paragraph" w:customStyle="1" w:styleId="26">
    <w:name w:val="変更箇所2"/>
    <w:uiPriority w:val="99"/>
    <w:semiHidden/>
    <w:qFormat/>
    <w:rsid w:val="00F84A3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F84A3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F84A37"/>
    <w:rPr>
      <w:rFonts w:ascii="Times New Roman" w:eastAsia="MS Mincho" w:hAnsi="Times New Roman"/>
      <w:lang w:val="it-IT" w:eastAsia="en-GB"/>
    </w:rPr>
  </w:style>
  <w:style w:type="character" w:customStyle="1" w:styleId="Char3">
    <w:name w:val="参考资料列表 Char"/>
    <w:link w:val="a8"/>
    <w:qFormat/>
    <w:locked/>
    <w:rsid w:val="00F84A37"/>
    <w:rPr>
      <w:rFonts w:ascii="Calibri" w:eastAsia="SimSun" w:hAnsi="Calibri"/>
      <w:kern w:val="2"/>
      <w:sz w:val="21"/>
    </w:rPr>
  </w:style>
  <w:style w:type="paragraph" w:customStyle="1" w:styleId="a8">
    <w:name w:val="参考资料列表"/>
    <w:basedOn w:val="List"/>
    <w:link w:val="Char3"/>
    <w:qFormat/>
    <w:rsid w:val="00F84A3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F84A37"/>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qFormat/>
    <w:rsid w:val="00F84A37"/>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qFormat/>
    <w:rsid w:val="00F84A3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F84A37"/>
    <w:rPr>
      <w:rFonts w:ascii="Arial" w:eastAsia="MS Mincho" w:hAnsi="Arial"/>
      <w:kern w:val="2"/>
      <w:szCs w:val="24"/>
    </w:rPr>
  </w:style>
  <w:style w:type="paragraph" w:customStyle="1" w:styleId="Doc-text2">
    <w:name w:val="Doc-text2"/>
    <w:basedOn w:val="Normal"/>
    <w:link w:val="Doc-text2Char"/>
    <w:qFormat/>
    <w:rsid w:val="00F84A3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F84A3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F84A3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rsid w:val="00F84A3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F84A37"/>
    <w:rPr>
      <w:rFonts w:ascii="Calibri" w:eastAsia="MS Mincho" w:hAnsi="Calibri"/>
      <w:kern w:val="2"/>
      <w:szCs w:val="24"/>
      <w:lang w:val="en-US" w:eastAsia="en-GB"/>
    </w:rPr>
  </w:style>
  <w:style w:type="paragraph" w:customStyle="1" w:styleId="1">
    <w:name w:val="样式 标题 1 + 小三"/>
    <w:basedOn w:val="Heading1"/>
    <w:qFormat/>
    <w:rsid w:val="00F84A3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qFormat/>
    <w:rsid w:val="00F84A37"/>
    <w:pPr>
      <w:jc w:val="center"/>
    </w:pPr>
    <w:rPr>
      <w:rFonts w:ascii="Times New Roman" w:eastAsia="SimSun" w:hAnsi="Times New Roman"/>
      <w:lang w:val="en-US" w:eastAsia="en-US"/>
    </w:rPr>
  </w:style>
  <w:style w:type="paragraph" w:customStyle="1" w:styleId="Title2">
    <w:name w:val="Title 2"/>
    <w:basedOn w:val="Normal0"/>
    <w:next w:val="Title"/>
    <w:qFormat/>
    <w:rsid w:val="00F84A37"/>
    <w:pPr>
      <w:spacing w:before="120" w:after="120"/>
    </w:pPr>
    <w:rPr>
      <w:rFonts w:ascii="Book Antiqua" w:hAnsi="Book Antiqua"/>
      <w:b/>
    </w:rPr>
  </w:style>
  <w:style w:type="paragraph" w:customStyle="1" w:styleId="abstract">
    <w:name w:val="abstract"/>
    <w:basedOn w:val="Normal"/>
    <w:next w:val="Normal"/>
    <w:qFormat/>
    <w:rsid w:val="00F84A3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F84A3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qFormat/>
    <w:rsid w:val="00F84A3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F84A3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F84A3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F84A37"/>
  </w:style>
  <w:style w:type="paragraph" w:customStyle="1" w:styleId="2ChapterXXStatementh22Header2l2Level2Headhea">
    <w:name w:val="样式 标题 2Chapter X.X. Statementh22Header 2l2Level 2 Headhea..."/>
    <w:basedOn w:val="Heading2"/>
    <w:qFormat/>
    <w:rsid w:val="00F84A3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F84A3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qFormat/>
    <w:rsid w:val="00F84A3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F84A37"/>
    <w:rPr>
      <w:rFonts w:ascii="Calibri" w:eastAsia="SimSun" w:hAnsi="Calibri"/>
      <w:b/>
      <w:kern w:val="2"/>
      <w:sz w:val="24"/>
      <w:u w:val="single"/>
      <w:lang w:eastAsia="ko-KR"/>
    </w:rPr>
  </w:style>
  <w:style w:type="paragraph" w:customStyle="1" w:styleId="TJ">
    <w:name w:val="TJ"/>
    <w:basedOn w:val="Normal"/>
    <w:link w:val="TJChar"/>
    <w:qFormat/>
    <w:rsid w:val="00F84A3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F84A3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F84A3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F84A3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qFormat/>
    <w:rsid w:val="00F84A37"/>
    <w:pPr>
      <w:widowControl w:val="0"/>
      <w:ind w:left="1135" w:hanging="851"/>
    </w:pPr>
    <w:rPr>
      <w:rFonts w:ascii="Calibri" w:eastAsia="Calibri" w:hAnsi="Calibri"/>
      <w:kern w:val="2"/>
      <w:lang w:val="it-IT" w:eastAsia="it-IT"/>
    </w:rPr>
  </w:style>
  <w:style w:type="character" w:customStyle="1" w:styleId="TableNo0">
    <w:name w:val="Table_No Знак"/>
    <w:link w:val="TableNo"/>
    <w:uiPriority w:val="99"/>
    <w:qFormat/>
    <w:locked/>
    <w:rsid w:val="00F84A37"/>
    <w:rPr>
      <w:rFonts w:ascii="Times New Roman" w:eastAsiaTheme="minorEastAsia" w:hAnsi="Times New Roman"/>
      <w:caps/>
      <w:lang w:val="en-GB" w:eastAsia="en-US"/>
    </w:rPr>
  </w:style>
  <w:style w:type="paragraph" w:customStyle="1" w:styleId="Agreement">
    <w:name w:val="Agreement"/>
    <w:basedOn w:val="Normal"/>
    <w:next w:val="Normal"/>
    <w:qFormat/>
    <w:rsid w:val="00F84A3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F84A37"/>
    <w:rPr>
      <w:rFonts w:ascii="Arial" w:eastAsia="MS Mincho" w:hAnsi="Arial" w:cs="Arial"/>
      <w:b/>
      <w:szCs w:val="24"/>
    </w:rPr>
  </w:style>
  <w:style w:type="paragraph" w:customStyle="1" w:styleId="EmailDiscussion">
    <w:name w:val="EmailDiscussion"/>
    <w:basedOn w:val="Normal"/>
    <w:next w:val="Normal"/>
    <w:link w:val="EmailDiscussionChar"/>
    <w:qFormat/>
    <w:rsid w:val="00F84A3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F84A37"/>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F84A37"/>
    <w:rPr>
      <w:rFonts w:ascii="MS Mincho" w:eastAsia="MS Mincho" w:hAnsi="MS Mincho" w:hint="eastAsia"/>
      <w:b/>
      <w:bCs/>
      <w:sz w:val="24"/>
    </w:rPr>
  </w:style>
  <w:style w:type="character" w:customStyle="1" w:styleId="BodyTextChar2">
    <w:name w:val="Body Text Char2"/>
    <w:qFormat/>
    <w:locked/>
    <w:rsid w:val="00F84A3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61 Char1"/>
    <w:qFormat/>
    <w:rsid w:val="00F84A37"/>
    <w:rPr>
      <w:rFonts w:ascii="Arial" w:hAnsi="Arial" w:cs="Arial" w:hint="default"/>
      <w:sz w:val="36"/>
      <w:lang w:val="en-GB" w:eastAsia="en-US" w:bidi="ar-SA"/>
    </w:rPr>
  </w:style>
  <w:style w:type="character" w:customStyle="1" w:styleId="font41">
    <w:name w:val="font41"/>
    <w:basedOn w:val="DefaultParagraphFont"/>
    <w:qFormat/>
    <w:rsid w:val="00F84A37"/>
    <w:rPr>
      <w:rFonts w:ascii="Arial" w:hAnsi="Arial" w:cs="Arial" w:hint="default"/>
      <w:color w:val="000000"/>
      <w:sz w:val="18"/>
      <w:szCs w:val="18"/>
      <w:u w:val="none"/>
    </w:rPr>
  </w:style>
  <w:style w:type="table" w:customStyle="1" w:styleId="260">
    <w:name w:val="古典型 26"/>
    <w:basedOn w:val="TableNormal"/>
    <w:semiHidden/>
    <w:unhideWhenUsed/>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84A3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F84A3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F84A37"/>
    <w:rPr>
      <w:smallCaps/>
      <w:color w:val="C0504D"/>
      <w:u w:val="single"/>
    </w:rPr>
  </w:style>
  <w:style w:type="table" w:customStyle="1" w:styleId="417">
    <w:name w:val="无格式表格 41"/>
    <w:basedOn w:val="TableNormal"/>
    <w:uiPriority w:val="44"/>
    <w:qFormat/>
    <w:rsid w:val="00F84A3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D50D4"/>
    <w:rPr>
      <w:rFonts w:ascii="Arial" w:hAnsi="Arial"/>
      <w:lang w:val="en-GB" w:eastAsia="en-US" w:bidi="ar-SA"/>
    </w:rPr>
  </w:style>
  <w:style w:type="character" w:customStyle="1" w:styleId="p1">
    <w:name w:val="p1"/>
    <w:qFormat/>
    <w:rsid w:val="00AD50D4"/>
  </w:style>
  <w:style w:type="character" w:customStyle="1" w:styleId="e-031">
    <w:name w:val="e-031"/>
    <w:qFormat/>
    <w:rsid w:val="00AD50D4"/>
    <w:rPr>
      <w:i/>
      <w:iCs/>
    </w:rPr>
  </w:style>
  <w:style w:type="character" w:customStyle="1" w:styleId="hps">
    <w:name w:val="hps"/>
    <w:qFormat/>
    <w:rsid w:val="00AD50D4"/>
  </w:style>
  <w:style w:type="character" w:customStyle="1" w:styleId="IntenseEmphasis1">
    <w:name w:val="Intense Emphasis1"/>
    <w:basedOn w:val="DefaultParagraphFont"/>
    <w:uiPriority w:val="21"/>
    <w:qFormat/>
    <w:rsid w:val="00AD50D4"/>
    <w:rPr>
      <w:b/>
      <w:bCs/>
      <w:i/>
      <w:iCs/>
      <w:color w:val="4F81BD"/>
    </w:rPr>
  </w:style>
  <w:style w:type="character" w:customStyle="1" w:styleId="EditorsNoteChar1">
    <w:name w:val="Editor's Note Char1"/>
    <w:qFormat/>
    <w:rsid w:val="00AD50D4"/>
    <w:rPr>
      <w:rFonts w:ascii="Times New Roman" w:hAnsi="Times New Roman"/>
      <w:color w:val="FF0000"/>
      <w:lang w:val="en-GB" w:eastAsia="en-US"/>
    </w:rPr>
  </w:style>
  <w:style w:type="character" w:customStyle="1" w:styleId="TAHChar">
    <w:name w:val="TAH Char"/>
    <w:qFormat/>
    <w:locked/>
    <w:rsid w:val="00AD50D4"/>
    <w:rPr>
      <w:rFonts w:ascii="Arial" w:hAnsi="Arial" w:cs="Arial"/>
      <w:b/>
      <w:sz w:val="18"/>
      <w:lang w:val="en-GB"/>
    </w:rPr>
  </w:style>
  <w:style w:type="character" w:customStyle="1" w:styleId="IntenseEmphasis2">
    <w:name w:val="Intense Emphasis2"/>
    <w:uiPriority w:val="21"/>
    <w:qFormat/>
    <w:rsid w:val="00AD50D4"/>
    <w:rPr>
      <w:b/>
      <w:bCs/>
      <w:i/>
      <w:iCs/>
      <w:color w:val="4F81BD"/>
    </w:rPr>
  </w:style>
  <w:style w:type="paragraph" w:customStyle="1" w:styleId="TOCHeading1">
    <w:name w:val="TOC Heading1"/>
    <w:basedOn w:val="Heading1"/>
    <w:next w:val="Normal"/>
    <w:uiPriority w:val="39"/>
    <w:unhideWhenUsed/>
    <w:qFormat/>
    <w:rsid w:val="00AD50D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AD50D4"/>
  </w:style>
  <w:style w:type="character" w:customStyle="1" w:styleId="search-word-mail">
    <w:name w:val="search-word-mail"/>
    <w:qFormat/>
    <w:rsid w:val="00AD50D4"/>
  </w:style>
  <w:style w:type="character" w:customStyle="1" w:styleId="Char12">
    <w:name w:val="脚注文本 Char1"/>
    <w:aliases w:val="footnote text41 Char1"/>
    <w:basedOn w:val="DefaultParagraphFont"/>
    <w:semiHidden/>
    <w:qFormat/>
    <w:rsid w:val="00AD50D4"/>
    <w:rPr>
      <w:rFonts w:ascii="Times New Roman" w:eastAsia="Times New Roman" w:hAnsi="Times New Roman"/>
      <w:sz w:val="18"/>
      <w:szCs w:val="18"/>
      <w:lang w:val="en-GB" w:eastAsia="en-GB"/>
    </w:rPr>
  </w:style>
  <w:style w:type="character" w:customStyle="1" w:styleId="word">
    <w:name w:val="word"/>
    <w:basedOn w:val="DefaultParagraphFont"/>
    <w:qFormat/>
    <w:rsid w:val="00AD50D4"/>
  </w:style>
  <w:style w:type="character" w:customStyle="1" w:styleId="1f">
    <w:name w:val="未处理的提及1"/>
    <w:basedOn w:val="DefaultParagraphFont"/>
    <w:uiPriority w:val="99"/>
    <w:qFormat/>
    <w:rsid w:val="00AD50D4"/>
    <w:rPr>
      <w:color w:val="605E5C"/>
      <w:shd w:val="clear" w:color="auto" w:fill="E1DFDD"/>
    </w:rPr>
  </w:style>
  <w:style w:type="character" w:customStyle="1" w:styleId="ad">
    <w:name w:val="首标题"/>
    <w:qFormat/>
    <w:rsid w:val="00AD50D4"/>
    <w:rPr>
      <w:rFonts w:ascii="Arial" w:eastAsia="SimSun" w:hAnsi="Arial"/>
      <w:sz w:val="24"/>
      <w:lang w:val="en-US" w:eastAsia="zh-CN" w:bidi="ar-SA"/>
    </w:rPr>
  </w:style>
  <w:style w:type="character" w:customStyle="1" w:styleId="B1Car">
    <w:name w:val="B1+ Car"/>
    <w:link w:val="B1"/>
    <w:qFormat/>
    <w:rsid w:val="00AD50D4"/>
    <w:rPr>
      <w:rFonts w:ascii="Times New Roman" w:eastAsia="Malgun Gothic" w:hAnsi="Times New Roman"/>
      <w:lang w:val="en-GB" w:eastAsia="en-US"/>
    </w:rPr>
  </w:style>
  <w:style w:type="character" w:customStyle="1" w:styleId="HeaderChar1">
    <w:name w:val="Header Char1"/>
    <w:basedOn w:val="DefaultParagraphFont"/>
    <w:semiHidden/>
    <w:qFormat/>
    <w:rsid w:val="00AD50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D50D4"/>
    <w:rPr>
      <w:color w:val="605E5C"/>
      <w:shd w:val="clear" w:color="auto" w:fill="E1DFDD"/>
    </w:rPr>
  </w:style>
  <w:style w:type="paragraph" w:customStyle="1" w:styleId="Style86">
    <w:name w:val="_Style 86"/>
    <w:uiPriority w:val="99"/>
    <w:semiHidden/>
    <w:qFormat/>
    <w:rsid w:val="00AD50D4"/>
    <w:pPr>
      <w:spacing w:after="160" w:line="259" w:lineRule="auto"/>
    </w:pPr>
    <w:rPr>
      <w:rFonts w:ascii="Times New Roman" w:eastAsia="MS Mincho" w:hAnsi="Times New Roman"/>
      <w:lang w:val="en-GB" w:eastAsia="en-US"/>
    </w:rPr>
  </w:style>
  <w:style w:type="paragraph" w:customStyle="1" w:styleId="125">
    <w:name w:val="修订12"/>
    <w:hidden/>
    <w:semiHidden/>
    <w:qFormat/>
    <w:rsid w:val="00AD50D4"/>
    <w:rPr>
      <w:rFonts w:ascii="Times New Roman" w:eastAsia="Batang" w:hAnsi="Times New Roman"/>
      <w:lang w:val="en-GB" w:eastAsia="en-US"/>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basedOn w:val="DefaultParagraphFont"/>
    <w:qFormat/>
    <w:rsid w:val="00B849AB"/>
    <w:rPr>
      <w:rFonts w:ascii="Arial" w:hAnsi="Arial"/>
      <w:sz w:val="36"/>
      <w:lang w:val="en-GB" w:eastAsia="en-US"/>
    </w:rPr>
  </w:style>
  <w:style w:type="character" w:customStyle="1" w:styleId="BodyTextChar3">
    <w:name w:val="Body Text Char3"/>
    <w:aliases w:val="bt Char6,Corps de texte Car Char5,Corps de texte Car1 Car Char5,Corps de texte Car Car Car Char5,Corps de texte Car1 Car Car Car Char5,Corps de texte Car Car Car Car Car Char5,Corps de texte Car1 Car Car Car Car Car Char5,bt Car Char2"/>
    <w:basedOn w:val="DefaultParagraphFont"/>
    <w:qFormat/>
    <w:rsid w:val="00B849AB"/>
    <w:rPr>
      <w:rFonts w:eastAsia="MS Mincho"/>
      <w:lang w:val="en-GB" w:eastAsia="en-US"/>
    </w:r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DefaultParagraphFont"/>
    <w:uiPriority w:val="99"/>
    <w:rsid w:val="00B849AB"/>
    <w:rPr>
      <w:rFonts w:ascii="Times New Roman" w:eastAsiaTheme="minorEastAsia" w:hAnsi="Times New Roman"/>
      <w:b/>
      <w:bCs/>
      <w:kern w:val="44"/>
      <w:sz w:val="44"/>
      <w:szCs w:val="44"/>
      <w:lang w:val="en-GB"/>
    </w:rPr>
  </w:style>
  <w:style w:type="character" w:customStyle="1" w:styleId="215">
    <w:name w:val="标题 2 字符1"/>
    <w:aliases w:val="Char Char 字符1,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
    <w:basedOn w:val="DefaultParagraphFont"/>
    <w:semiHidden/>
    <w:rsid w:val="00B849AB"/>
    <w:rPr>
      <w:rFonts w:asciiTheme="majorHAnsi" w:eastAsiaTheme="majorEastAsia" w:hAnsiTheme="majorHAnsi" w:cstheme="majorBidi"/>
      <w:b/>
      <w:bCs/>
      <w:sz w:val="32"/>
      <w:szCs w:val="32"/>
      <w:lang w:val="en-GB"/>
    </w:rPr>
  </w:style>
  <w:style w:type="character" w:customStyle="1" w:styleId="317">
    <w:name w:val="标题 3 字符1"/>
    <w:aliases w:val="Underrubrik2 字符1,H3 字符1,h3 字符1,Memo Heading 3 字符1,no break 字符1,0H 字符1,l3 字符1,3 字符1,list 3 字符1,Head 3 字符1,1.1.1 字符1,3rd level 字符1,Major Section Sub Section 字符1,PA Minor Section 字符1,Head3 字符1,Level 3 Head 字符1,31 字符1,32 字符1,33 字符1,311 字符1,321 字符1"/>
    <w:basedOn w:val="DefaultParagraphFont"/>
    <w:uiPriority w:val="99"/>
    <w:semiHidden/>
    <w:rsid w:val="00B849AB"/>
    <w:rPr>
      <w:rFonts w:ascii="Times New Roman" w:eastAsiaTheme="minorEastAsia" w:hAnsi="Times New Roman"/>
      <w:b/>
      <w:bCs/>
      <w:sz w:val="32"/>
      <w:szCs w:val="32"/>
      <w:lang w:val="en-GB"/>
    </w:rPr>
  </w:style>
  <w:style w:type="character" w:customStyle="1" w:styleId="418">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uiPriority w:val="99"/>
    <w:semiHidden/>
    <w:rsid w:val="00B849AB"/>
    <w:rPr>
      <w:rFonts w:asciiTheme="majorHAnsi" w:eastAsiaTheme="majorEastAsia" w:hAnsiTheme="majorHAnsi" w:cstheme="majorBidi"/>
      <w:b/>
      <w:bCs/>
      <w:sz w:val="28"/>
      <w:szCs w:val="28"/>
      <w:lang w:val="en-GB"/>
    </w:rPr>
  </w:style>
  <w:style w:type="character" w:customStyle="1" w:styleId="510">
    <w:name w:val="标题 5 字符1"/>
    <w:aliases w:val="h5 字符1,Heading5 字符1,Head5 字符1,H5 字符1,M5 字符1,mh2 字符1,Module heading 2 字符1,heading 8 字符1,Numbered Sub-list 字符1,Heading 81 字符1,Heading 811 字符1,标题 81 字符1,Heading 8111 字符1,Heading 81111 字符1"/>
    <w:basedOn w:val="DefaultParagraphFont"/>
    <w:uiPriority w:val="99"/>
    <w:semiHidden/>
    <w:rsid w:val="00B849AB"/>
    <w:rPr>
      <w:rFonts w:ascii="Times New Roman" w:eastAsiaTheme="minorEastAsia" w:hAnsi="Times New Roman"/>
      <w:b/>
      <w:bCs/>
      <w:sz w:val="28"/>
      <w:szCs w:val="28"/>
      <w:lang w:val="en-GB"/>
    </w:rPr>
  </w:style>
  <w:style w:type="character" w:customStyle="1" w:styleId="1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DefaultParagraphFont"/>
    <w:semiHidden/>
    <w:rsid w:val="00B849AB"/>
    <w:rPr>
      <w:rFonts w:ascii="Times New Roman" w:hAnsi="Times New Roman"/>
      <w:sz w:val="18"/>
      <w:szCs w:val="18"/>
      <w:lang w:val="en-GB" w:eastAsia="en-US"/>
    </w:rPr>
  </w:style>
  <w:style w:type="character" w:customStyle="1" w:styleId="1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DefaultParagraphFont"/>
    <w:uiPriority w:val="99"/>
    <w:semiHidden/>
    <w:rsid w:val="00B849AB"/>
    <w:rPr>
      <w:rFonts w:ascii="Times New Roman" w:hAnsi="Times New Roman"/>
      <w:sz w:val="18"/>
      <w:szCs w:val="18"/>
      <w:lang w:val="en-GB" w:eastAsia="en-US"/>
    </w:rPr>
  </w:style>
  <w:style w:type="character" w:customStyle="1" w:styleId="1f2">
    <w:name w:val="页脚 字符1"/>
    <w:aliases w:val="footer odd 字符1,fo 字符1,pie de página 字符1,footer 字符1"/>
    <w:basedOn w:val="DefaultParagraphFont"/>
    <w:uiPriority w:val="99"/>
    <w:semiHidden/>
    <w:rsid w:val="00B849AB"/>
    <w:rPr>
      <w:rFonts w:ascii="Times New Roman" w:hAnsi="Times New Roman"/>
      <w:sz w:val="18"/>
      <w:szCs w:val="18"/>
      <w:lang w:val="en-GB" w:eastAsia="en-US"/>
    </w:rPr>
  </w:style>
  <w:style w:type="character" w:customStyle="1" w:styleId="1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DefaultParagraphFont"/>
    <w:uiPriority w:val="99"/>
    <w:semiHidden/>
    <w:rsid w:val="00B849AB"/>
    <w:rPr>
      <w:rFonts w:ascii="Times New Roman" w:hAnsi="Times New Roman"/>
      <w:lang w:val="en-GB" w:eastAsia="en-US"/>
    </w:rPr>
  </w:style>
  <w:style w:type="table" w:customStyle="1" w:styleId="Tabellenraster1">
    <w:name w:val="Tabellenraster1"/>
    <w:basedOn w:val="TableNormal"/>
    <w:qFormat/>
    <w:rsid w:val="00B849AB"/>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表 (格子)1"/>
    <w:basedOn w:val="TableNormal"/>
    <w:uiPriority w:val="39"/>
    <w:qFormat/>
    <w:rsid w:val="00B849A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11">
    <w:name w:val="TOC 标题11"/>
    <w:basedOn w:val="Heading1"/>
    <w:next w:val="Normal"/>
    <w:uiPriority w:val="39"/>
    <w:qFormat/>
    <w:rsid w:val="00B849AB"/>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B849AB"/>
    <w:pPr>
      <w:autoSpaceDN w:val="0"/>
      <w:spacing w:after="0" w:line="256" w:lineRule="auto"/>
      <w:outlineLvl w:val="9"/>
    </w:pPr>
    <w:rPr>
      <w:rFonts w:ascii="Calibri Light" w:hAnsi="Calibri Light"/>
      <w:color w:val="2F5496"/>
      <w:szCs w:val="32"/>
      <w:lang w:val="en-US" w:eastAsia="en-GB"/>
    </w:rPr>
  </w:style>
  <w:style w:type="paragraph" w:customStyle="1" w:styleId="1f5">
    <w:name w:val="수정1"/>
    <w:semiHidden/>
    <w:qFormat/>
    <w:rsid w:val="00B849AB"/>
    <w:pPr>
      <w:autoSpaceDN w:val="0"/>
    </w:pPr>
    <w:rPr>
      <w:rFonts w:ascii="Times New Roman" w:eastAsia="Batang" w:hAnsi="Times New Roman"/>
      <w:lang w:val="en-GB" w:eastAsia="en-US"/>
    </w:rPr>
  </w:style>
  <w:style w:type="character" w:customStyle="1" w:styleId="117">
    <w:name w:val="不明显参考11"/>
    <w:uiPriority w:val="31"/>
    <w:qFormat/>
    <w:rsid w:val="00B849AB"/>
    <w:rPr>
      <w:smallCaps/>
      <w:color w:val="5A5A5A"/>
    </w:rPr>
  </w:style>
  <w:style w:type="character" w:customStyle="1" w:styleId="font01">
    <w:name w:val="font01"/>
    <w:basedOn w:val="DefaultParagraphFont"/>
    <w:qFormat/>
    <w:rsid w:val="00B849A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B849AB"/>
    <w:rPr>
      <w:rFonts w:ascii="Arial" w:hAnsi="Arial" w:cs="Arial" w:hint="default"/>
      <w:strike w:val="0"/>
      <w:dstrike w:val="0"/>
      <w:color w:val="000000"/>
      <w:sz w:val="21"/>
      <w:szCs w:val="21"/>
      <w:u w:val="none"/>
      <w:effect w:val="none"/>
    </w:rPr>
  </w:style>
  <w:style w:type="character" w:customStyle="1" w:styleId="27">
    <w:name w:val="不明显参考2"/>
    <w:uiPriority w:val="31"/>
    <w:qFormat/>
    <w:rsid w:val="00B849AB"/>
    <w:rPr>
      <w:smallCaps/>
      <w:color w:val="5A5A5A"/>
    </w:rPr>
  </w:style>
  <w:style w:type="table" w:customStyle="1" w:styleId="321">
    <w:name w:val="网格型3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B849AB"/>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B849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B849AB"/>
    <w:pPr>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B849AB"/>
    <w:pPr>
      <w:overflowPunct w:val="0"/>
      <w:autoSpaceDE w:val="0"/>
      <w:autoSpaceDN w:val="0"/>
      <w:adjustRightInd w:val="0"/>
      <w:ind w:left="1418" w:hanging="1418"/>
    </w:pPr>
    <w:rPr>
      <w:rFonts w:eastAsia="MS Mincho"/>
      <w:lang w:eastAsia="en-GB"/>
    </w:rPr>
  </w:style>
  <w:style w:type="paragraph" w:customStyle="1" w:styleId="Caption4">
    <w:name w:val="Caption4"/>
    <w:basedOn w:val="Normal"/>
    <w:next w:val="Normal"/>
    <w:qFormat/>
    <w:rsid w:val="00B849AB"/>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qFormat/>
    <w:rsid w:val="00B849AB"/>
    <w:pPr>
      <w:overflowPunct w:val="0"/>
      <w:autoSpaceDE w:val="0"/>
      <w:autoSpaceDN w:val="0"/>
      <w:adjustRightInd w:val="0"/>
      <w:ind w:left="400" w:hanging="400"/>
      <w:jc w:val="center"/>
    </w:pPr>
    <w:rPr>
      <w:rFonts w:eastAsia="MS Mincho"/>
      <w:b/>
      <w:lang w:eastAsia="en-GB"/>
    </w:rPr>
  </w:style>
  <w:style w:type="numbering" w:customStyle="1" w:styleId="KeineListe1">
    <w:name w:val="Keine Liste1"/>
    <w:next w:val="NoList"/>
    <w:uiPriority w:val="99"/>
    <w:semiHidden/>
    <w:unhideWhenUsed/>
    <w:rsid w:val="00B849AB"/>
  </w:style>
  <w:style w:type="numbering" w:customStyle="1" w:styleId="28">
    <w:name w:val="无列表2"/>
    <w:next w:val="NoList"/>
    <w:uiPriority w:val="99"/>
    <w:semiHidden/>
    <w:unhideWhenUsed/>
    <w:rsid w:val="00B849AB"/>
  </w:style>
  <w:style w:type="numbering" w:customStyle="1" w:styleId="150">
    <w:name w:val="无列表15"/>
    <w:next w:val="NoList"/>
    <w:semiHidden/>
    <w:rsid w:val="00B849AB"/>
  </w:style>
  <w:style w:type="numbering" w:customStyle="1" w:styleId="151">
    <w:name w:val="リストなし15"/>
    <w:next w:val="NoList"/>
    <w:uiPriority w:val="99"/>
    <w:semiHidden/>
    <w:unhideWhenUsed/>
    <w:rsid w:val="00B849AB"/>
  </w:style>
  <w:style w:type="numbering" w:customStyle="1" w:styleId="NoList18">
    <w:name w:val="No List18"/>
    <w:next w:val="NoList"/>
    <w:uiPriority w:val="99"/>
    <w:semiHidden/>
    <w:unhideWhenUsed/>
    <w:rsid w:val="00B849AB"/>
  </w:style>
  <w:style w:type="numbering" w:customStyle="1" w:styleId="1150">
    <w:name w:val="无列表115"/>
    <w:next w:val="NoList"/>
    <w:semiHidden/>
    <w:rsid w:val="00B849AB"/>
  </w:style>
  <w:style w:type="numbering" w:customStyle="1" w:styleId="1141">
    <w:name w:val="リストなし114"/>
    <w:next w:val="NoList"/>
    <w:uiPriority w:val="99"/>
    <w:semiHidden/>
    <w:unhideWhenUsed/>
    <w:rsid w:val="00B849AB"/>
  </w:style>
  <w:style w:type="numbering" w:customStyle="1" w:styleId="NoList26">
    <w:name w:val="No List26"/>
    <w:next w:val="NoList"/>
    <w:uiPriority w:val="99"/>
    <w:semiHidden/>
    <w:unhideWhenUsed/>
    <w:rsid w:val="00B849AB"/>
  </w:style>
  <w:style w:type="numbering" w:customStyle="1" w:styleId="NoList36">
    <w:name w:val="No List36"/>
    <w:next w:val="NoList"/>
    <w:uiPriority w:val="99"/>
    <w:semiHidden/>
    <w:unhideWhenUsed/>
    <w:rsid w:val="00B849AB"/>
  </w:style>
  <w:style w:type="numbering" w:customStyle="1" w:styleId="NoList115">
    <w:name w:val="No List115"/>
    <w:next w:val="NoList"/>
    <w:uiPriority w:val="99"/>
    <w:semiHidden/>
    <w:unhideWhenUsed/>
    <w:rsid w:val="00B849AB"/>
  </w:style>
  <w:style w:type="numbering" w:customStyle="1" w:styleId="NoList46">
    <w:name w:val="No List46"/>
    <w:next w:val="NoList"/>
    <w:uiPriority w:val="99"/>
    <w:semiHidden/>
    <w:unhideWhenUsed/>
    <w:rsid w:val="00B849AB"/>
  </w:style>
  <w:style w:type="numbering" w:customStyle="1" w:styleId="NoList55">
    <w:name w:val="No List55"/>
    <w:next w:val="NoList"/>
    <w:uiPriority w:val="99"/>
    <w:semiHidden/>
    <w:unhideWhenUsed/>
    <w:rsid w:val="00B849AB"/>
  </w:style>
  <w:style w:type="numbering" w:customStyle="1" w:styleId="NoList1115">
    <w:name w:val="No List1115"/>
    <w:next w:val="NoList"/>
    <w:uiPriority w:val="99"/>
    <w:semiHidden/>
    <w:unhideWhenUsed/>
    <w:rsid w:val="00B849AB"/>
  </w:style>
  <w:style w:type="numbering" w:customStyle="1" w:styleId="NoList215">
    <w:name w:val="No List215"/>
    <w:next w:val="NoList"/>
    <w:uiPriority w:val="99"/>
    <w:semiHidden/>
    <w:unhideWhenUsed/>
    <w:rsid w:val="00B849AB"/>
  </w:style>
  <w:style w:type="numbering" w:customStyle="1" w:styleId="NoList315">
    <w:name w:val="No List315"/>
    <w:next w:val="NoList"/>
    <w:uiPriority w:val="99"/>
    <w:semiHidden/>
    <w:unhideWhenUsed/>
    <w:rsid w:val="00B849AB"/>
  </w:style>
  <w:style w:type="numbering" w:customStyle="1" w:styleId="NoList415">
    <w:name w:val="No List415"/>
    <w:next w:val="NoList"/>
    <w:uiPriority w:val="99"/>
    <w:semiHidden/>
    <w:unhideWhenUsed/>
    <w:rsid w:val="00B849AB"/>
  </w:style>
  <w:style w:type="numbering" w:customStyle="1" w:styleId="NoList65">
    <w:name w:val="No List65"/>
    <w:next w:val="NoList"/>
    <w:uiPriority w:val="99"/>
    <w:semiHidden/>
    <w:unhideWhenUsed/>
    <w:rsid w:val="00B849AB"/>
  </w:style>
  <w:style w:type="numbering" w:customStyle="1" w:styleId="NoList75">
    <w:name w:val="No List75"/>
    <w:next w:val="NoList"/>
    <w:uiPriority w:val="99"/>
    <w:semiHidden/>
    <w:unhideWhenUsed/>
    <w:rsid w:val="00B849AB"/>
  </w:style>
  <w:style w:type="numbering" w:customStyle="1" w:styleId="NoList125">
    <w:name w:val="No List125"/>
    <w:next w:val="NoList"/>
    <w:uiPriority w:val="99"/>
    <w:semiHidden/>
    <w:unhideWhenUsed/>
    <w:rsid w:val="00B849AB"/>
  </w:style>
  <w:style w:type="numbering" w:customStyle="1" w:styleId="NoList225">
    <w:name w:val="No List225"/>
    <w:next w:val="NoList"/>
    <w:uiPriority w:val="99"/>
    <w:semiHidden/>
    <w:unhideWhenUsed/>
    <w:rsid w:val="00B849AB"/>
  </w:style>
  <w:style w:type="numbering" w:customStyle="1" w:styleId="NoList325">
    <w:name w:val="No List325"/>
    <w:next w:val="NoList"/>
    <w:uiPriority w:val="99"/>
    <w:semiHidden/>
    <w:unhideWhenUsed/>
    <w:rsid w:val="00B849AB"/>
  </w:style>
  <w:style w:type="numbering" w:customStyle="1" w:styleId="NoList424">
    <w:name w:val="No List424"/>
    <w:next w:val="NoList"/>
    <w:uiPriority w:val="99"/>
    <w:semiHidden/>
    <w:unhideWhenUsed/>
    <w:rsid w:val="00B849AB"/>
  </w:style>
  <w:style w:type="numbering" w:customStyle="1" w:styleId="NoList514">
    <w:name w:val="No List514"/>
    <w:next w:val="NoList"/>
    <w:uiPriority w:val="99"/>
    <w:semiHidden/>
    <w:unhideWhenUsed/>
    <w:rsid w:val="00B849AB"/>
  </w:style>
  <w:style w:type="numbering" w:customStyle="1" w:styleId="NoList2114">
    <w:name w:val="No List2114"/>
    <w:next w:val="NoList"/>
    <w:uiPriority w:val="99"/>
    <w:semiHidden/>
    <w:unhideWhenUsed/>
    <w:rsid w:val="00B849AB"/>
  </w:style>
  <w:style w:type="numbering" w:customStyle="1" w:styleId="NoList3114">
    <w:name w:val="No List3114"/>
    <w:next w:val="NoList"/>
    <w:uiPriority w:val="99"/>
    <w:semiHidden/>
    <w:unhideWhenUsed/>
    <w:rsid w:val="00B849AB"/>
  </w:style>
  <w:style w:type="numbering" w:customStyle="1" w:styleId="NoList4114">
    <w:name w:val="No List4114"/>
    <w:next w:val="NoList"/>
    <w:uiPriority w:val="99"/>
    <w:semiHidden/>
    <w:unhideWhenUsed/>
    <w:rsid w:val="00B849AB"/>
  </w:style>
  <w:style w:type="numbering" w:customStyle="1" w:styleId="NoList614">
    <w:name w:val="No List614"/>
    <w:next w:val="NoList"/>
    <w:uiPriority w:val="99"/>
    <w:semiHidden/>
    <w:unhideWhenUsed/>
    <w:rsid w:val="00B849AB"/>
  </w:style>
  <w:style w:type="numbering" w:customStyle="1" w:styleId="11140">
    <w:name w:val="无列表1114"/>
    <w:next w:val="NoList"/>
    <w:semiHidden/>
    <w:rsid w:val="00B849AB"/>
  </w:style>
  <w:style w:type="numbering" w:customStyle="1" w:styleId="NoList11114">
    <w:name w:val="No List11114"/>
    <w:next w:val="NoList"/>
    <w:uiPriority w:val="99"/>
    <w:semiHidden/>
    <w:unhideWhenUsed/>
    <w:rsid w:val="00B849AB"/>
  </w:style>
  <w:style w:type="numbering" w:customStyle="1" w:styleId="NoList714">
    <w:name w:val="No List714"/>
    <w:next w:val="NoList"/>
    <w:uiPriority w:val="99"/>
    <w:semiHidden/>
    <w:unhideWhenUsed/>
    <w:rsid w:val="00B849AB"/>
  </w:style>
  <w:style w:type="numbering" w:customStyle="1" w:styleId="NoList1214">
    <w:name w:val="No List1214"/>
    <w:next w:val="NoList"/>
    <w:uiPriority w:val="99"/>
    <w:semiHidden/>
    <w:unhideWhenUsed/>
    <w:rsid w:val="00B849AB"/>
  </w:style>
  <w:style w:type="numbering" w:customStyle="1" w:styleId="NoList2214">
    <w:name w:val="No List2214"/>
    <w:next w:val="NoList"/>
    <w:uiPriority w:val="99"/>
    <w:semiHidden/>
    <w:unhideWhenUsed/>
    <w:rsid w:val="00B849AB"/>
  </w:style>
  <w:style w:type="numbering" w:customStyle="1" w:styleId="NoList3214">
    <w:name w:val="No List3214"/>
    <w:next w:val="NoList"/>
    <w:uiPriority w:val="99"/>
    <w:semiHidden/>
    <w:unhideWhenUsed/>
    <w:rsid w:val="00B849AB"/>
  </w:style>
  <w:style w:type="numbering" w:customStyle="1" w:styleId="NoList84">
    <w:name w:val="No List84"/>
    <w:next w:val="NoList"/>
    <w:uiPriority w:val="99"/>
    <w:semiHidden/>
    <w:unhideWhenUsed/>
    <w:rsid w:val="00B849AB"/>
  </w:style>
  <w:style w:type="numbering" w:customStyle="1" w:styleId="NoList94">
    <w:name w:val="No List94"/>
    <w:next w:val="NoList"/>
    <w:uiPriority w:val="99"/>
    <w:semiHidden/>
    <w:unhideWhenUsed/>
    <w:rsid w:val="00B849AB"/>
  </w:style>
  <w:style w:type="numbering" w:customStyle="1" w:styleId="NoList814">
    <w:name w:val="No List814"/>
    <w:next w:val="NoList"/>
    <w:uiPriority w:val="99"/>
    <w:semiHidden/>
    <w:unhideWhenUsed/>
    <w:rsid w:val="00B849AB"/>
  </w:style>
  <w:style w:type="numbering" w:customStyle="1" w:styleId="NoList913">
    <w:name w:val="No List913"/>
    <w:next w:val="NoList"/>
    <w:uiPriority w:val="99"/>
    <w:semiHidden/>
    <w:unhideWhenUsed/>
    <w:rsid w:val="00B849AB"/>
  </w:style>
  <w:style w:type="numbering" w:customStyle="1" w:styleId="LFO194">
    <w:name w:val="LFO194"/>
    <w:basedOn w:val="NoList"/>
    <w:rsid w:val="00B849AB"/>
  </w:style>
  <w:style w:type="numbering" w:customStyle="1" w:styleId="NoList103">
    <w:name w:val="No List103"/>
    <w:next w:val="NoList"/>
    <w:uiPriority w:val="99"/>
    <w:semiHidden/>
    <w:unhideWhenUsed/>
    <w:rsid w:val="00B849AB"/>
  </w:style>
  <w:style w:type="numbering" w:customStyle="1" w:styleId="LFO1913">
    <w:name w:val="LFO1913"/>
    <w:basedOn w:val="NoList"/>
    <w:rsid w:val="00B849AB"/>
  </w:style>
  <w:style w:type="numbering" w:customStyle="1" w:styleId="1210">
    <w:name w:val="无列表121"/>
    <w:next w:val="NoList"/>
    <w:semiHidden/>
    <w:rsid w:val="00B849AB"/>
  </w:style>
  <w:style w:type="numbering" w:customStyle="1" w:styleId="1211">
    <w:name w:val="リストなし121"/>
    <w:next w:val="NoList"/>
    <w:uiPriority w:val="99"/>
    <w:semiHidden/>
    <w:unhideWhenUsed/>
    <w:rsid w:val="00B849AB"/>
  </w:style>
  <w:style w:type="numbering" w:customStyle="1" w:styleId="11111">
    <w:name w:val="リストなし1111"/>
    <w:next w:val="NoList"/>
    <w:uiPriority w:val="99"/>
    <w:semiHidden/>
    <w:unhideWhenUsed/>
    <w:rsid w:val="00B849AB"/>
  </w:style>
  <w:style w:type="numbering" w:customStyle="1" w:styleId="NoList131">
    <w:name w:val="No List131"/>
    <w:next w:val="NoList"/>
    <w:uiPriority w:val="99"/>
    <w:semiHidden/>
    <w:unhideWhenUsed/>
    <w:rsid w:val="00B849AB"/>
  </w:style>
  <w:style w:type="numbering" w:customStyle="1" w:styleId="NoList231">
    <w:name w:val="No List231"/>
    <w:next w:val="NoList"/>
    <w:uiPriority w:val="99"/>
    <w:semiHidden/>
    <w:unhideWhenUsed/>
    <w:rsid w:val="00B849AB"/>
  </w:style>
  <w:style w:type="numbering" w:customStyle="1" w:styleId="NoList331">
    <w:name w:val="No List331"/>
    <w:next w:val="NoList"/>
    <w:uiPriority w:val="99"/>
    <w:semiHidden/>
    <w:unhideWhenUsed/>
    <w:rsid w:val="00B849AB"/>
  </w:style>
  <w:style w:type="numbering" w:customStyle="1" w:styleId="NoList431">
    <w:name w:val="No List431"/>
    <w:next w:val="NoList"/>
    <w:uiPriority w:val="99"/>
    <w:semiHidden/>
    <w:unhideWhenUsed/>
    <w:rsid w:val="00B849AB"/>
  </w:style>
  <w:style w:type="numbering" w:customStyle="1" w:styleId="NoList521">
    <w:name w:val="No List521"/>
    <w:next w:val="NoList"/>
    <w:uiPriority w:val="99"/>
    <w:semiHidden/>
    <w:unhideWhenUsed/>
    <w:rsid w:val="00B849AB"/>
  </w:style>
  <w:style w:type="numbering" w:customStyle="1" w:styleId="NoList621">
    <w:name w:val="No List621"/>
    <w:next w:val="NoList"/>
    <w:uiPriority w:val="99"/>
    <w:semiHidden/>
    <w:unhideWhenUsed/>
    <w:rsid w:val="00B849AB"/>
  </w:style>
  <w:style w:type="numbering" w:customStyle="1" w:styleId="NoList721">
    <w:name w:val="No List721"/>
    <w:next w:val="NoList"/>
    <w:uiPriority w:val="99"/>
    <w:semiHidden/>
    <w:unhideWhenUsed/>
    <w:rsid w:val="00B849AB"/>
  </w:style>
  <w:style w:type="numbering" w:customStyle="1" w:styleId="NoList1121">
    <w:name w:val="No List1121"/>
    <w:next w:val="NoList"/>
    <w:uiPriority w:val="99"/>
    <w:semiHidden/>
    <w:unhideWhenUsed/>
    <w:rsid w:val="00B849AB"/>
  </w:style>
  <w:style w:type="numbering" w:customStyle="1" w:styleId="NoList2121">
    <w:name w:val="No List2121"/>
    <w:next w:val="NoList"/>
    <w:uiPriority w:val="99"/>
    <w:semiHidden/>
    <w:unhideWhenUsed/>
    <w:rsid w:val="00B849AB"/>
  </w:style>
  <w:style w:type="numbering" w:customStyle="1" w:styleId="NoList3121">
    <w:name w:val="No List3121"/>
    <w:next w:val="NoList"/>
    <w:uiPriority w:val="99"/>
    <w:semiHidden/>
    <w:unhideWhenUsed/>
    <w:rsid w:val="00B849AB"/>
  </w:style>
  <w:style w:type="numbering" w:customStyle="1" w:styleId="NoList4121">
    <w:name w:val="No List4121"/>
    <w:next w:val="NoList"/>
    <w:uiPriority w:val="99"/>
    <w:semiHidden/>
    <w:unhideWhenUsed/>
    <w:rsid w:val="00B849AB"/>
  </w:style>
  <w:style w:type="numbering" w:customStyle="1" w:styleId="NoList5111">
    <w:name w:val="No List5111"/>
    <w:next w:val="NoList"/>
    <w:uiPriority w:val="99"/>
    <w:semiHidden/>
    <w:unhideWhenUsed/>
    <w:rsid w:val="00B849AB"/>
  </w:style>
  <w:style w:type="numbering" w:customStyle="1" w:styleId="NoList6111">
    <w:name w:val="No List6111"/>
    <w:next w:val="NoList"/>
    <w:uiPriority w:val="99"/>
    <w:semiHidden/>
    <w:unhideWhenUsed/>
    <w:rsid w:val="00B849AB"/>
  </w:style>
  <w:style w:type="numbering" w:customStyle="1" w:styleId="NoList7111">
    <w:name w:val="No List7111"/>
    <w:next w:val="NoList"/>
    <w:uiPriority w:val="99"/>
    <w:semiHidden/>
    <w:unhideWhenUsed/>
    <w:rsid w:val="00B849AB"/>
  </w:style>
  <w:style w:type="numbering" w:customStyle="1" w:styleId="NoList8111">
    <w:name w:val="No List8111"/>
    <w:next w:val="NoList"/>
    <w:uiPriority w:val="99"/>
    <w:semiHidden/>
    <w:unhideWhenUsed/>
    <w:rsid w:val="00B849AB"/>
  </w:style>
  <w:style w:type="numbering" w:customStyle="1" w:styleId="NoList1221">
    <w:name w:val="No List1221"/>
    <w:next w:val="NoList"/>
    <w:uiPriority w:val="99"/>
    <w:semiHidden/>
    <w:rsid w:val="00B849AB"/>
  </w:style>
  <w:style w:type="numbering" w:customStyle="1" w:styleId="NoList11121">
    <w:name w:val="No List11121"/>
    <w:next w:val="NoList"/>
    <w:uiPriority w:val="99"/>
    <w:semiHidden/>
    <w:unhideWhenUsed/>
    <w:rsid w:val="00B849AB"/>
  </w:style>
  <w:style w:type="numbering" w:customStyle="1" w:styleId="11210">
    <w:name w:val="无列表1121"/>
    <w:next w:val="NoList"/>
    <w:semiHidden/>
    <w:rsid w:val="00B849AB"/>
  </w:style>
  <w:style w:type="numbering" w:customStyle="1" w:styleId="NoList2221">
    <w:name w:val="No List2221"/>
    <w:next w:val="NoList"/>
    <w:uiPriority w:val="99"/>
    <w:semiHidden/>
    <w:unhideWhenUsed/>
    <w:rsid w:val="00B849AB"/>
  </w:style>
  <w:style w:type="numbering" w:customStyle="1" w:styleId="NoList3221">
    <w:name w:val="No List3221"/>
    <w:next w:val="NoList"/>
    <w:uiPriority w:val="99"/>
    <w:semiHidden/>
    <w:unhideWhenUsed/>
    <w:rsid w:val="00B849AB"/>
  </w:style>
  <w:style w:type="numbering" w:customStyle="1" w:styleId="NoList4211">
    <w:name w:val="No List4211"/>
    <w:next w:val="NoList"/>
    <w:uiPriority w:val="99"/>
    <w:semiHidden/>
    <w:unhideWhenUsed/>
    <w:rsid w:val="00B849AB"/>
  </w:style>
  <w:style w:type="numbering" w:customStyle="1" w:styleId="NoList21111">
    <w:name w:val="No List21111"/>
    <w:next w:val="NoList"/>
    <w:uiPriority w:val="99"/>
    <w:semiHidden/>
    <w:unhideWhenUsed/>
    <w:rsid w:val="00B849AB"/>
  </w:style>
  <w:style w:type="numbering" w:customStyle="1" w:styleId="NoList31111">
    <w:name w:val="No List31111"/>
    <w:next w:val="NoList"/>
    <w:uiPriority w:val="99"/>
    <w:semiHidden/>
    <w:unhideWhenUsed/>
    <w:rsid w:val="00B849AB"/>
  </w:style>
  <w:style w:type="numbering" w:customStyle="1" w:styleId="NoList41111">
    <w:name w:val="No List41111"/>
    <w:next w:val="NoList"/>
    <w:uiPriority w:val="99"/>
    <w:semiHidden/>
    <w:unhideWhenUsed/>
    <w:rsid w:val="00B849AB"/>
  </w:style>
  <w:style w:type="numbering" w:customStyle="1" w:styleId="111110">
    <w:name w:val="无列表11111"/>
    <w:next w:val="NoList"/>
    <w:semiHidden/>
    <w:rsid w:val="00B849AB"/>
  </w:style>
  <w:style w:type="numbering" w:customStyle="1" w:styleId="NoList111111">
    <w:name w:val="No List111111"/>
    <w:next w:val="NoList"/>
    <w:uiPriority w:val="99"/>
    <w:semiHidden/>
    <w:unhideWhenUsed/>
    <w:rsid w:val="00B849AB"/>
  </w:style>
  <w:style w:type="numbering" w:customStyle="1" w:styleId="NoList12111">
    <w:name w:val="No List12111"/>
    <w:next w:val="NoList"/>
    <w:uiPriority w:val="99"/>
    <w:semiHidden/>
    <w:unhideWhenUsed/>
    <w:rsid w:val="00B849AB"/>
  </w:style>
  <w:style w:type="numbering" w:customStyle="1" w:styleId="NoList22111">
    <w:name w:val="No List22111"/>
    <w:next w:val="NoList"/>
    <w:uiPriority w:val="99"/>
    <w:semiHidden/>
    <w:unhideWhenUsed/>
    <w:rsid w:val="00B849AB"/>
  </w:style>
  <w:style w:type="numbering" w:customStyle="1" w:styleId="NoList32111">
    <w:name w:val="No List32111"/>
    <w:next w:val="NoList"/>
    <w:uiPriority w:val="99"/>
    <w:semiHidden/>
    <w:unhideWhenUsed/>
    <w:rsid w:val="00B849AB"/>
  </w:style>
  <w:style w:type="numbering" w:customStyle="1" w:styleId="NoList141">
    <w:name w:val="No List141"/>
    <w:next w:val="NoList"/>
    <w:uiPriority w:val="99"/>
    <w:semiHidden/>
    <w:unhideWhenUsed/>
    <w:rsid w:val="00B849AB"/>
  </w:style>
  <w:style w:type="numbering" w:customStyle="1" w:styleId="NoList151">
    <w:name w:val="No List151"/>
    <w:next w:val="NoList"/>
    <w:uiPriority w:val="99"/>
    <w:semiHidden/>
    <w:unhideWhenUsed/>
    <w:rsid w:val="00B849AB"/>
  </w:style>
  <w:style w:type="numbering" w:customStyle="1" w:styleId="NoList241">
    <w:name w:val="No List241"/>
    <w:next w:val="NoList"/>
    <w:uiPriority w:val="99"/>
    <w:semiHidden/>
    <w:unhideWhenUsed/>
    <w:rsid w:val="00B849AB"/>
  </w:style>
  <w:style w:type="numbering" w:customStyle="1" w:styleId="NoList341">
    <w:name w:val="No List341"/>
    <w:next w:val="NoList"/>
    <w:uiPriority w:val="99"/>
    <w:semiHidden/>
    <w:unhideWhenUsed/>
    <w:rsid w:val="00B849AB"/>
  </w:style>
  <w:style w:type="numbering" w:customStyle="1" w:styleId="NoList441">
    <w:name w:val="No List441"/>
    <w:next w:val="NoList"/>
    <w:uiPriority w:val="99"/>
    <w:semiHidden/>
    <w:unhideWhenUsed/>
    <w:rsid w:val="00B849AB"/>
  </w:style>
  <w:style w:type="numbering" w:customStyle="1" w:styleId="NoList531">
    <w:name w:val="No List531"/>
    <w:next w:val="NoList"/>
    <w:uiPriority w:val="99"/>
    <w:semiHidden/>
    <w:unhideWhenUsed/>
    <w:rsid w:val="00B849AB"/>
  </w:style>
  <w:style w:type="numbering" w:customStyle="1" w:styleId="NoList631">
    <w:name w:val="No List631"/>
    <w:next w:val="NoList"/>
    <w:uiPriority w:val="99"/>
    <w:semiHidden/>
    <w:unhideWhenUsed/>
    <w:rsid w:val="00B849AB"/>
  </w:style>
  <w:style w:type="numbering" w:customStyle="1" w:styleId="NoList731">
    <w:name w:val="No List731"/>
    <w:next w:val="NoList"/>
    <w:uiPriority w:val="99"/>
    <w:semiHidden/>
    <w:unhideWhenUsed/>
    <w:rsid w:val="00B849AB"/>
  </w:style>
  <w:style w:type="numbering" w:customStyle="1" w:styleId="NoList821">
    <w:name w:val="No List821"/>
    <w:next w:val="NoList"/>
    <w:uiPriority w:val="99"/>
    <w:semiHidden/>
    <w:unhideWhenUsed/>
    <w:rsid w:val="00B849AB"/>
  </w:style>
  <w:style w:type="numbering" w:customStyle="1" w:styleId="NoList921">
    <w:name w:val="No List921"/>
    <w:next w:val="NoList"/>
    <w:uiPriority w:val="99"/>
    <w:semiHidden/>
    <w:unhideWhenUsed/>
    <w:rsid w:val="00B849AB"/>
  </w:style>
  <w:style w:type="numbering" w:customStyle="1" w:styleId="NoList1131">
    <w:name w:val="No List1131"/>
    <w:next w:val="NoList"/>
    <w:uiPriority w:val="99"/>
    <w:semiHidden/>
    <w:unhideWhenUsed/>
    <w:rsid w:val="00B849AB"/>
  </w:style>
  <w:style w:type="numbering" w:customStyle="1" w:styleId="NoList2131">
    <w:name w:val="No List2131"/>
    <w:next w:val="NoList"/>
    <w:uiPriority w:val="99"/>
    <w:semiHidden/>
    <w:unhideWhenUsed/>
    <w:rsid w:val="00B849AB"/>
  </w:style>
  <w:style w:type="numbering" w:customStyle="1" w:styleId="NoList3131">
    <w:name w:val="No List3131"/>
    <w:next w:val="NoList"/>
    <w:uiPriority w:val="99"/>
    <w:semiHidden/>
    <w:unhideWhenUsed/>
    <w:rsid w:val="00B849AB"/>
  </w:style>
  <w:style w:type="numbering" w:customStyle="1" w:styleId="NoList4131">
    <w:name w:val="No List4131"/>
    <w:next w:val="NoList"/>
    <w:uiPriority w:val="99"/>
    <w:semiHidden/>
    <w:unhideWhenUsed/>
    <w:rsid w:val="00B849AB"/>
  </w:style>
  <w:style w:type="numbering" w:customStyle="1" w:styleId="NoList5121">
    <w:name w:val="No List5121"/>
    <w:next w:val="NoList"/>
    <w:uiPriority w:val="99"/>
    <w:semiHidden/>
    <w:unhideWhenUsed/>
    <w:rsid w:val="00B849AB"/>
  </w:style>
  <w:style w:type="numbering" w:customStyle="1" w:styleId="NoList6121">
    <w:name w:val="No List6121"/>
    <w:next w:val="NoList"/>
    <w:uiPriority w:val="99"/>
    <w:semiHidden/>
    <w:unhideWhenUsed/>
    <w:rsid w:val="00B849AB"/>
  </w:style>
  <w:style w:type="numbering" w:customStyle="1" w:styleId="NoList7121">
    <w:name w:val="No List7121"/>
    <w:next w:val="NoList"/>
    <w:uiPriority w:val="99"/>
    <w:semiHidden/>
    <w:unhideWhenUsed/>
    <w:rsid w:val="00B849AB"/>
  </w:style>
  <w:style w:type="numbering" w:customStyle="1" w:styleId="NoList8121">
    <w:name w:val="No List8121"/>
    <w:next w:val="NoList"/>
    <w:uiPriority w:val="99"/>
    <w:semiHidden/>
    <w:unhideWhenUsed/>
    <w:rsid w:val="00B849AB"/>
  </w:style>
  <w:style w:type="numbering" w:customStyle="1" w:styleId="NoList9111">
    <w:name w:val="No List9111"/>
    <w:next w:val="NoList"/>
    <w:uiPriority w:val="99"/>
    <w:semiHidden/>
    <w:unhideWhenUsed/>
    <w:rsid w:val="00B849AB"/>
  </w:style>
  <w:style w:type="numbering" w:customStyle="1" w:styleId="LFO1921">
    <w:name w:val="LFO1921"/>
    <w:basedOn w:val="NoList"/>
    <w:rsid w:val="00B849AB"/>
  </w:style>
  <w:style w:type="numbering" w:customStyle="1" w:styleId="NoList1011">
    <w:name w:val="No List1011"/>
    <w:next w:val="NoList"/>
    <w:uiPriority w:val="99"/>
    <w:semiHidden/>
    <w:unhideWhenUsed/>
    <w:rsid w:val="00B849AB"/>
  </w:style>
  <w:style w:type="numbering" w:customStyle="1" w:styleId="LFO19111">
    <w:name w:val="LFO19111"/>
    <w:basedOn w:val="NoList"/>
    <w:rsid w:val="00B849AB"/>
  </w:style>
  <w:style w:type="numbering" w:customStyle="1" w:styleId="NoList1231">
    <w:name w:val="No List1231"/>
    <w:next w:val="NoList"/>
    <w:uiPriority w:val="99"/>
    <w:semiHidden/>
    <w:rsid w:val="00B849AB"/>
  </w:style>
  <w:style w:type="numbering" w:customStyle="1" w:styleId="NoList11131">
    <w:name w:val="No List11131"/>
    <w:next w:val="NoList"/>
    <w:uiPriority w:val="99"/>
    <w:semiHidden/>
    <w:unhideWhenUsed/>
    <w:rsid w:val="00B849AB"/>
  </w:style>
  <w:style w:type="numbering" w:customStyle="1" w:styleId="1310">
    <w:name w:val="无列表131"/>
    <w:next w:val="NoList"/>
    <w:semiHidden/>
    <w:rsid w:val="00B849AB"/>
  </w:style>
  <w:style w:type="numbering" w:customStyle="1" w:styleId="1311">
    <w:name w:val="リストなし131"/>
    <w:next w:val="NoList"/>
    <w:uiPriority w:val="99"/>
    <w:semiHidden/>
    <w:unhideWhenUsed/>
    <w:rsid w:val="00B849AB"/>
  </w:style>
  <w:style w:type="numbering" w:customStyle="1" w:styleId="11310">
    <w:name w:val="无列表1131"/>
    <w:next w:val="NoList"/>
    <w:semiHidden/>
    <w:rsid w:val="00B849AB"/>
  </w:style>
  <w:style w:type="numbering" w:customStyle="1" w:styleId="11211">
    <w:name w:val="リストなし1121"/>
    <w:next w:val="NoList"/>
    <w:uiPriority w:val="99"/>
    <w:semiHidden/>
    <w:unhideWhenUsed/>
    <w:rsid w:val="00B849AB"/>
  </w:style>
  <w:style w:type="numbering" w:customStyle="1" w:styleId="NoList2231">
    <w:name w:val="No List2231"/>
    <w:next w:val="NoList"/>
    <w:uiPriority w:val="99"/>
    <w:semiHidden/>
    <w:unhideWhenUsed/>
    <w:rsid w:val="00B849AB"/>
  </w:style>
  <w:style w:type="numbering" w:customStyle="1" w:styleId="NoList3231">
    <w:name w:val="No List3231"/>
    <w:next w:val="NoList"/>
    <w:uiPriority w:val="99"/>
    <w:semiHidden/>
    <w:unhideWhenUsed/>
    <w:rsid w:val="00B849AB"/>
  </w:style>
  <w:style w:type="numbering" w:customStyle="1" w:styleId="NoList4221">
    <w:name w:val="No List4221"/>
    <w:next w:val="NoList"/>
    <w:uiPriority w:val="99"/>
    <w:semiHidden/>
    <w:unhideWhenUsed/>
    <w:rsid w:val="00B849AB"/>
  </w:style>
  <w:style w:type="numbering" w:customStyle="1" w:styleId="NoList21121">
    <w:name w:val="No List21121"/>
    <w:next w:val="NoList"/>
    <w:uiPriority w:val="99"/>
    <w:semiHidden/>
    <w:unhideWhenUsed/>
    <w:rsid w:val="00B849AB"/>
  </w:style>
  <w:style w:type="numbering" w:customStyle="1" w:styleId="NoList31121">
    <w:name w:val="No List31121"/>
    <w:next w:val="NoList"/>
    <w:uiPriority w:val="99"/>
    <w:semiHidden/>
    <w:unhideWhenUsed/>
    <w:rsid w:val="00B849AB"/>
  </w:style>
  <w:style w:type="numbering" w:customStyle="1" w:styleId="NoList41121">
    <w:name w:val="No List41121"/>
    <w:next w:val="NoList"/>
    <w:uiPriority w:val="99"/>
    <w:semiHidden/>
    <w:unhideWhenUsed/>
    <w:rsid w:val="00B849AB"/>
  </w:style>
  <w:style w:type="numbering" w:customStyle="1" w:styleId="11121">
    <w:name w:val="无列表11121"/>
    <w:next w:val="NoList"/>
    <w:semiHidden/>
    <w:rsid w:val="00B849AB"/>
  </w:style>
  <w:style w:type="numbering" w:customStyle="1" w:styleId="NoList111121">
    <w:name w:val="No List111121"/>
    <w:next w:val="NoList"/>
    <w:uiPriority w:val="99"/>
    <w:semiHidden/>
    <w:unhideWhenUsed/>
    <w:rsid w:val="00B849AB"/>
  </w:style>
  <w:style w:type="numbering" w:customStyle="1" w:styleId="NoList12121">
    <w:name w:val="No List12121"/>
    <w:next w:val="NoList"/>
    <w:uiPriority w:val="99"/>
    <w:semiHidden/>
    <w:unhideWhenUsed/>
    <w:rsid w:val="00B849AB"/>
  </w:style>
  <w:style w:type="numbering" w:customStyle="1" w:styleId="NoList22121">
    <w:name w:val="No List22121"/>
    <w:next w:val="NoList"/>
    <w:uiPriority w:val="99"/>
    <w:semiHidden/>
    <w:unhideWhenUsed/>
    <w:rsid w:val="00B849AB"/>
  </w:style>
  <w:style w:type="numbering" w:customStyle="1" w:styleId="NoList32121">
    <w:name w:val="No List32121"/>
    <w:next w:val="NoList"/>
    <w:uiPriority w:val="99"/>
    <w:semiHidden/>
    <w:unhideWhenUsed/>
    <w:rsid w:val="00B849AB"/>
  </w:style>
  <w:style w:type="numbering" w:customStyle="1" w:styleId="NoList161">
    <w:name w:val="No List161"/>
    <w:next w:val="NoList"/>
    <w:uiPriority w:val="99"/>
    <w:semiHidden/>
    <w:unhideWhenUsed/>
    <w:rsid w:val="00B849AB"/>
  </w:style>
  <w:style w:type="numbering" w:customStyle="1" w:styleId="NoList171">
    <w:name w:val="No List171"/>
    <w:next w:val="NoList"/>
    <w:uiPriority w:val="99"/>
    <w:semiHidden/>
    <w:unhideWhenUsed/>
    <w:rsid w:val="00B849AB"/>
  </w:style>
  <w:style w:type="numbering" w:customStyle="1" w:styleId="NoList251">
    <w:name w:val="No List251"/>
    <w:next w:val="NoList"/>
    <w:uiPriority w:val="99"/>
    <w:semiHidden/>
    <w:unhideWhenUsed/>
    <w:rsid w:val="00B849AB"/>
  </w:style>
  <w:style w:type="numbering" w:customStyle="1" w:styleId="NoList351">
    <w:name w:val="No List351"/>
    <w:next w:val="NoList"/>
    <w:uiPriority w:val="99"/>
    <w:semiHidden/>
    <w:unhideWhenUsed/>
    <w:rsid w:val="00B849AB"/>
  </w:style>
  <w:style w:type="numbering" w:customStyle="1" w:styleId="NoList451">
    <w:name w:val="No List451"/>
    <w:next w:val="NoList"/>
    <w:uiPriority w:val="99"/>
    <w:semiHidden/>
    <w:unhideWhenUsed/>
    <w:rsid w:val="00B849AB"/>
  </w:style>
  <w:style w:type="numbering" w:customStyle="1" w:styleId="NoList541">
    <w:name w:val="No List541"/>
    <w:next w:val="NoList"/>
    <w:uiPriority w:val="99"/>
    <w:semiHidden/>
    <w:unhideWhenUsed/>
    <w:rsid w:val="00B849AB"/>
  </w:style>
  <w:style w:type="numbering" w:customStyle="1" w:styleId="NoList641">
    <w:name w:val="No List641"/>
    <w:next w:val="NoList"/>
    <w:uiPriority w:val="99"/>
    <w:semiHidden/>
    <w:unhideWhenUsed/>
    <w:rsid w:val="00B849AB"/>
  </w:style>
  <w:style w:type="numbering" w:customStyle="1" w:styleId="NoList741">
    <w:name w:val="No List741"/>
    <w:next w:val="NoList"/>
    <w:uiPriority w:val="99"/>
    <w:semiHidden/>
    <w:unhideWhenUsed/>
    <w:rsid w:val="00B849AB"/>
  </w:style>
  <w:style w:type="numbering" w:customStyle="1" w:styleId="NoList831">
    <w:name w:val="No List831"/>
    <w:next w:val="NoList"/>
    <w:uiPriority w:val="99"/>
    <w:semiHidden/>
    <w:unhideWhenUsed/>
    <w:rsid w:val="00B849AB"/>
  </w:style>
  <w:style w:type="numbering" w:customStyle="1" w:styleId="NoList931">
    <w:name w:val="No List931"/>
    <w:next w:val="NoList"/>
    <w:uiPriority w:val="99"/>
    <w:semiHidden/>
    <w:unhideWhenUsed/>
    <w:rsid w:val="00B849AB"/>
  </w:style>
  <w:style w:type="numbering" w:customStyle="1" w:styleId="NoList1141">
    <w:name w:val="No List1141"/>
    <w:next w:val="NoList"/>
    <w:uiPriority w:val="99"/>
    <w:semiHidden/>
    <w:unhideWhenUsed/>
    <w:rsid w:val="00B849AB"/>
  </w:style>
  <w:style w:type="numbering" w:customStyle="1" w:styleId="NoList2141">
    <w:name w:val="No List2141"/>
    <w:next w:val="NoList"/>
    <w:uiPriority w:val="99"/>
    <w:semiHidden/>
    <w:unhideWhenUsed/>
    <w:rsid w:val="00B849AB"/>
  </w:style>
  <w:style w:type="numbering" w:customStyle="1" w:styleId="NoList3141">
    <w:name w:val="No List3141"/>
    <w:next w:val="NoList"/>
    <w:uiPriority w:val="99"/>
    <w:semiHidden/>
    <w:unhideWhenUsed/>
    <w:rsid w:val="00B849AB"/>
  </w:style>
  <w:style w:type="numbering" w:customStyle="1" w:styleId="NoList4141">
    <w:name w:val="No List4141"/>
    <w:next w:val="NoList"/>
    <w:uiPriority w:val="99"/>
    <w:semiHidden/>
    <w:unhideWhenUsed/>
    <w:rsid w:val="00B849AB"/>
  </w:style>
  <w:style w:type="numbering" w:customStyle="1" w:styleId="NoList5131">
    <w:name w:val="No List5131"/>
    <w:next w:val="NoList"/>
    <w:uiPriority w:val="99"/>
    <w:semiHidden/>
    <w:unhideWhenUsed/>
    <w:rsid w:val="00B849AB"/>
  </w:style>
  <w:style w:type="numbering" w:customStyle="1" w:styleId="NoList6131">
    <w:name w:val="No List6131"/>
    <w:next w:val="NoList"/>
    <w:uiPriority w:val="99"/>
    <w:semiHidden/>
    <w:unhideWhenUsed/>
    <w:rsid w:val="00B849AB"/>
  </w:style>
  <w:style w:type="numbering" w:customStyle="1" w:styleId="NoList7131">
    <w:name w:val="No List7131"/>
    <w:next w:val="NoList"/>
    <w:uiPriority w:val="99"/>
    <w:semiHidden/>
    <w:unhideWhenUsed/>
    <w:rsid w:val="00B849AB"/>
  </w:style>
  <w:style w:type="numbering" w:customStyle="1" w:styleId="NoList8131">
    <w:name w:val="No List8131"/>
    <w:next w:val="NoList"/>
    <w:uiPriority w:val="99"/>
    <w:semiHidden/>
    <w:unhideWhenUsed/>
    <w:rsid w:val="00B849AB"/>
  </w:style>
  <w:style w:type="numbering" w:customStyle="1" w:styleId="NoList9121">
    <w:name w:val="No List9121"/>
    <w:next w:val="NoList"/>
    <w:uiPriority w:val="99"/>
    <w:semiHidden/>
    <w:unhideWhenUsed/>
    <w:rsid w:val="00B849AB"/>
  </w:style>
  <w:style w:type="numbering" w:customStyle="1" w:styleId="LFO1931">
    <w:name w:val="LFO1931"/>
    <w:basedOn w:val="NoList"/>
    <w:rsid w:val="00B849AB"/>
  </w:style>
  <w:style w:type="numbering" w:customStyle="1" w:styleId="NoList1021">
    <w:name w:val="No List1021"/>
    <w:next w:val="NoList"/>
    <w:uiPriority w:val="99"/>
    <w:semiHidden/>
    <w:unhideWhenUsed/>
    <w:rsid w:val="00B849AB"/>
  </w:style>
  <w:style w:type="numbering" w:customStyle="1" w:styleId="LFO19121">
    <w:name w:val="LFO19121"/>
    <w:basedOn w:val="NoList"/>
    <w:rsid w:val="00B849AB"/>
  </w:style>
  <w:style w:type="numbering" w:customStyle="1" w:styleId="NoList1241">
    <w:name w:val="No List1241"/>
    <w:next w:val="NoList"/>
    <w:uiPriority w:val="99"/>
    <w:semiHidden/>
    <w:rsid w:val="00B849AB"/>
  </w:style>
  <w:style w:type="numbering" w:customStyle="1" w:styleId="NoList11141">
    <w:name w:val="No List11141"/>
    <w:next w:val="NoList"/>
    <w:uiPriority w:val="99"/>
    <w:semiHidden/>
    <w:unhideWhenUsed/>
    <w:rsid w:val="00B849AB"/>
  </w:style>
  <w:style w:type="numbering" w:customStyle="1" w:styleId="1410">
    <w:name w:val="无列表141"/>
    <w:next w:val="NoList"/>
    <w:semiHidden/>
    <w:rsid w:val="00B849AB"/>
  </w:style>
  <w:style w:type="numbering" w:customStyle="1" w:styleId="1411">
    <w:name w:val="リストなし141"/>
    <w:next w:val="NoList"/>
    <w:uiPriority w:val="99"/>
    <w:semiHidden/>
    <w:unhideWhenUsed/>
    <w:rsid w:val="00B849AB"/>
  </w:style>
  <w:style w:type="numbering" w:customStyle="1" w:styleId="11410">
    <w:name w:val="无列表1141"/>
    <w:next w:val="NoList"/>
    <w:semiHidden/>
    <w:rsid w:val="00B849AB"/>
  </w:style>
  <w:style w:type="numbering" w:customStyle="1" w:styleId="11311">
    <w:name w:val="リストなし1131"/>
    <w:next w:val="NoList"/>
    <w:uiPriority w:val="99"/>
    <w:semiHidden/>
    <w:unhideWhenUsed/>
    <w:rsid w:val="00B849AB"/>
  </w:style>
  <w:style w:type="numbering" w:customStyle="1" w:styleId="NoList2241">
    <w:name w:val="No List2241"/>
    <w:next w:val="NoList"/>
    <w:uiPriority w:val="99"/>
    <w:semiHidden/>
    <w:unhideWhenUsed/>
    <w:rsid w:val="00B849AB"/>
  </w:style>
  <w:style w:type="numbering" w:customStyle="1" w:styleId="NoList3241">
    <w:name w:val="No List3241"/>
    <w:next w:val="NoList"/>
    <w:uiPriority w:val="99"/>
    <w:semiHidden/>
    <w:unhideWhenUsed/>
    <w:rsid w:val="00B849AB"/>
  </w:style>
  <w:style w:type="numbering" w:customStyle="1" w:styleId="NoList4231">
    <w:name w:val="No List4231"/>
    <w:next w:val="NoList"/>
    <w:uiPriority w:val="99"/>
    <w:semiHidden/>
    <w:unhideWhenUsed/>
    <w:rsid w:val="00B849AB"/>
  </w:style>
  <w:style w:type="numbering" w:customStyle="1" w:styleId="NoList21131">
    <w:name w:val="No List21131"/>
    <w:next w:val="NoList"/>
    <w:uiPriority w:val="99"/>
    <w:semiHidden/>
    <w:unhideWhenUsed/>
    <w:rsid w:val="00B849AB"/>
  </w:style>
  <w:style w:type="numbering" w:customStyle="1" w:styleId="NoList31131">
    <w:name w:val="No List31131"/>
    <w:next w:val="NoList"/>
    <w:uiPriority w:val="99"/>
    <w:semiHidden/>
    <w:unhideWhenUsed/>
    <w:rsid w:val="00B849AB"/>
  </w:style>
  <w:style w:type="numbering" w:customStyle="1" w:styleId="NoList41131">
    <w:name w:val="No List41131"/>
    <w:next w:val="NoList"/>
    <w:uiPriority w:val="99"/>
    <w:semiHidden/>
    <w:unhideWhenUsed/>
    <w:rsid w:val="00B849AB"/>
  </w:style>
  <w:style w:type="numbering" w:customStyle="1" w:styleId="11131">
    <w:name w:val="无列表11131"/>
    <w:next w:val="NoList"/>
    <w:semiHidden/>
    <w:rsid w:val="00B849AB"/>
  </w:style>
  <w:style w:type="numbering" w:customStyle="1" w:styleId="NoList111131">
    <w:name w:val="No List111131"/>
    <w:next w:val="NoList"/>
    <w:uiPriority w:val="99"/>
    <w:semiHidden/>
    <w:unhideWhenUsed/>
    <w:rsid w:val="00B849AB"/>
  </w:style>
  <w:style w:type="numbering" w:customStyle="1" w:styleId="NoList12131">
    <w:name w:val="No List12131"/>
    <w:next w:val="NoList"/>
    <w:uiPriority w:val="99"/>
    <w:semiHidden/>
    <w:unhideWhenUsed/>
    <w:rsid w:val="00B849AB"/>
  </w:style>
  <w:style w:type="numbering" w:customStyle="1" w:styleId="NoList22131">
    <w:name w:val="No List22131"/>
    <w:next w:val="NoList"/>
    <w:uiPriority w:val="99"/>
    <w:semiHidden/>
    <w:unhideWhenUsed/>
    <w:rsid w:val="00B849AB"/>
  </w:style>
  <w:style w:type="numbering" w:customStyle="1" w:styleId="NoList32131">
    <w:name w:val="No List32131"/>
    <w:next w:val="NoList"/>
    <w:uiPriority w:val="99"/>
    <w:semiHidden/>
    <w:unhideWhenUsed/>
    <w:rsid w:val="00B849AB"/>
  </w:style>
  <w:style w:type="table" w:customStyle="1" w:styleId="270">
    <w:name w:val="古典型 27"/>
    <w:basedOn w:val="TableNormal"/>
    <w:next w:val="TableClassic2"/>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TableNormal"/>
    <w:next w:val="TableGrid17"/>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2205A9"/>
  </w:style>
  <w:style w:type="table" w:customStyle="1" w:styleId="TableGrid19">
    <w:name w:val="Table Grid19"/>
    <w:basedOn w:val="TableNormal"/>
    <w:next w:val="TableGrid"/>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2205A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205A9"/>
    <w:rPr>
      <w:rFonts w:ascii="Times New Roman" w:eastAsia="MS Mincho" w:hAnsi="Times New Roman"/>
      <w:lang w:val="en-US" w:eastAsia="en-US"/>
    </w:rPr>
    <w:tblPr/>
  </w:style>
  <w:style w:type="table" w:customStyle="1" w:styleId="TableGrid65">
    <w:name w:val="Table Grid65"/>
    <w:basedOn w:val="TableNormal"/>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220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205A9"/>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2205A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205A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205A9"/>
    <w:rPr>
      <w:rFonts w:ascii="Times New Roman" w:eastAsia="MS Mincho" w:hAnsi="Times New Roman"/>
      <w:lang w:val="en-US" w:eastAsia="zh-CN"/>
    </w:rPr>
    <w:tblPr/>
  </w:style>
  <w:style w:type="table" w:customStyle="1" w:styleId="TableGrid541">
    <w:name w:val="Table Grid541"/>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2205A9"/>
    <w:rPr>
      <w:rFonts w:ascii="Times New Roman" w:eastAsia="MS Mincho" w:hAnsi="Times New Roman"/>
      <w:lang w:val="en-US" w:eastAsia="zh-CN"/>
    </w:rPr>
    <w:tblPr/>
  </w:style>
  <w:style w:type="table" w:customStyle="1" w:styleId="TableGrid5111">
    <w:name w:val="Table Grid51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205A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2205A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205A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qFormat/>
    <w:rsid w:val="002205A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E036F8"/>
  </w:style>
  <w:style w:type="numbering" w:customStyle="1" w:styleId="LFO196">
    <w:name w:val="LFO196"/>
    <w:basedOn w:val="NoList"/>
    <w:rsid w:val="00E036F8"/>
  </w:style>
  <w:style w:type="table" w:customStyle="1" w:styleId="TableGrid70">
    <w:name w:val="Table Grid70"/>
    <w:basedOn w:val="TableNormal"/>
    <w:qFormat/>
    <w:rsid w:val="00E036F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E036F8"/>
    <w:rPr>
      <w:color w:val="605E5C"/>
      <w:shd w:val="clear" w:color="auto" w:fill="E1DFDD"/>
    </w:rPr>
  </w:style>
  <w:style w:type="paragraph" w:customStyle="1" w:styleId="CharCharCharCharCharCharCharCharCharChar2CharCharCharChar">
    <w:name w:val="Char Char Char Char Char Char Char Char Char Char2 Char Char Char Char"/>
    <w:uiPriority w:val="99"/>
    <w:semiHidden/>
    <w:qFormat/>
    <w:rsid w:val="00E036F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E036F8"/>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E036F8"/>
    <w:pPr>
      <w:numPr>
        <w:numId w:val="21"/>
      </w:numPr>
      <w:tabs>
        <w:tab w:val="clear" w:pos="2160"/>
        <w:tab w:val="left" w:pos="794"/>
        <w:tab w:val="left" w:pos="1191"/>
        <w:tab w:val="left" w:pos="1588"/>
        <w:tab w:val="left" w:pos="1985"/>
      </w:tabs>
      <w:spacing w:before="240" w:after="0"/>
      <w:ind w:left="3238" w:firstLine="0"/>
    </w:pPr>
    <w:rPr>
      <w:rFonts w:eastAsia="SimSun"/>
      <w:sz w:val="24"/>
      <w:lang w:eastAsia="en-US"/>
    </w:rPr>
  </w:style>
  <w:style w:type="character" w:customStyle="1" w:styleId="B12">
    <w:name w:val="B1 (文字)"/>
    <w:qFormat/>
    <w:rsid w:val="00E036F8"/>
    <w:rPr>
      <w:lang w:val="en-GB" w:eastAsia="ja-JP" w:bidi="ar-SA"/>
    </w:rPr>
  </w:style>
  <w:style w:type="paragraph" w:customStyle="1" w:styleId="a1">
    <w:name w:val="参考文献"/>
    <w:basedOn w:val="Normal"/>
    <w:uiPriority w:val="99"/>
    <w:qFormat/>
    <w:rsid w:val="00E036F8"/>
    <w:pPr>
      <w:keepLines/>
      <w:numPr>
        <w:numId w:val="22"/>
      </w:numPr>
      <w:tabs>
        <w:tab w:val="num" w:pos="720"/>
      </w:tabs>
      <w:spacing w:after="0"/>
    </w:pPr>
    <w:rPr>
      <w:rFonts w:eastAsia="MS Mincho"/>
    </w:rPr>
  </w:style>
  <w:style w:type="paragraph" w:customStyle="1" w:styleId="3GPP">
    <w:name w:val="3GPP 正文"/>
    <w:basedOn w:val="Normal"/>
    <w:link w:val="3GPPChar"/>
    <w:qFormat/>
    <w:rsid w:val="00E036F8"/>
    <w:rPr>
      <w:rFonts w:eastAsia="SimSun"/>
      <w:lang w:eastAsia="ja-JP"/>
    </w:rPr>
  </w:style>
  <w:style w:type="character" w:customStyle="1" w:styleId="3GPPChar">
    <w:name w:val="3GPP 正文 Char"/>
    <w:link w:val="3GPP"/>
    <w:qFormat/>
    <w:rsid w:val="00E036F8"/>
    <w:rPr>
      <w:rFonts w:ascii="Times New Roman" w:eastAsia="SimSun" w:hAnsi="Times New Roman"/>
      <w:lang w:val="en-GB" w:eastAsia="ja-JP"/>
    </w:rPr>
  </w:style>
  <w:style w:type="paragraph" w:customStyle="1" w:styleId="00BodyText">
    <w:name w:val="00 BodyText"/>
    <w:basedOn w:val="Normal"/>
    <w:uiPriority w:val="99"/>
    <w:qFormat/>
    <w:rsid w:val="00E036F8"/>
    <w:pPr>
      <w:spacing w:after="220"/>
    </w:pPr>
    <w:rPr>
      <w:rFonts w:ascii="Arial" w:eastAsia="Malgun Gothic" w:hAnsi="Arial"/>
      <w:sz w:val="22"/>
      <w:lang w:val="en-US"/>
    </w:rPr>
  </w:style>
  <w:style w:type="paragraph" w:customStyle="1" w:styleId="ae">
    <w:name w:val="??"/>
    <w:uiPriority w:val="99"/>
    <w:qFormat/>
    <w:rsid w:val="00E036F8"/>
    <w:pPr>
      <w:widowControl w:val="0"/>
    </w:pPr>
    <w:rPr>
      <w:rFonts w:ascii="Times New Roman" w:eastAsia="Malgun Gothic" w:hAnsi="Times New Roman"/>
      <w:lang w:val="en-US" w:eastAsia="en-US"/>
    </w:rPr>
  </w:style>
  <w:style w:type="paragraph" w:customStyle="1" w:styleId="2a">
    <w:name w:val="??? 2"/>
    <w:basedOn w:val="ae"/>
    <w:next w:val="ae"/>
    <w:uiPriority w:val="99"/>
    <w:qFormat/>
    <w:rsid w:val="00E036F8"/>
    <w:pPr>
      <w:keepNext/>
    </w:pPr>
    <w:rPr>
      <w:rFonts w:ascii="Arial" w:hAnsi="Arial"/>
      <w:b/>
      <w:sz w:val="24"/>
    </w:rPr>
  </w:style>
  <w:style w:type="paragraph" w:customStyle="1" w:styleId="Norma">
    <w:name w:val="Norma"/>
    <w:basedOn w:val="Heading1"/>
    <w:uiPriority w:val="99"/>
    <w:qFormat/>
    <w:rsid w:val="00E036F8"/>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E036F8"/>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E036F8"/>
    <w:rPr>
      <w:rFonts w:ascii="Arial" w:eastAsia="SimSun" w:hAnsi="Arial"/>
      <w:lang w:val="en-US" w:eastAsia="en-GB"/>
    </w:rPr>
  </w:style>
  <w:style w:type="paragraph" w:customStyle="1" w:styleId="AL">
    <w:name w:val="AL"/>
    <w:basedOn w:val="TAL"/>
    <w:uiPriority w:val="99"/>
    <w:qFormat/>
    <w:rsid w:val="00E036F8"/>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E036F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E036F8"/>
    <w:pPr>
      <w:spacing w:before="240" w:after="0"/>
      <w:ind w:left="540"/>
      <w:jc w:val="both"/>
    </w:pPr>
    <w:rPr>
      <w:rFonts w:ascii="Arial" w:eastAsia="MS Mincho" w:hAnsi="Arial"/>
      <w:lang w:val="en-US"/>
    </w:rPr>
  </w:style>
  <w:style w:type="character" w:customStyle="1" w:styleId="BodyBestChar">
    <w:name w:val="BodyBest Char"/>
    <w:link w:val="BodyBest"/>
    <w:qFormat/>
    <w:rsid w:val="00E036F8"/>
    <w:rPr>
      <w:rFonts w:ascii="Arial" w:eastAsia="MS Mincho" w:hAnsi="Arial"/>
      <w:lang w:val="en-US" w:eastAsia="en-US"/>
    </w:rPr>
  </w:style>
  <w:style w:type="paragraph" w:customStyle="1" w:styleId="3GPPHeader">
    <w:name w:val="3GPP_Header"/>
    <w:basedOn w:val="Normal"/>
    <w:uiPriority w:val="99"/>
    <w:qFormat/>
    <w:rsid w:val="00E036F8"/>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036F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E036F8"/>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036F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E036F8"/>
    <w:rPr>
      <w:rFonts w:ascii="Arial" w:eastAsia="Malgun Gothic" w:hAnsi="Arial"/>
      <w:spacing w:val="2"/>
      <w:lang w:val="en-US" w:eastAsia="en-US"/>
    </w:rPr>
  </w:style>
  <w:style w:type="character" w:customStyle="1" w:styleId="tgc">
    <w:name w:val="_tgc"/>
    <w:qFormat/>
    <w:rsid w:val="00E036F8"/>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E036F8"/>
    <w:rPr>
      <w:rFonts w:ascii="Arial" w:hAnsi="Arial"/>
      <w:sz w:val="28"/>
      <w:lang w:val="en-GB" w:eastAsia="en-US"/>
    </w:rPr>
  </w:style>
  <w:style w:type="paragraph" w:customStyle="1" w:styleId="AC0">
    <w:name w:val="AC"/>
    <w:basedOn w:val="Normal"/>
    <w:uiPriority w:val="99"/>
    <w:qFormat/>
    <w:rsid w:val="00E036F8"/>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E036F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E036F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E036F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E036F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E036F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036F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036F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E036F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036F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E036F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E036F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E036F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E036F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E036F8"/>
  </w:style>
  <w:style w:type="table" w:customStyle="1" w:styleId="TableClassic2124">
    <w:name w:val="Table Classic 2124"/>
    <w:basedOn w:val="TableNormal"/>
    <w:next w:val="TableClassic2"/>
    <w:qFormat/>
    <w:rsid w:val="00E036F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E036F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E036F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E036F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E036F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E036F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E036F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E036F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E036F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E036F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E036F8"/>
  </w:style>
  <w:style w:type="table" w:customStyle="1" w:styleId="TableGrid2244">
    <w:name w:val="Table Grid2244"/>
    <w:basedOn w:val="TableNormal"/>
    <w:next w:val="TableGrid"/>
    <w:qFormat/>
    <w:rsid w:val="00E036F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E036F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E036F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E036F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E036F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E036F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E036F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E036F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E036F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E036F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E036F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E036F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E036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E036F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E036F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E036F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E036F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E036F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E036F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E036F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E036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E036F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E036F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E036F8"/>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qFormat/>
    <w:rsid w:val="00E036F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qFormat/>
    <w:rsid w:val="00E036F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036F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E036F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E036F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E036F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E036F8"/>
    <w:rPr>
      <w:lang w:val="en-GB" w:eastAsia="ja-JP" w:bidi="ar-SA"/>
    </w:rPr>
  </w:style>
  <w:style w:type="paragraph" w:customStyle="1" w:styleId="1Char5">
    <w:name w:val="(文字) (文字)1 Char (文字) (文字)5"/>
    <w:semiHidden/>
    <w:qFormat/>
    <w:rsid w:val="00E036F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E036F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E036F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E036F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036F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E036F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E036F8"/>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036F8"/>
    <w:rPr>
      <w:rFonts w:ascii="Calibri Light" w:hAnsi="Calibri Light"/>
      <w:lang w:val="nb-NO" w:eastAsia="ja-JP" w:bidi="ar-SA"/>
    </w:rPr>
  </w:style>
  <w:style w:type="paragraph" w:customStyle="1" w:styleId="CharCharCharCharCharChar5">
    <w:name w:val="Char Char Char Char Char Char5"/>
    <w:semiHidden/>
    <w:qFormat/>
    <w:rsid w:val="00E036F8"/>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E036F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E036F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E036F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E036F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E036F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E036F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E036F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E036F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E036F8"/>
    <w:rPr>
      <w:rFonts w:ascii="Intel Clear" w:hAnsi="Intel Clear" w:cs="Intel Clear"/>
      <w:shd w:val="clear" w:color="auto" w:fill="000080"/>
      <w:lang w:val="en-GB" w:eastAsia="en-US"/>
    </w:rPr>
  </w:style>
  <w:style w:type="character" w:customStyle="1" w:styleId="ZchnZchn55">
    <w:name w:val="Zchn Zchn55"/>
    <w:rsid w:val="00E036F8"/>
    <w:rPr>
      <w:rFonts w:ascii="Calibri Light" w:eastAsia="Calibri Light" w:hAnsi="Calibri Light"/>
      <w:lang w:val="nb-NO" w:eastAsia="en-US" w:bidi="ar-SA"/>
    </w:rPr>
  </w:style>
  <w:style w:type="character" w:customStyle="1" w:styleId="CharChar105">
    <w:name w:val="Char Char105"/>
    <w:semiHidden/>
    <w:rsid w:val="00E036F8"/>
    <w:rPr>
      <w:rFonts w:ascii="Intel Clear" w:hAnsi="Intel Clear"/>
      <w:lang w:val="en-GB" w:eastAsia="en-US"/>
    </w:rPr>
  </w:style>
  <w:style w:type="character" w:customStyle="1" w:styleId="CharChar95">
    <w:name w:val="Char Char95"/>
    <w:semiHidden/>
    <w:rsid w:val="00E036F8"/>
    <w:rPr>
      <w:rFonts w:ascii="Intel Clear" w:hAnsi="Intel Clear" w:cs="Intel Clear"/>
      <w:sz w:val="16"/>
      <w:szCs w:val="16"/>
      <w:lang w:val="en-GB" w:eastAsia="en-US"/>
    </w:rPr>
  </w:style>
  <w:style w:type="character" w:customStyle="1" w:styleId="CharChar85">
    <w:name w:val="Char Char85"/>
    <w:semiHidden/>
    <w:rsid w:val="00E036F8"/>
    <w:rPr>
      <w:rFonts w:ascii="Intel Clear" w:hAnsi="Intel Clear"/>
      <w:b/>
      <w:bCs/>
      <w:lang w:val="en-GB" w:eastAsia="en-US"/>
    </w:rPr>
  </w:style>
  <w:style w:type="paragraph" w:customStyle="1" w:styleId="1CharChar1Char5">
    <w:name w:val="(文字) (文字)1 Char (文字) (文字) Char (文字) (文字)1 Char (文字) (文字)5"/>
    <w:semiHidden/>
    <w:qFormat/>
    <w:rsid w:val="00E036F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E036F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E036F8"/>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E036F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E036F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036F8"/>
    <w:rPr>
      <w:rFonts w:ascii="Intel Clear" w:hAnsi="Intel Clear"/>
      <w:sz w:val="36"/>
      <w:lang w:val="en-GB" w:eastAsia="en-US" w:bidi="ar-SA"/>
    </w:rPr>
  </w:style>
  <w:style w:type="character" w:customStyle="1" w:styleId="CharChar285">
    <w:name w:val="Char Char285"/>
    <w:rsid w:val="00E036F8"/>
    <w:rPr>
      <w:rFonts w:ascii="Intel Clear" w:hAnsi="Intel Clear"/>
      <w:sz w:val="32"/>
      <w:lang w:val="en-GB"/>
    </w:rPr>
  </w:style>
  <w:style w:type="paragraph" w:customStyle="1" w:styleId="CharCharCharCharChar4">
    <w:name w:val="Char Char Char Char Char4"/>
    <w:semiHidden/>
    <w:qFormat/>
    <w:rsid w:val="00E036F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E036F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E036F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E036F8"/>
    <w:rPr>
      <w:lang w:val="en-GB" w:eastAsia="ja-JP" w:bidi="ar-SA"/>
    </w:rPr>
  </w:style>
  <w:style w:type="paragraph" w:customStyle="1" w:styleId="1Char4">
    <w:name w:val="(文字) (文字)1 Char (文字) (文字)4"/>
    <w:semiHidden/>
    <w:qFormat/>
    <w:rsid w:val="00E036F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E036F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E036F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E036F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036F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E036F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E036F8"/>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036F8"/>
    <w:rPr>
      <w:rFonts w:ascii="Calibri Light" w:hAnsi="Calibri Light"/>
      <w:lang w:val="nb-NO" w:eastAsia="ja-JP" w:bidi="ar-SA"/>
    </w:rPr>
  </w:style>
  <w:style w:type="paragraph" w:customStyle="1" w:styleId="CharCharCharCharCharChar4">
    <w:name w:val="Char Char Char Char Char Char4"/>
    <w:semiHidden/>
    <w:qFormat/>
    <w:rsid w:val="00E036F8"/>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E036F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E036F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E036F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E036F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E036F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E036F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E036F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E036F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E036F8"/>
    <w:rPr>
      <w:rFonts w:ascii="Intel Clear" w:hAnsi="Intel Clear" w:cs="Intel Clear"/>
      <w:shd w:val="clear" w:color="auto" w:fill="000080"/>
      <w:lang w:val="en-GB" w:eastAsia="en-US"/>
    </w:rPr>
  </w:style>
  <w:style w:type="character" w:customStyle="1" w:styleId="ZchnZchn54">
    <w:name w:val="Zchn Zchn54"/>
    <w:rsid w:val="00E036F8"/>
    <w:rPr>
      <w:rFonts w:ascii="Calibri Light" w:eastAsia="Calibri Light" w:hAnsi="Calibri Light"/>
      <w:lang w:val="nb-NO" w:eastAsia="en-US" w:bidi="ar-SA"/>
    </w:rPr>
  </w:style>
  <w:style w:type="character" w:customStyle="1" w:styleId="CharChar104">
    <w:name w:val="Char Char104"/>
    <w:semiHidden/>
    <w:rsid w:val="00E036F8"/>
    <w:rPr>
      <w:rFonts w:ascii="Intel Clear" w:hAnsi="Intel Clear"/>
      <w:lang w:val="en-GB" w:eastAsia="en-US"/>
    </w:rPr>
  </w:style>
  <w:style w:type="character" w:customStyle="1" w:styleId="CharChar94">
    <w:name w:val="Char Char94"/>
    <w:semiHidden/>
    <w:rsid w:val="00E036F8"/>
    <w:rPr>
      <w:rFonts w:ascii="Intel Clear" w:hAnsi="Intel Clear" w:cs="Intel Clear"/>
      <w:sz w:val="16"/>
      <w:szCs w:val="16"/>
      <w:lang w:val="en-GB" w:eastAsia="en-US"/>
    </w:rPr>
  </w:style>
  <w:style w:type="character" w:customStyle="1" w:styleId="CharChar84">
    <w:name w:val="Char Char84"/>
    <w:semiHidden/>
    <w:rsid w:val="00E036F8"/>
    <w:rPr>
      <w:rFonts w:ascii="Intel Clear" w:hAnsi="Intel Clear"/>
      <w:b/>
      <w:bCs/>
      <w:lang w:val="en-GB" w:eastAsia="en-US"/>
    </w:rPr>
  </w:style>
  <w:style w:type="paragraph" w:customStyle="1" w:styleId="1CharChar1Char4">
    <w:name w:val="(文字) (文字)1 Char (文字) (文字) Char (文字) (文字)1 Char (文字) (文字)4"/>
    <w:semiHidden/>
    <w:qFormat/>
    <w:rsid w:val="00E036F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E036F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E036F8"/>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E036F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E036F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036F8"/>
    <w:rPr>
      <w:rFonts w:ascii="Intel Clear" w:hAnsi="Intel Clear"/>
      <w:sz w:val="36"/>
      <w:lang w:val="en-GB" w:eastAsia="en-US" w:bidi="ar-SA"/>
    </w:rPr>
  </w:style>
  <w:style w:type="character" w:customStyle="1" w:styleId="CharChar284">
    <w:name w:val="Char Char284"/>
    <w:rsid w:val="00E036F8"/>
    <w:rPr>
      <w:rFonts w:ascii="Intel Clear" w:hAnsi="Intel Clear"/>
      <w:sz w:val="32"/>
      <w:lang w:val="en-GB"/>
    </w:rPr>
  </w:style>
  <w:style w:type="paragraph" w:customStyle="1" w:styleId="CharCharCharCharChar3">
    <w:name w:val="Char Char Char Char Char3"/>
    <w:semiHidden/>
    <w:qFormat/>
    <w:rsid w:val="00E036F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E036F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E036F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E036F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E036F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E036F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E036F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036F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E036F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E036F8"/>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036F8"/>
    <w:rPr>
      <w:rFonts w:ascii="Calibri Light" w:hAnsi="Calibri Light"/>
      <w:lang w:val="nb-NO" w:eastAsia="ja-JP" w:bidi="ar-SA"/>
    </w:rPr>
  </w:style>
  <w:style w:type="paragraph" w:customStyle="1" w:styleId="CharCharCharCharCharChar3">
    <w:name w:val="Char Char Char Char Char Char3"/>
    <w:semiHidden/>
    <w:qFormat/>
    <w:rsid w:val="00E036F8"/>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E036F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E036F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E036F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E036F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E036F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E036F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E036F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E036F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E036F8"/>
    <w:rPr>
      <w:rFonts w:ascii="Intel Clear" w:hAnsi="Intel Clear" w:cs="Intel Clear"/>
      <w:shd w:val="clear" w:color="auto" w:fill="000080"/>
      <w:lang w:val="en-GB" w:eastAsia="en-US"/>
    </w:rPr>
  </w:style>
  <w:style w:type="character" w:customStyle="1" w:styleId="ZchnZchn53">
    <w:name w:val="Zchn Zchn53"/>
    <w:rsid w:val="00E036F8"/>
    <w:rPr>
      <w:rFonts w:ascii="Calibri Light" w:eastAsia="Calibri Light" w:hAnsi="Calibri Light"/>
      <w:lang w:val="nb-NO" w:eastAsia="en-US" w:bidi="ar-SA"/>
    </w:rPr>
  </w:style>
  <w:style w:type="character" w:customStyle="1" w:styleId="CharChar103">
    <w:name w:val="Char Char103"/>
    <w:semiHidden/>
    <w:rsid w:val="00E036F8"/>
    <w:rPr>
      <w:rFonts w:ascii="Intel Clear" w:hAnsi="Intel Clear"/>
      <w:lang w:val="en-GB" w:eastAsia="en-US"/>
    </w:rPr>
  </w:style>
  <w:style w:type="character" w:customStyle="1" w:styleId="CharChar93">
    <w:name w:val="Char Char93"/>
    <w:semiHidden/>
    <w:rsid w:val="00E036F8"/>
    <w:rPr>
      <w:rFonts w:ascii="Intel Clear" w:hAnsi="Intel Clear" w:cs="Intel Clear"/>
      <w:sz w:val="16"/>
      <w:szCs w:val="16"/>
      <w:lang w:val="en-GB" w:eastAsia="en-US"/>
    </w:rPr>
  </w:style>
  <w:style w:type="character" w:customStyle="1" w:styleId="CharChar83">
    <w:name w:val="Char Char83"/>
    <w:semiHidden/>
    <w:rsid w:val="00E036F8"/>
    <w:rPr>
      <w:rFonts w:ascii="Intel Clear" w:hAnsi="Intel Clear"/>
      <w:b/>
      <w:bCs/>
      <w:lang w:val="en-GB" w:eastAsia="en-US"/>
    </w:rPr>
  </w:style>
  <w:style w:type="paragraph" w:customStyle="1" w:styleId="1CharChar1Char3">
    <w:name w:val="(文字) (文字)1 Char (文字) (文字) Char (文字) (文字)1 Char (文字) (文字)3"/>
    <w:semiHidden/>
    <w:qFormat/>
    <w:rsid w:val="00E036F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E036F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E036F8"/>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E036F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E036F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036F8"/>
    <w:rPr>
      <w:rFonts w:ascii="Intel Clear" w:hAnsi="Intel Clear"/>
      <w:sz w:val="36"/>
      <w:lang w:val="en-GB" w:eastAsia="en-US" w:bidi="ar-SA"/>
    </w:rPr>
  </w:style>
  <w:style w:type="character" w:customStyle="1" w:styleId="CharChar283">
    <w:name w:val="Char Char283"/>
    <w:rsid w:val="00E036F8"/>
    <w:rPr>
      <w:rFonts w:ascii="Intel Clear" w:hAnsi="Intel Clear"/>
      <w:sz w:val="32"/>
      <w:lang w:val="en-GB"/>
    </w:rPr>
  </w:style>
  <w:style w:type="paragraph" w:customStyle="1" w:styleId="95">
    <w:name w:val="目录 95"/>
    <w:basedOn w:val="TOC8"/>
    <w:qFormat/>
    <w:rsid w:val="00E036F8"/>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E036F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E036F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036F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E036F8"/>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E036F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E036F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E036F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E036F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E036F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E036F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E036F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E036F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E036F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E036F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E036F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E036F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E036F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E036F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E036F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E036F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E036F8"/>
  </w:style>
  <w:style w:type="table" w:customStyle="1" w:styleId="TableGrid2245">
    <w:name w:val="Table Grid2245"/>
    <w:basedOn w:val="TableNormal"/>
    <w:next w:val="TableGrid"/>
    <w:qFormat/>
    <w:rsid w:val="00E036F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E036F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E036F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E036F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E036F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E036F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E036F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E036F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E036F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E036F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E036F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E036F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E036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E036F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E036F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E036F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E036F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E036F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E036F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E036F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E036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E036F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E036F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E036F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E036F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TableNormal"/>
    <w:qFormat/>
    <w:rsid w:val="00E036F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E036F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E036F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E036F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E036F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E036F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E036F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E036F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E036F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E036F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E036F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E036F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E036F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E036F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E036F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E036F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E036F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E036F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E036F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E036F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E036F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E036F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E036F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E036F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E036F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E036F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E036F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E036F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E036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E036F8"/>
  </w:style>
  <w:style w:type="table" w:customStyle="1" w:styleId="TableGrid1051">
    <w:name w:val="Table Grid1051"/>
    <w:basedOn w:val="TableNormal"/>
    <w:next w:val="TableGrid"/>
    <w:qFormat/>
    <w:rsid w:val="00E036F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E036F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E036F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E036F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E036F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E036F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E036F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E036F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E036F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E036F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E036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E036F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E036F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E036F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E036F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E036F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E036F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E036F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E036F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E036F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E036F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E036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next w:val="TableGrid"/>
    <w:qFormat/>
    <w:rsid w:val="00E036F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E036F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oList"/>
    <w:uiPriority w:val="99"/>
    <w:semiHidden/>
    <w:unhideWhenUsed/>
    <w:rsid w:val="00E036F8"/>
  </w:style>
  <w:style w:type="numbering" w:customStyle="1" w:styleId="1511">
    <w:name w:val="无列表151"/>
    <w:next w:val="NoList"/>
    <w:semiHidden/>
    <w:rsid w:val="00E036F8"/>
  </w:style>
  <w:style w:type="numbering" w:customStyle="1" w:styleId="1512">
    <w:name w:val="リストなし151"/>
    <w:next w:val="NoList"/>
    <w:uiPriority w:val="99"/>
    <w:semiHidden/>
    <w:unhideWhenUsed/>
    <w:rsid w:val="00E036F8"/>
  </w:style>
  <w:style w:type="table" w:customStyle="1" w:styleId="2211">
    <w:name w:val="古典型 2211"/>
    <w:basedOn w:val="TableNormal"/>
    <w:next w:val="TableClassic2"/>
    <w:qFormat/>
    <w:rsid w:val="00E036F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E036F8"/>
  </w:style>
  <w:style w:type="numbering" w:customStyle="1" w:styleId="1151">
    <w:name w:val="无列表1151"/>
    <w:next w:val="NoList"/>
    <w:semiHidden/>
    <w:rsid w:val="00E036F8"/>
  </w:style>
  <w:style w:type="numbering" w:customStyle="1" w:styleId="11411">
    <w:name w:val="リストなし1141"/>
    <w:next w:val="NoList"/>
    <w:uiPriority w:val="99"/>
    <w:semiHidden/>
    <w:unhideWhenUsed/>
    <w:rsid w:val="00E036F8"/>
  </w:style>
  <w:style w:type="table" w:customStyle="1" w:styleId="TableClassic21211">
    <w:name w:val="Table Classic 21211"/>
    <w:basedOn w:val="TableNormal"/>
    <w:next w:val="TableClassic2"/>
    <w:qFormat/>
    <w:rsid w:val="00E036F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E036F8"/>
  </w:style>
  <w:style w:type="numbering" w:customStyle="1" w:styleId="NoList361">
    <w:name w:val="No List361"/>
    <w:next w:val="NoList"/>
    <w:uiPriority w:val="99"/>
    <w:semiHidden/>
    <w:unhideWhenUsed/>
    <w:rsid w:val="00E036F8"/>
  </w:style>
  <w:style w:type="numbering" w:customStyle="1" w:styleId="NoList1151">
    <w:name w:val="No List1151"/>
    <w:next w:val="NoList"/>
    <w:uiPriority w:val="99"/>
    <w:semiHidden/>
    <w:unhideWhenUsed/>
    <w:rsid w:val="00E036F8"/>
  </w:style>
  <w:style w:type="numbering" w:customStyle="1" w:styleId="NoList461">
    <w:name w:val="No List461"/>
    <w:next w:val="NoList"/>
    <w:uiPriority w:val="99"/>
    <w:semiHidden/>
    <w:unhideWhenUsed/>
    <w:rsid w:val="00E036F8"/>
  </w:style>
  <w:style w:type="numbering" w:customStyle="1" w:styleId="NoList551">
    <w:name w:val="No List551"/>
    <w:next w:val="NoList"/>
    <w:uiPriority w:val="99"/>
    <w:semiHidden/>
    <w:unhideWhenUsed/>
    <w:rsid w:val="00E036F8"/>
  </w:style>
  <w:style w:type="numbering" w:customStyle="1" w:styleId="NoList11151">
    <w:name w:val="No List11151"/>
    <w:next w:val="NoList"/>
    <w:uiPriority w:val="99"/>
    <w:semiHidden/>
    <w:unhideWhenUsed/>
    <w:rsid w:val="00E036F8"/>
  </w:style>
  <w:style w:type="numbering" w:customStyle="1" w:styleId="NoList2151">
    <w:name w:val="No List2151"/>
    <w:next w:val="NoList"/>
    <w:uiPriority w:val="99"/>
    <w:semiHidden/>
    <w:unhideWhenUsed/>
    <w:rsid w:val="00E036F8"/>
  </w:style>
  <w:style w:type="numbering" w:customStyle="1" w:styleId="NoList3151">
    <w:name w:val="No List3151"/>
    <w:next w:val="NoList"/>
    <w:uiPriority w:val="99"/>
    <w:semiHidden/>
    <w:unhideWhenUsed/>
    <w:rsid w:val="00E036F8"/>
  </w:style>
  <w:style w:type="numbering" w:customStyle="1" w:styleId="NoList4151">
    <w:name w:val="No List4151"/>
    <w:next w:val="NoList"/>
    <w:uiPriority w:val="99"/>
    <w:semiHidden/>
    <w:unhideWhenUsed/>
    <w:rsid w:val="00E036F8"/>
  </w:style>
  <w:style w:type="numbering" w:customStyle="1" w:styleId="NoList651">
    <w:name w:val="No List651"/>
    <w:next w:val="NoList"/>
    <w:uiPriority w:val="99"/>
    <w:semiHidden/>
    <w:unhideWhenUsed/>
    <w:rsid w:val="00E036F8"/>
  </w:style>
  <w:style w:type="numbering" w:customStyle="1" w:styleId="NoList751">
    <w:name w:val="No List751"/>
    <w:next w:val="NoList"/>
    <w:uiPriority w:val="99"/>
    <w:semiHidden/>
    <w:unhideWhenUsed/>
    <w:rsid w:val="00E036F8"/>
  </w:style>
  <w:style w:type="numbering" w:customStyle="1" w:styleId="NoList1251">
    <w:name w:val="No List1251"/>
    <w:next w:val="NoList"/>
    <w:uiPriority w:val="99"/>
    <w:semiHidden/>
    <w:unhideWhenUsed/>
    <w:rsid w:val="00E036F8"/>
  </w:style>
  <w:style w:type="numbering" w:customStyle="1" w:styleId="NoList2251">
    <w:name w:val="No List2251"/>
    <w:next w:val="NoList"/>
    <w:uiPriority w:val="99"/>
    <w:semiHidden/>
    <w:unhideWhenUsed/>
    <w:rsid w:val="00E036F8"/>
  </w:style>
  <w:style w:type="numbering" w:customStyle="1" w:styleId="NoList3251">
    <w:name w:val="No List3251"/>
    <w:next w:val="NoList"/>
    <w:uiPriority w:val="99"/>
    <w:semiHidden/>
    <w:unhideWhenUsed/>
    <w:rsid w:val="00E036F8"/>
  </w:style>
  <w:style w:type="numbering" w:customStyle="1" w:styleId="NoList4241">
    <w:name w:val="No List4241"/>
    <w:next w:val="NoList"/>
    <w:uiPriority w:val="99"/>
    <w:semiHidden/>
    <w:unhideWhenUsed/>
    <w:rsid w:val="00E036F8"/>
  </w:style>
  <w:style w:type="numbering" w:customStyle="1" w:styleId="NoList5141">
    <w:name w:val="No List5141"/>
    <w:next w:val="NoList"/>
    <w:uiPriority w:val="99"/>
    <w:semiHidden/>
    <w:unhideWhenUsed/>
    <w:rsid w:val="00E036F8"/>
  </w:style>
  <w:style w:type="numbering" w:customStyle="1" w:styleId="NoList21141">
    <w:name w:val="No List21141"/>
    <w:next w:val="NoList"/>
    <w:uiPriority w:val="99"/>
    <w:semiHidden/>
    <w:unhideWhenUsed/>
    <w:rsid w:val="00E036F8"/>
  </w:style>
  <w:style w:type="numbering" w:customStyle="1" w:styleId="NoList31141">
    <w:name w:val="No List31141"/>
    <w:next w:val="NoList"/>
    <w:uiPriority w:val="99"/>
    <w:semiHidden/>
    <w:unhideWhenUsed/>
    <w:rsid w:val="00E036F8"/>
  </w:style>
  <w:style w:type="numbering" w:customStyle="1" w:styleId="NoList41141">
    <w:name w:val="No List41141"/>
    <w:next w:val="NoList"/>
    <w:uiPriority w:val="99"/>
    <w:semiHidden/>
    <w:unhideWhenUsed/>
    <w:rsid w:val="00E036F8"/>
  </w:style>
  <w:style w:type="numbering" w:customStyle="1" w:styleId="NoList6141">
    <w:name w:val="No List6141"/>
    <w:next w:val="NoList"/>
    <w:uiPriority w:val="99"/>
    <w:semiHidden/>
    <w:unhideWhenUsed/>
    <w:rsid w:val="00E036F8"/>
  </w:style>
  <w:style w:type="numbering" w:customStyle="1" w:styleId="11141">
    <w:name w:val="无列表11141"/>
    <w:next w:val="NoList"/>
    <w:semiHidden/>
    <w:rsid w:val="00E036F8"/>
  </w:style>
  <w:style w:type="numbering" w:customStyle="1" w:styleId="NoList111141">
    <w:name w:val="No List111141"/>
    <w:next w:val="NoList"/>
    <w:uiPriority w:val="99"/>
    <w:semiHidden/>
    <w:unhideWhenUsed/>
    <w:rsid w:val="00E036F8"/>
  </w:style>
  <w:style w:type="numbering" w:customStyle="1" w:styleId="NoList7141">
    <w:name w:val="No List7141"/>
    <w:next w:val="NoList"/>
    <w:uiPriority w:val="99"/>
    <w:semiHidden/>
    <w:unhideWhenUsed/>
    <w:rsid w:val="00E036F8"/>
  </w:style>
  <w:style w:type="numbering" w:customStyle="1" w:styleId="NoList12141">
    <w:name w:val="No List12141"/>
    <w:next w:val="NoList"/>
    <w:uiPriority w:val="99"/>
    <w:semiHidden/>
    <w:unhideWhenUsed/>
    <w:rsid w:val="00E036F8"/>
  </w:style>
  <w:style w:type="numbering" w:customStyle="1" w:styleId="NoList22141">
    <w:name w:val="No List22141"/>
    <w:next w:val="NoList"/>
    <w:uiPriority w:val="99"/>
    <w:semiHidden/>
    <w:unhideWhenUsed/>
    <w:rsid w:val="00E036F8"/>
  </w:style>
  <w:style w:type="numbering" w:customStyle="1" w:styleId="NoList32141">
    <w:name w:val="No List32141"/>
    <w:next w:val="NoList"/>
    <w:uiPriority w:val="99"/>
    <w:semiHidden/>
    <w:unhideWhenUsed/>
    <w:rsid w:val="00E036F8"/>
  </w:style>
  <w:style w:type="numbering" w:customStyle="1" w:styleId="NoList841">
    <w:name w:val="No List841"/>
    <w:next w:val="NoList"/>
    <w:uiPriority w:val="99"/>
    <w:semiHidden/>
    <w:unhideWhenUsed/>
    <w:rsid w:val="00E036F8"/>
  </w:style>
  <w:style w:type="numbering" w:customStyle="1" w:styleId="NoList941">
    <w:name w:val="No List941"/>
    <w:next w:val="NoList"/>
    <w:uiPriority w:val="99"/>
    <w:semiHidden/>
    <w:unhideWhenUsed/>
    <w:rsid w:val="00E036F8"/>
  </w:style>
  <w:style w:type="numbering" w:customStyle="1" w:styleId="NoList8141">
    <w:name w:val="No List8141"/>
    <w:next w:val="NoList"/>
    <w:uiPriority w:val="99"/>
    <w:semiHidden/>
    <w:unhideWhenUsed/>
    <w:rsid w:val="00E036F8"/>
  </w:style>
  <w:style w:type="numbering" w:customStyle="1" w:styleId="NoList9131">
    <w:name w:val="No List9131"/>
    <w:next w:val="NoList"/>
    <w:uiPriority w:val="99"/>
    <w:semiHidden/>
    <w:unhideWhenUsed/>
    <w:rsid w:val="00E036F8"/>
  </w:style>
  <w:style w:type="numbering" w:customStyle="1" w:styleId="NoList1031">
    <w:name w:val="No List1031"/>
    <w:next w:val="NoList"/>
    <w:uiPriority w:val="99"/>
    <w:semiHidden/>
    <w:unhideWhenUsed/>
    <w:rsid w:val="00E036F8"/>
  </w:style>
  <w:style w:type="numbering" w:customStyle="1" w:styleId="LFO19131">
    <w:name w:val="LFO19131"/>
    <w:basedOn w:val="NoList"/>
    <w:rsid w:val="00E036F8"/>
  </w:style>
  <w:style w:type="numbering" w:customStyle="1" w:styleId="12110">
    <w:name w:val="无列表1211"/>
    <w:next w:val="NoList"/>
    <w:semiHidden/>
    <w:rsid w:val="00E036F8"/>
  </w:style>
  <w:style w:type="numbering" w:customStyle="1" w:styleId="12111">
    <w:name w:val="リストなし1211"/>
    <w:next w:val="NoList"/>
    <w:uiPriority w:val="99"/>
    <w:semiHidden/>
    <w:unhideWhenUsed/>
    <w:rsid w:val="00E036F8"/>
  </w:style>
  <w:style w:type="numbering" w:customStyle="1" w:styleId="111112">
    <w:name w:val="リストなし11111"/>
    <w:next w:val="NoList"/>
    <w:uiPriority w:val="99"/>
    <w:semiHidden/>
    <w:unhideWhenUsed/>
    <w:rsid w:val="00E036F8"/>
  </w:style>
  <w:style w:type="numbering" w:customStyle="1" w:styleId="NoList1311">
    <w:name w:val="No List1311"/>
    <w:next w:val="NoList"/>
    <w:uiPriority w:val="99"/>
    <w:semiHidden/>
    <w:unhideWhenUsed/>
    <w:rsid w:val="00E036F8"/>
  </w:style>
  <w:style w:type="numbering" w:customStyle="1" w:styleId="NoList2311">
    <w:name w:val="No List2311"/>
    <w:next w:val="NoList"/>
    <w:uiPriority w:val="99"/>
    <w:semiHidden/>
    <w:unhideWhenUsed/>
    <w:rsid w:val="00E036F8"/>
  </w:style>
  <w:style w:type="numbering" w:customStyle="1" w:styleId="NoList3311">
    <w:name w:val="No List3311"/>
    <w:next w:val="NoList"/>
    <w:uiPriority w:val="99"/>
    <w:semiHidden/>
    <w:unhideWhenUsed/>
    <w:rsid w:val="00E036F8"/>
  </w:style>
  <w:style w:type="numbering" w:customStyle="1" w:styleId="NoList4311">
    <w:name w:val="No List4311"/>
    <w:next w:val="NoList"/>
    <w:uiPriority w:val="99"/>
    <w:semiHidden/>
    <w:unhideWhenUsed/>
    <w:rsid w:val="00E036F8"/>
  </w:style>
  <w:style w:type="numbering" w:customStyle="1" w:styleId="NoList5211">
    <w:name w:val="No List5211"/>
    <w:next w:val="NoList"/>
    <w:uiPriority w:val="99"/>
    <w:semiHidden/>
    <w:unhideWhenUsed/>
    <w:rsid w:val="00E036F8"/>
  </w:style>
  <w:style w:type="numbering" w:customStyle="1" w:styleId="NoList6211">
    <w:name w:val="No List6211"/>
    <w:next w:val="NoList"/>
    <w:uiPriority w:val="99"/>
    <w:semiHidden/>
    <w:unhideWhenUsed/>
    <w:rsid w:val="00E036F8"/>
  </w:style>
  <w:style w:type="numbering" w:customStyle="1" w:styleId="NoList7211">
    <w:name w:val="No List7211"/>
    <w:next w:val="NoList"/>
    <w:uiPriority w:val="99"/>
    <w:semiHidden/>
    <w:unhideWhenUsed/>
    <w:rsid w:val="00E036F8"/>
  </w:style>
  <w:style w:type="numbering" w:customStyle="1" w:styleId="NoList11211">
    <w:name w:val="No List11211"/>
    <w:next w:val="NoList"/>
    <w:uiPriority w:val="99"/>
    <w:semiHidden/>
    <w:unhideWhenUsed/>
    <w:rsid w:val="00E036F8"/>
  </w:style>
  <w:style w:type="numbering" w:customStyle="1" w:styleId="NoList21211">
    <w:name w:val="No List21211"/>
    <w:next w:val="NoList"/>
    <w:uiPriority w:val="99"/>
    <w:semiHidden/>
    <w:unhideWhenUsed/>
    <w:rsid w:val="00E036F8"/>
  </w:style>
  <w:style w:type="numbering" w:customStyle="1" w:styleId="NoList31211">
    <w:name w:val="No List31211"/>
    <w:next w:val="NoList"/>
    <w:uiPriority w:val="99"/>
    <w:semiHidden/>
    <w:unhideWhenUsed/>
    <w:rsid w:val="00E036F8"/>
  </w:style>
  <w:style w:type="numbering" w:customStyle="1" w:styleId="NoList41211">
    <w:name w:val="No List41211"/>
    <w:next w:val="NoList"/>
    <w:uiPriority w:val="99"/>
    <w:semiHidden/>
    <w:unhideWhenUsed/>
    <w:rsid w:val="00E036F8"/>
  </w:style>
  <w:style w:type="numbering" w:customStyle="1" w:styleId="NoList51111">
    <w:name w:val="No List51111"/>
    <w:next w:val="NoList"/>
    <w:uiPriority w:val="99"/>
    <w:semiHidden/>
    <w:unhideWhenUsed/>
    <w:rsid w:val="00E036F8"/>
  </w:style>
  <w:style w:type="numbering" w:customStyle="1" w:styleId="NoList61111">
    <w:name w:val="No List61111"/>
    <w:next w:val="NoList"/>
    <w:uiPriority w:val="99"/>
    <w:semiHidden/>
    <w:unhideWhenUsed/>
    <w:rsid w:val="00E036F8"/>
  </w:style>
  <w:style w:type="numbering" w:customStyle="1" w:styleId="NoList71111">
    <w:name w:val="No List71111"/>
    <w:next w:val="NoList"/>
    <w:uiPriority w:val="99"/>
    <w:semiHidden/>
    <w:unhideWhenUsed/>
    <w:rsid w:val="00E036F8"/>
  </w:style>
  <w:style w:type="numbering" w:customStyle="1" w:styleId="NoList81111">
    <w:name w:val="No List81111"/>
    <w:next w:val="NoList"/>
    <w:uiPriority w:val="99"/>
    <w:semiHidden/>
    <w:unhideWhenUsed/>
    <w:rsid w:val="00E036F8"/>
  </w:style>
  <w:style w:type="numbering" w:customStyle="1" w:styleId="NoList12211">
    <w:name w:val="No List12211"/>
    <w:next w:val="NoList"/>
    <w:uiPriority w:val="99"/>
    <w:semiHidden/>
    <w:rsid w:val="00E036F8"/>
  </w:style>
  <w:style w:type="numbering" w:customStyle="1" w:styleId="NoList111211">
    <w:name w:val="No List111211"/>
    <w:next w:val="NoList"/>
    <w:uiPriority w:val="99"/>
    <w:semiHidden/>
    <w:unhideWhenUsed/>
    <w:rsid w:val="00E036F8"/>
  </w:style>
  <w:style w:type="numbering" w:customStyle="1" w:styleId="112110">
    <w:name w:val="无列表11211"/>
    <w:next w:val="NoList"/>
    <w:semiHidden/>
    <w:rsid w:val="00E036F8"/>
  </w:style>
  <w:style w:type="numbering" w:customStyle="1" w:styleId="NoList22211">
    <w:name w:val="No List22211"/>
    <w:next w:val="NoList"/>
    <w:uiPriority w:val="99"/>
    <w:semiHidden/>
    <w:unhideWhenUsed/>
    <w:rsid w:val="00E036F8"/>
  </w:style>
  <w:style w:type="numbering" w:customStyle="1" w:styleId="NoList32211">
    <w:name w:val="No List32211"/>
    <w:next w:val="NoList"/>
    <w:uiPriority w:val="99"/>
    <w:semiHidden/>
    <w:unhideWhenUsed/>
    <w:rsid w:val="00E036F8"/>
  </w:style>
  <w:style w:type="numbering" w:customStyle="1" w:styleId="NoList42111">
    <w:name w:val="No List42111"/>
    <w:next w:val="NoList"/>
    <w:uiPriority w:val="99"/>
    <w:semiHidden/>
    <w:unhideWhenUsed/>
    <w:rsid w:val="00E036F8"/>
  </w:style>
  <w:style w:type="numbering" w:customStyle="1" w:styleId="NoList211111">
    <w:name w:val="No List211111"/>
    <w:next w:val="NoList"/>
    <w:uiPriority w:val="99"/>
    <w:semiHidden/>
    <w:unhideWhenUsed/>
    <w:rsid w:val="00E036F8"/>
  </w:style>
  <w:style w:type="numbering" w:customStyle="1" w:styleId="NoList311111">
    <w:name w:val="No List311111"/>
    <w:next w:val="NoList"/>
    <w:uiPriority w:val="99"/>
    <w:semiHidden/>
    <w:unhideWhenUsed/>
    <w:rsid w:val="00E036F8"/>
  </w:style>
  <w:style w:type="numbering" w:customStyle="1" w:styleId="NoList411111">
    <w:name w:val="No List411111"/>
    <w:next w:val="NoList"/>
    <w:uiPriority w:val="99"/>
    <w:semiHidden/>
    <w:unhideWhenUsed/>
    <w:rsid w:val="00E036F8"/>
  </w:style>
  <w:style w:type="numbering" w:customStyle="1" w:styleId="1111111">
    <w:name w:val="无列表1111111"/>
    <w:next w:val="NoList"/>
    <w:semiHidden/>
    <w:rsid w:val="00E036F8"/>
  </w:style>
  <w:style w:type="numbering" w:customStyle="1" w:styleId="NoList1111111">
    <w:name w:val="No List1111111"/>
    <w:next w:val="NoList"/>
    <w:uiPriority w:val="99"/>
    <w:semiHidden/>
    <w:unhideWhenUsed/>
    <w:rsid w:val="00E036F8"/>
  </w:style>
  <w:style w:type="numbering" w:customStyle="1" w:styleId="NoList121111">
    <w:name w:val="No List121111"/>
    <w:next w:val="NoList"/>
    <w:uiPriority w:val="99"/>
    <w:semiHidden/>
    <w:unhideWhenUsed/>
    <w:rsid w:val="00E036F8"/>
  </w:style>
  <w:style w:type="numbering" w:customStyle="1" w:styleId="NoList221111">
    <w:name w:val="No List221111"/>
    <w:next w:val="NoList"/>
    <w:uiPriority w:val="99"/>
    <w:semiHidden/>
    <w:unhideWhenUsed/>
    <w:rsid w:val="00E036F8"/>
  </w:style>
  <w:style w:type="numbering" w:customStyle="1" w:styleId="NoList321111">
    <w:name w:val="No List321111"/>
    <w:next w:val="NoList"/>
    <w:uiPriority w:val="99"/>
    <w:semiHidden/>
    <w:unhideWhenUsed/>
    <w:rsid w:val="00E036F8"/>
  </w:style>
  <w:style w:type="numbering" w:customStyle="1" w:styleId="NoList1411">
    <w:name w:val="No List1411"/>
    <w:next w:val="NoList"/>
    <w:uiPriority w:val="99"/>
    <w:semiHidden/>
    <w:unhideWhenUsed/>
    <w:rsid w:val="00E036F8"/>
  </w:style>
  <w:style w:type="numbering" w:customStyle="1" w:styleId="NoList1511">
    <w:name w:val="No List1511"/>
    <w:next w:val="NoList"/>
    <w:uiPriority w:val="99"/>
    <w:semiHidden/>
    <w:unhideWhenUsed/>
    <w:rsid w:val="00E036F8"/>
  </w:style>
  <w:style w:type="numbering" w:customStyle="1" w:styleId="NoList2411">
    <w:name w:val="No List2411"/>
    <w:next w:val="NoList"/>
    <w:uiPriority w:val="99"/>
    <w:semiHidden/>
    <w:unhideWhenUsed/>
    <w:rsid w:val="00E036F8"/>
  </w:style>
  <w:style w:type="numbering" w:customStyle="1" w:styleId="NoList3411">
    <w:name w:val="No List3411"/>
    <w:next w:val="NoList"/>
    <w:uiPriority w:val="99"/>
    <w:semiHidden/>
    <w:unhideWhenUsed/>
    <w:rsid w:val="00E036F8"/>
  </w:style>
  <w:style w:type="numbering" w:customStyle="1" w:styleId="NoList4411">
    <w:name w:val="No List4411"/>
    <w:next w:val="NoList"/>
    <w:uiPriority w:val="99"/>
    <w:semiHidden/>
    <w:unhideWhenUsed/>
    <w:rsid w:val="00E036F8"/>
  </w:style>
  <w:style w:type="numbering" w:customStyle="1" w:styleId="NoList5311">
    <w:name w:val="No List5311"/>
    <w:next w:val="NoList"/>
    <w:uiPriority w:val="99"/>
    <w:semiHidden/>
    <w:unhideWhenUsed/>
    <w:rsid w:val="00E036F8"/>
  </w:style>
  <w:style w:type="numbering" w:customStyle="1" w:styleId="NoList6311">
    <w:name w:val="No List6311"/>
    <w:next w:val="NoList"/>
    <w:uiPriority w:val="99"/>
    <w:semiHidden/>
    <w:unhideWhenUsed/>
    <w:rsid w:val="00E036F8"/>
  </w:style>
  <w:style w:type="numbering" w:customStyle="1" w:styleId="NoList7311">
    <w:name w:val="No List7311"/>
    <w:next w:val="NoList"/>
    <w:uiPriority w:val="99"/>
    <w:semiHidden/>
    <w:unhideWhenUsed/>
    <w:rsid w:val="00E036F8"/>
  </w:style>
  <w:style w:type="numbering" w:customStyle="1" w:styleId="NoList8211">
    <w:name w:val="No List8211"/>
    <w:next w:val="NoList"/>
    <w:uiPriority w:val="99"/>
    <w:semiHidden/>
    <w:unhideWhenUsed/>
    <w:rsid w:val="00E036F8"/>
  </w:style>
  <w:style w:type="numbering" w:customStyle="1" w:styleId="NoList9211">
    <w:name w:val="No List9211"/>
    <w:next w:val="NoList"/>
    <w:uiPriority w:val="99"/>
    <w:semiHidden/>
    <w:unhideWhenUsed/>
    <w:rsid w:val="00E036F8"/>
  </w:style>
  <w:style w:type="numbering" w:customStyle="1" w:styleId="NoList11311">
    <w:name w:val="No List11311"/>
    <w:next w:val="NoList"/>
    <w:uiPriority w:val="99"/>
    <w:semiHidden/>
    <w:unhideWhenUsed/>
    <w:rsid w:val="00E036F8"/>
  </w:style>
  <w:style w:type="numbering" w:customStyle="1" w:styleId="NoList21311">
    <w:name w:val="No List21311"/>
    <w:next w:val="NoList"/>
    <w:uiPriority w:val="99"/>
    <w:semiHidden/>
    <w:unhideWhenUsed/>
    <w:rsid w:val="00E036F8"/>
  </w:style>
  <w:style w:type="numbering" w:customStyle="1" w:styleId="NoList31311">
    <w:name w:val="No List31311"/>
    <w:next w:val="NoList"/>
    <w:uiPriority w:val="99"/>
    <w:semiHidden/>
    <w:unhideWhenUsed/>
    <w:rsid w:val="00E036F8"/>
  </w:style>
  <w:style w:type="numbering" w:customStyle="1" w:styleId="NoList41311">
    <w:name w:val="No List41311"/>
    <w:next w:val="NoList"/>
    <w:uiPriority w:val="99"/>
    <w:semiHidden/>
    <w:unhideWhenUsed/>
    <w:rsid w:val="00E036F8"/>
  </w:style>
  <w:style w:type="numbering" w:customStyle="1" w:styleId="NoList51211">
    <w:name w:val="No List51211"/>
    <w:next w:val="NoList"/>
    <w:uiPriority w:val="99"/>
    <w:semiHidden/>
    <w:unhideWhenUsed/>
    <w:rsid w:val="00E036F8"/>
  </w:style>
  <w:style w:type="numbering" w:customStyle="1" w:styleId="NoList61211">
    <w:name w:val="No List61211"/>
    <w:next w:val="NoList"/>
    <w:uiPriority w:val="99"/>
    <w:semiHidden/>
    <w:unhideWhenUsed/>
    <w:rsid w:val="00E036F8"/>
  </w:style>
  <w:style w:type="numbering" w:customStyle="1" w:styleId="NoList71211">
    <w:name w:val="No List71211"/>
    <w:next w:val="NoList"/>
    <w:uiPriority w:val="99"/>
    <w:semiHidden/>
    <w:unhideWhenUsed/>
    <w:rsid w:val="00E036F8"/>
  </w:style>
  <w:style w:type="numbering" w:customStyle="1" w:styleId="NoList81211">
    <w:name w:val="No List81211"/>
    <w:next w:val="NoList"/>
    <w:uiPriority w:val="99"/>
    <w:semiHidden/>
    <w:unhideWhenUsed/>
    <w:rsid w:val="00E036F8"/>
  </w:style>
  <w:style w:type="numbering" w:customStyle="1" w:styleId="NoList91111">
    <w:name w:val="No List91111"/>
    <w:next w:val="NoList"/>
    <w:uiPriority w:val="99"/>
    <w:semiHidden/>
    <w:unhideWhenUsed/>
    <w:rsid w:val="00E036F8"/>
  </w:style>
  <w:style w:type="numbering" w:customStyle="1" w:styleId="LFO19211">
    <w:name w:val="LFO19211"/>
    <w:basedOn w:val="NoList"/>
    <w:rsid w:val="00E036F8"/>
  </w:style>
  <w:style w:type="numbering" w:customStyle="1" w:styleId="NoList10111">
    <w:name w:val="No List10111"/>
    <w:next w:val="NoList"/>
    <w:uiPriority w:val="99"/>
    <w:semiHidden/>
    <w:unhideWhenUsed/>
    <w:rsid w:val="00E036F8"/>
  </w:style>
  <w:style w:type="numbering" w:customStyle="1" w:styleId="LFO191111">
    <w:name w:val="LFO191111"/>
    <w:basedOn w:val="NoList"/>
    <w:rsid w:val="00E036F8"/>
  </w:style>
  <w:style w:type="numbering" w:customStyle="1" w:styleId="NoList12311">
    <w:name w:val="No List12311"/>
    <w:next w:val="NoList"/>
    <w:uiPriority w:val="99"/>
    <w:semiHidden/>
    <w:rsid w:val="00E036F8"/>
  </w:style>
  <w:style w:type="numbering" w:customStyle="1" w:styleId="NoList111311">
    <w:name w:val="No List111311"/>
    <w:next w:val="NoList"/>
    <w:uiPriority w:val="99"/>
    <w:semiHidden/>
    <w:unhideWhenUsed/>
    <w:rsid w:val="00E036F8"/>
  </w:style>
  <w:style w:type="numbering" w:customStyle="1" w:styleId="13110">
    <w:name w:val="无列表1311"/>
    <w:next w:val="NoList"/>
    <w:semiHidden/>
    <w:rsid w:val="00E036F8"/>
  </w:style>
  <w:style w:type="numbering" w:customStyle="1" w:styleId="13111">
    <w:name w:val="リストなし1311"/>
    <w:next w:val="NoList"/>
    <w:uiPriority w:val="99"/>
    <w:semiHidden/>
    <w:unhideWhenUsed/>
    <w:rsid w:val="00E036F8"/>
  </w:style>
  <w:style w:type="numbering" w:customStyle="1" w:styleId="113110">
    <w:name w:val="无列表11311"/>
    <w:next w:val="NoList"/>
    <w:semiHidden/>
    <w:rsid w:val="00E036F8"/>
  </w:style>
  <w:style w:type="numbering" w:customStyle="1" w:styleId="112111">
    <w:name w:val="リストなし11211"/>
    <w:next w:val="NoList"/>
    <w:uiPriority w:val="99"/>
    <w:semiHidden/>
    <w:unhideWhenUsed/>
    <w:rsid w:val="00E036F8"/>
  </w:style>
  <w:style w:type="numbering" w:customStyle="1" w:styleId="NoList22311">
    <w:name w:val="No List22311"/>
    <w:next w:val="NoList"/>
    <w:uiPriority w:val="99"/>
    <w:semiHidden/>
    <w:unhideWhenUsed/>
    <w:rsid w:val="00E036F8"/>
  </w:style>
  <w:style w:type="numbering" w:customStyle="1" w:styleId="NoList32311">
    <w:name w:val="No List32311"/>
    <w:next w:val="NoList"/>
    <w:uiPriority w:val="99"/>
    <w:semiHidden/>
    <w:unhideWhenUsed/>
    <w:rsid w:val="00E036F8"/>
  </w:style>
  <w:style w:type="numbering" w:customStyle="1" w:styleId="NoList42211">
    <w:name w:val="No List42211"/>
    <w:next w:val="NoList"/>
    <w:uiPriority w:val="99"/>
    <w:semiHidden/>
    <w:unhideWhenUsed/>
    <w:rsid w:val="00E036F8"/>
  </w:style>
  <w:style w:type="numbering" w:customStyle="1" w:styleId="NoList211211">
    <w:name w:val="No List211211"/>
    <w:next w:val="NoList"/>
    <w:uiPriority w:val="99"/>
    <w:semiHidden/>
    <w:unhideWhenUsed/>
    <w:rsid w:val="00E036F8"/>
  </w:style>
  <w:style w:type="numbering" w:customStyle="1" w:styleId="NoList311211">
    <w:name w:val="No List311211"/>
    <w:next w:val="NoList"/>
    <w:uiPriority w:val="99"/>
    <w:semiHidden/>
    <w:unhideWhenUsed/>
    <w:rsid w:val="00E036F8"/>
  </w:style>
  <w:style w:type="numbering" w:customStyle="1" w:styleId="NoList411211">
    <w:name w:val="No List411211"/>
    <w:next w:val="NoList"/>
    <w:uiPriority w:val="99"/>
    <w:semiHidden/>
    <w:unhideWhenUsed/>
    <w:rsid w:val="00E036F8"/>
  </w:style>
  <w:style w:type="numbering" w:customStyle="1" w:styleId="111211">
    <w:name w:val="无列表111211"/>
    <w:next w:val="NoList"/>
    <w:semiHidden/>
    <w:rsid w:val="00E036F8"/>
  </w:style>
  <w:style w:type="numbering" w:customStyle="1" w:styleId="NoList1111211">
    <w:name w:val="No List1111211"/>
    <w:next w:val="NoList"/>
    <w:uiPriority w:val="99"/>
    <w:semiHidden/>
    <w:unhideWhenUsed/>
    <w:rsid w:val="00E036F8"/>
  </w:style>
  <w:style w:type="numbering" w:customStyle="1" w:styleId="NoList121211">
    <w:name w:val="No List121211"/>
    <w:next w:val="NoList"/>
    <w:uiPriority w:val="99"/>
    <w:semiHidden/>
    <w:unhideWhenUsed/>
    <w:rsid w:val="00E036F8"/>
  </w:style>
  <w:style w:type="numbering" w:customStyle="1" w:styleId="NoList221211">
    <w:name w:val="No List221211"/>
    <w:next w:val="NoList"/>
    <w:uiPriority w:val="99"/>
    <w:semiHidden/>
    <w:unhideWhenUsed/>
    <w:rsid w:val="00E036F8"/>
  </w:style>
  <w:style w:type="numbering" w:customStyle="1" w:styleId="NoList321211">
    <w:name w:val="No List321211"/>
    <w:next w:val="NoList"/>
    <w:uiPriority w:val="99"/>
    <w:semiHidden/>
    <w:unhideWhenUsed/>
    <w:rsid w:val="00E036F8"/>
  </w:style>
  <w:style w:type="numbering" w:customStyle="1" w:styleId="NoList1611">
    <w:name w:val="No List1611"/>
    <w:next w:val="NoList"/>
    <w:uiPriority w:val="99"/>
    <w:semiHidden/>
    <w:unhideWhenUsed/>
    <w:rsid w:val="00E036F8"/>
  </w:style>
  <w:style w:type="numbering" w:customStyle="1" w:styleId="NoList1711">
    <w:name w:val="No List1711"/>
    <w:next w:val="NoList"/>
    <w:uiPriority w:val="99"/>
    <w:semiHidden/>
    <w:unhideWhenUsed/>
    <w:rsid w:val="00E036F8"/>
  </w:style>
  <w:style w:type="numbering" w:customStyle="1" w:styleId="NoList2511">
    <w:name w:val="No List2511"/>
    <w:next w:val="NoList"/>
    <w:uiPriority w:val="99"/>
    <w:semiHidden/>
    <w:unhideWhenUsed/>
    <w:rsid w:val="00E036F8"/>
  </w:style>
  <w:style w:type="numbering" w:customStyle="1" w:styleId="NoList3511">
    <w:name w:val="No List3511"/>
    <w:next w:val="NoList"/>
    <w:uiPriority w:val="99"/>
    <w:semiHidden/>
    <w:unhideWhenUsed/>
    <w:rsid w:val="00E036F8"/>
  </w:style>
  <w:style w:type="numbering" w:customStyle="1" w:styleId="NoList4511">
    <w:name w:val="No List4511"/>
    <w:next w:val="NoList"/>
    <w:uiPriority w:val="99"/>
    <w:semiHidden/>
    <w:unhideWhenUsed/>
    <w:rsid w:val="00E036F8"/>
  </w:style>
  <w:style w:type="numbering" w:customStyle="1" w:styleId="NoList5411">
    <w:name w:val="No List5411"/>
    <w:next w:val="NoList"/>
    <w:uiPriority w:val="99"/>
    <w:semiHidden/>
    <w:unhideWhenUsed/>
    <w:rsid w:val="00E036F8"/>
  </w:style>
  <w:style w:type="numbering" w:customStyle="1" w:styleId="NoList6411">
    <w:name w:val="No List6411"/>
    <w:next w:val="NoList"/>
    <w:uiPriority w:val="99"/>
    <w:semiHidden/>
    <w:unhideWhenUsed/>
    <w:rsid w:val="00E036F8"/>
  </w:style>
  <w:style w:type="numbering" w:customStyle="1" w:styleId="NoList7411">
    <w:name w:val="No List7411"/>
    <w:next w:val="NoList"/>
    <w:uiPriority w:val="99"/>
    <w:semiHidden/>
    <w:unhideWhenUsed/>
    <w:rsid w:val="00E036F8"/>
  </w:style>
  <w:style w:type="numbering" w:customStyle="1" w:styleId="NoList8311">
    <w:name w:val="No List8311"/>
    <w:next w:val="NoList"/>
    <w:uiPriority w:val="99"/>
    <w:semiHidden/>
    <w:unhideWhenUsed/>
    <w:rsid w:val="00E036F8"/>
  </w:style>
  <w:style w:type="numbering" w:customStyle="1" w:styleId="NoList9311">
    <w:name w:val="No List9311"/>
    <w:next w:val="NoList"/>
    <w:uiPriority w:val="99"/>
    <w:semiHidden/>
    <w:unhideWhenUsed/>
    <w:rsid w:val="00E036F8"/>
  </w:style>
  <w:style w:type="numbering" w:customStyle="1" w:styleId="NoList11411">
    <w:name w:val="No List11411"/>
    <w:next w:val="NoList"/>
    <w:uiPriority w:val="99"/>
    <w:semiHidden/>
    <w:unhideWhenUsed/>
    <w:rsid w:val="00E036F8"/>
  </w:style>
  <w:style w:type="numbering" w:customStyle="1" w:styleId="NoList21411">
    <w:name w:val="No List21411"/>
    <w:next w:val="NoList"/>
    <w:uiPriority w:val="99"/>
    <w:semiHidden/>
    <w:unhideWhenUsed/>
    <w:rsid w:val="00E036F8"/>
  </w:style>
  <w:style w:type="numbering" w:customStyle="1" w:styleId="NoList31411">
    <w:name w:val="No List31411"/>
    <w:next w:val="NoList"/>
    <w:uiPriority w:val="99"/>
    <w:semiHidden/>
    <w:unhideWhenUsed/>
    <w:rsid w:val="00E036F8"/>
  </w:style>
  <w:style w:type="numbering" w:customStyle="1" w:styleId="NoList41411">
    <w:name w:val="No List41411"/>
    <w:next w:val="NoList"/>
    <w:uiPriority w:val="99"/>
    <w:semiHidden/>
    <w:unhideWhenUsed/>
    <w:rsid w:val="00E036F8"/>
  </w:style>
  <w:style w:type="numbering" w:customStyle="1" w:styleId="NoList51311">
    <w:name w:val="No List51311"/>
    <w:next w:val="NoList"/>
    <w:uiPriority w:val="99"/>
    <w:semiHidden/>
    <w:unhideWhenUsed/>
    <w:rsid w:val="00E036F8"/>
  </w:style>
  <w:style w:type="numbering" w:customStyle="1" w:styleId="NoList61311">
    <w:name w:val="No List61311"/>
    <w:next w:val="NoList"/>
    <w:uiPriority w:val="99"/>
    <w:semiHidden/>
    <w:unhideWhenUsed/>
    <w:rsid w:val="00E036F8"/>
  </w:style>
  <w:style w:type="numbering" w:customStyle="1" w:styleId="NoList71311">
    <w:name w:val="No List71311"/>
    <w:next w:val="NoList"/>
    <w:uiPriority w:val="99"/>
    <w:semiHidden/>
    <w:unhideWhenUsed/>
    <w:rsid w:val="00E036F8"/>
  </w:style>
  <w:style w:type="numbering" w:customStyle="1" w:styleId="NoList81311">
    <w:name w:val="No List81311"/>
    <w:next w:val="NoList"/>
    <w:uiPriority w:val="99"/>
    <w:semiHidden/>
    <w:unhideWhenUsed/>
    <w:rsid w:val="00E036F8"/>
  </w:style>
  <w:style w:type="numbering" w:customStyle="1" w:styleId="NoList91211">
    <w:name w:val="No List91211"/>
    <w:next w:val="NoList"/>
    <w:uiPriority w:val="99"/>
    <w:semiHidden/>
    <w:unhideWhenUsed/>
    <w:rsid w:val="00E036F8"/>
  </w:style>
  <w:style w:type="numbering" w:customStyle="1" w:styleId="LFO19311">
    <w:name w:val="LFO19311"/>
    <w:basedOn w:val="NoList"/>
    <w:rsid w:val="00E036F8"/>
  </w:style>
  <w:style w:type="numbering" w:customStyle="1" w:styleId="NoList10211">
    <w:name w:val="No List10211"/>
    <w:next w:val="NoList"/>
    <w:uiPriority w:val="99"/>
    <w:semiHidden/>
    <w:unhideWhenUsed/>
    <w:rsid w:val="00E036F8"/>
  </w:style>
  <w:style w:type="numbering" w:customStyle="1" w:styleId="LFO191211">
    <w:name w:val="LFO191211"/>
    <w:basedOn w:val="NoList"/>
    <w:rsid w:val="00E036F8"/>
  </w:style>
  <w:style w:type="numbering" w:customStyle="1" w:styleId="NoList12411">
    <w:name w:val="No List12411"/>
    <w:next w:val="NoList"/>
    <w:uiPriority w:val="99"/>
    <w:semiHidden/>
    <w:rsid w:val="00E036F8"/>
  </w:style>
  <w:style w:type="numbering" w:customStyle="1" w:styleId="NoList111411">
    <w:name w:val="No List111411"/>
    <w:next w:val="NoList"/>
    <w:uiPriority w:val="99"/>
    <w:semiHidden/>
    <w:unhideWhenUsed/>
    <w:rsid w:val="00E036F8"/>
  </w:style>
  <w:style w:type="numbering" w:customStyle="1" w:styleId="14110">
    <w:name w:val="无列表1411"/>
    <w:next w:val="NoList"/>
    <w:semiHidden/>
    <w:rsid w:val="00E036F8"/>
  </w:style>
  <w:style w:type="numbering" w:customStyle="1" w:styleId="14111">
    <w:name w:val="リストなし1411"/>
    <w:next w:val="NoList"/>
    <w:uiPriority w:val="99"/>
    <w:semiHidden/>
    <w:unhideWhenUsed/>
    <w:rsid w:val="00E036F8"/>
  </w:style>
  <w:style w:type="numbering" w:customStyle="1" w:styleId="114110">
    <w:name w:val="无列表11411"/>
    <w:next w:val="NoList"/>
    <w:semiHidden/>
    <w:rsid w:val="00E036F8"/>
  </w:style>
  <w:style w:type="numbering" w:customStyle="1" w:styleId="113111">
    <w:name w:val="リストなし11311"/>
    <w:next w:val="NoList"/>
    <w:uiPriority w:val="99"/>
    <w:semiHidden/>
    <w:unhideWhenUsed/>
    <w:rsid w:val="00E036F8"/>
  </w:style>
  <w:style w:type="numbering" w:customStyle="1" w:styleId="NoList22411">
    <w:name w:val="No List22411"/>
    <w:next w:val="NoList"/>
    <w:uiPriority w:val="99"/>
    <w:semiHidden/>
    <w:unhideWhenUsed/>
    <w:rsid w:val="00E036F8"/>
  </w:style>
  <w:style w:type="numbering" w:customStyle="1" w:styleId="NoList32411">
    <w:name w:val="No List32411"/>
    <w:next w:val="NoList"/>
    <w:uiPriority w:val="99"/>
    <w:semiHidden/>
    <w:unhideWhenUsed/>
    <w:rsid w:val="00E036F8"/>
  </w:style>
  <w:style w:type="numbering" w:customStyle="1" w:styleId="NoList42311">
    <w:name w:val="No List42311"/>
    <w:next w:val="NoList"/>
    <w:uiPriority w:val="99"/>
    <w:semiHidden/>
    <w:unhideWhenUsed/>
    <w:rsid w:val="00E036F8"/>
  </w:style>
  <w:style w:type="numbering" w:customStyle="1" w:styleId="NoList211311">
    <w:name w:val="No List211311"/>
    <w:next w:val="NoList"/>
    <w:uiPriority w:val="99"/>
    <w:semiHidden/>
    <w:unhideWhenUsed/>
    <w:rsid w:val="00E036F8"/>
  </w:style>
  <w:style w:type="numbering" w:customStyle="1" w:styleId="NoList311311">
    <w:name w:val="No List311311"/>
    <w:next w:val="NoList"/>
    <w:uiPriority w:val="99"/>
    <w:semiHidden/>
    <w:unhideWhenUsed/>
    <w:rsid w:val="00E036F8"/>
  </w:style>
  <w:style w:type="numbering" w:customStyle="1" w:styleId="NoList411311">
    <w:name w:val="No List411311"/>
    <w:next w:val="NoList"/>
    <w:uiPriority w:val="99"/>
    <w:semiHidden/>
    <w:unhideWhenUsed/>
    <w:rsid w:val="00E036F8"/>
  </w:style>
  <w:style w:type="numbering" w:customStyle="1" w:styleId="111311">
    <w:name w:val="无列表111311"/>
    <w:next w:val="NoList"/>
    <w:semiHidden/>
    <w:rsid w:val="00E036F8"/>
  </w:style>
  <w:style w:type="numbering" w:customStyle="1" w:styleId="NoList1111311">
    <w:name w:val="No List1111311"/>
    <w:next w:val="NoList"/>
    <w:uiPriority w:val="99"/>
    <w:semiHidden/>
    <w:unhideWhenUsed/>
    <w:rsid w:val="00E036F8"/>
  </w:style>
  <w:style w:type="numbering" w:customStyle="1" w:styleId="NoList121311">
    <w:name w:val="No List121311"/>
    <w:next w:val="NoList"/>
    <w:uiPriority w:val="99"/>
    <w:semiHidden/>
    <w:unhideWhenUsed/>
    <w:rsid w:val="00E036F8"/>
  </w:style>
  <w:style w:type="numbering" w:customStyle="1" w:styleId="NoList221311">
    <w:name w:val="No List221311"/>
    <w:next w:val="NoList"/>
    <w:uiPriority w:val="99"/>
    <w:semiHidden/>
    <w:unhideWhenUsed/>
    <w:rsid w:val="00E036F8"/>
  </w:style>
  <w:style w:type="numbering" w:customStyle="1" w:styleId="NoList321311">
    <w:name w:val="No List321311"/>
    <w:next w:val="NoList"/>
    <w:uiPriority w:val="99"/>
    <w:semiHidden/>
    <w:unhideWhenUsed/>
    <w:rsid w:val="00E036F8"/>
  </w:style>
  <w:style w:type="table" w:customStyle="1" w:styleId="2212">
    <w:name w:val="网格型221"/>
    <w:basedOn w:val="TableNormal"/>
    <w:qFormat/>
    <w:rsid w:val="00E036F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E036F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E036F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E036F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E036F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E036F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E036F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E036F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E036F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E036F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E036F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E036F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E036F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E036F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E036F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E036F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E036F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E036F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E036F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E036F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E036F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E036F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E036F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E036F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E036F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E036F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E036F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E036F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E036F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E036F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E036F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E036F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E036F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E036F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E036F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E036F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E036F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E036F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E036F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E036F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E036F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E036F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E036F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E036F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E036F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E036F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E036F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E036F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036F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036F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E036F8"/>
  </w:style>
  <w:style w:type="table" w:customStyle="1" w:styleId="391">
    <w:name w:val="网格型391"/>
    <w:basedOn w:val="TableNormal"/>
    <w:next w:val="TableGrid"/>
    <w:qFormat/>
    <w:rsid w:val="00E036F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E036F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E036F8"/>
  </w:style>
  <w:style w:type="table" w:customStyle="1" w:styleId="281">
    <w:name w:val="古典型 281"/>
    <w:basedOn w:val="TableNormal"/>
    <w:next w:val="TableClassic2"/>
    <w:qFormat/>
    <w:rsid w:val="00E036F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E036F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E036F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E036F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E036F8"/>
  </w:style>
  <w:style w:type="table" w:customStyle="1" w:styleId="3181">
    <w:name w:val="网格型3181"/>
    <w:basedOn w:val="TableNormal"/>
    <w:next w:val="TableGrid"/>
    <w:qFormat/>
    <w:rsid w:val="00E036F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E036F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E036F8"/>
  </w:style>
  <w:style w:type="table" w:customStyle="1" w:styleId="TableClassic2181">
    <w:name w:val="Table Classic 2181"/>
    <w:basedOn w:val="TableNormal"/>
    <w:next w:val="TableClassic2"/>
    <w:qFormat/>
    <w:rsid w:val="00E036F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E036F8"/>
  </w:style>
  <w:style w:type="numbering" w:customStyle="1" w:styleId="NoList37">
    <w:name w:val="No List37"/>
    <w:next w:val="NoList"/>
    <w:uiPriority w:val="99"/>
    <w:semiHidden/>
    <w:unhideWhenUsed/>
    <w:rsid w:val="00E036F8"/>
  </w:style>
  <w:style w:type="numbering" w:customStyle="1" w:styleId="NoList116">
    <w:name w:val="No List116"/>
    <w:next w:val="NoList"/>
    <w:uiPriority w:val="99"/>
    <w:semiHidden/>
    <w:unhideWhenUsed/>
    <w:rsid w:val="00E036F8"/>
  </w:style>
  <w:style w:type="numbering" w:customStyle="1" w:styleId="NoList47">
    <w:name w:val="No List47"/>
    <w:next w:val="NoList"/>
    <w:uiPriority w:val="99"/>
    <w:semiHidden/>
    <w:unhideWhenUsed/>
    <w:rsid w:val="00E036F8"/>
  </w:style>
  <w:style w:type="numbering" w:customStyle="1" w:styleId="NoList56">
    <w:name w:val="No List56"/>
    <w:next w:val="NoList"/>
    <w:uiPriority w:val="99"/>
    <w:semiHidden/>
    <w:unhideWhenUsed/>
    <w:rsid w:val="00E036F8"/>
  </w:style>
  <w:style w:type="numbering" w:customStyle="1" w:styleId="NoList1116">
    <w:name w:val="No List1116"/>
    <w:next w:val="NoList"/>
    <w:uiPriority w:val="99"/>
    <w:semiHidden/>
    <w:unhideWhenUsed/>
    <w:rsid w:val="00E036F8"/>
  </w:style>
  <w:style w:type="numbering" w:customStyle="1" w:styleId="NoList216">
    <w:name w:val="No List216"/>
    <w:next w:val="NoList"/>
    <w:uiPriority w:val="99"/>
    <w:semiHidden/>
    <w:unhideWhenUsed/>
    <w:rsid w:val="00E036F8"/>
  </w:style>
  <w:style w:type="numbering" w:customStyle="1" w:styleId="NoList316">
    <w:name w:val="No List316"/>
    <w:next w:val="NoList"/>
    <w:uiPriority w:val="99"/>
    <w:semiHidden/>
    <w:unhideWhenUsed/>
    <w:rsid w:val="00E036F8"/>
  </w:style>
  <w:style w:type="numbering" w:customStyle="1" w:styleId="NoList416">
    <w:name w:val="No List416"/>
    <w:next w:val="NoList"/>
    <w:uiPriority w:val="99"/>
    <w:semiHidden/>
    <w:unhideWhenUsed/>
    <w:rsid w:val="00E036F8"/>
  </w:style>
  <w:style w:type="numbering" w:customStyle="1" w:styleId="NoList66">
    <w:name w:val="No List66"/>
    <w:next w:val="NoList"/>
    <w:uiPriority w:val="99"/>
    <w:semiHidden/>
    <w:unhideWhenUsed/>
    <w:rsid w:val="00E036F8"/>
  </w:style>
  <w:style w:type="numbering" w:customStyle="1" w:styleId="NoList76">
    <w:name w:val="No List76"/>
    <w:next w:val="NoList"/>
    <w:uiPriority w:val="99"/>
    <w:semiHidden/>
    <w:unhideWhenUsed/>
    <w:rsid w:val="00E036F8"/>
  </w:style>
  <w:style w:type="table" w:customStyle="1" w:styleId="TableGrid127">
    <w:name w:val="Table Grid127"/>
    <w:basedOn w:val="TableNormal"/>
    <w:next w:val="TableGrid"/>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E036F8"/>
  </w:style>
  <w:style w:type="table" w:customStyle="1" w:styleId="TableGrid1117">
    <w:name w:val="Table Grid1117"/>
    <w:basedOn w:val="TableNormal"/>
    <w:next w:val="TableGrid"/>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E036F8"/>
  </w:style>
  <w:style w:type="numbering" w:customStyle="1" w:styleId="NoList326">
    <w:name w:val="No List326"/>
    <w:next w:val="NoList"/>
    <w:uiPriority w:val="99"/>
    <w:semiHidden/>
    <w:unhideWhenUsed/>
    <w:rsid w:val="00E036F8"/>
  </w:style>
  <w:style w:type="table" w:customStyle="1" w:styleId="TableStyle14">
    <w:name w:val="Table Style14"/>
    <w:basedOn w:val="TableNormal"/>
    <w:qFormat/>
    <w:rsid w:val="00E036F8"/>
    <w:rPr>
      <w:rFonts w:ascii="Times New Roman" w:eastAsia="MS Mincho" w:hAnsi="Times New Roman"/>
      <w:lang w:val="en-US" w:eastAsia="en-US"/>
    </w:rPr>
    <w:tblPr/>
  </w:style>
  <w:style w:type="table" w:customStyle="1" w:styleId="TableGrid591">
    <w:name w:val="Table Grid591"/>
    <w:basedOn w:val="TableNormal"/>
    <w:uiPriority w:val="39"/>
    <w:qFormat/>
    <w:rsid w:val="00E036F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036F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E036F8"/>
  </w:style>
  <w:style w:type="numbering" w:customStyle="1" w:styleId="NoList515">
    <w:name w:val="No List515"/>
    <w:next w:val="NoList"/>
    <w:uiPriority w:val="99"/>
    <w:semiHidden/>
    <w:unhideWhenUsed/>
    <w:rsid w:val="00E036F8"/>
  </w:style>
  <w:style w:type="numbering" w:customStyle="1" w:styleId="NoList2115">
    <w:name w:val="No List2115"/>
    <w:next w:val="NoList"/>
    <w:uiPriority w:val="99"/>
    <w:semiHidden/>
    <w:unhideWhenUsed/>
    <w:rsid w:val="00E036F8"/>
  </w:style>
  <w:style w:type="numbering" w:customStyle="1" w:styleId="NoList3115">
    <w:name w:val="No List3115"/>
    <w:next w:val="NoList"/>
    <w:uiPriority w:val="99"/>
    <w:semiHidden/>
    <w:unhideWhenUsed/>
    <w:rsid w:val="00E036F8"/>
  </w:style>
  <w:style w:type="numbering" w:customStyle="1" w:styleId="NoList4115">
    <w:name w:val="No List4115"/>
    <w:next w:val="NoList"/>
    <w:uiPriority w:val="99"/>
    <w:semiHidden/>
    <w:unhideWhenUsed/>
    <w:rsid w:val="00E036F8"/>
  </w:style>
  <w:style w:type="numbering" w:customStyle="1" w:styleId="NoList615">
    <w:name w:val="No List615"/>
    <w:next w:val="NoList"/>
    <w:uiPriority w:val="99"/>
    <w:semiHidden/>
    <w:unhideWhenUsed/>
    <w:rsid w:val="00E036F8"/>
  </w:style>
  <w:style w:type="table" w:customStyle="1" w:styleId="TableGrid416">
    <w:name w:val="Table Grid416"/>
    <w:basedOn w:val="TableNormal"/>
    <w:next w:val="TableGrid"/>
    <w:qFormat/>
    <w:rsid w:val="00E036F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E036F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E036F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E036F8"/>
  </w:style>
  <w:style w:type="numbering" w:customStyle="1" w:styleId="NoList11115">
    <w:name w:val="No List11115"/>
    <w:next w:val="NoList"/>
    <w:uiPriority w:val="99"/>
    <w:semiHidden/>
    <w:unhideWhenUsed/>
    <w:rsid w:val="00E036F8"/>
  </w:style>
  <w:style w:type="numbering" w:customStyle="1" w:styleId="NoList715">
    <w:name w:val="No List715"/>
    <w:next w:val="NoList"/>
    <w:uiPriority w:val="99"/>
    <w:semiHidden/>
    <w:unhideWhenUsed/>
    <w:rsid w:val="00E036F8"/>
  </w:style>
  <w:style w:type="table" w:customStyle="1" w:styleId="TableGrid1214">
    <w:name w:val="Table Grid1214"/>
    <w:basedOn w:val="TableNormal"/>
    <w:next w:val="TableGrid"/>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E036F8"/>
  </w:style>
  <w:style w:type="table" w:customStyle="1" w:styleId="TableGrid11114">
    <w:name w:val="Table Grid11114"/>
    <w:basedOn w:val="TableNormal"/>
    <w:next w:val="TableGrid"/>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E036F8"/>
  </w:style>
  <w:style w:type="numbering" w:customStyle="1" w:styleId="NoList3215">
    <w:name w:val="No List3215"/>
    <w:next w:val="NoList"/>
    <w:uiPriority w:val="99"/>
    <w:semiHidden/>
    <w:unhideWhenUsed/>
    <w:rsid w:val="00E036F8"/>
  </w:style>
  <w:style w:type="numbering" w:customStyle="1" w:styleId="NoList85">
    <w:name w:val="No List85"/>
    <w:next w:val="NoList"/>
    <w:uiPriority w:val="99"/>
    <w:semiHidden/>
    <w:unhideWhenUsed/>
    <w:rsid w:val="00E036F8"/>
  </w:style>
  <w:style w:type="numbering" w:customStyle="1" w:styleId="NoList95">
    <w:name w:val="No List95"/>
    <w:next w:val="NoList"/>
    <w:uiPriority w:val="99"/>
    <w:semiHidden/>
    <w:unhideWhenUsed/>
    <w:rsid w:val="00E036F8"/>
  </w:style>
  <w:style w:type="table" w:customStyle="1" w:styleId="TableGrid86">
    <w:name w:val="Table Grid86"/>
    <w:basedOn w:val="TableNormal"/>
    <w:next w:val="TableGrid"/>
    <w:uiPriority w:val="39"/>
    <w:qFormat/>
    <w:rsid w:val="00E036F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036F8"/>
    <w:rPr>
      <w:rFonts w:ascii="Times New Roman" w:eastAsia="MS Mincho" w:hAnsi="Times New Roman"/>
      <w:lang w:val="en-US" w:eastAsia="en-US"/>
    </w:rPr>
    <w:tblPr/>
  </w:style>
  <w:style w:type="table" w:customStyle="1" w:styleId="TableGrid5161">
    <w:name w:val="Table Grid5161"/>
    <w:basedOn w:val="TableNormal"/>
    <w:next w:val="TableGrid"/>
    <w:qFormat/>
    <w:rsid w:val="00E036F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E036F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E036F8"/>
  </w:style>
  <w:style w:type="numbering" w:customStyle="1" w:styleId="NoList914">
    <w:name w:val="No List914"/>
    <w:next w:val="NoList"/>
    <w:uiPriority w:val="99"/>
    <w:semiHidden/>
    <w:unhideWhenUsed/>
    <w:rsid w:val="00E036F8"/>
  </w:style>
  <w:style w:type="numbering" w:customStyle="1" w:styleId="NoList104">
    <w:name w:val="No List104"/>
    <w:next w:val="NoList"/>
    <w:uiPriority w:val="99"/>
    <w:semiHidden/>
    <w:unhideWhenUsed/>
    <w:rsid w:val="00E036F8"/>
  </w:style>
  <w:style w:type="numbering" w:customStyle="1" w:styleId="LFO1914">
    <w:name w:val="LFO1914"/>
    <w:basedOn w:val="NoList"/>
    <w:rsid w:val="00E036F8"/>
  </w:style>
  <w:style w:type="table" w:customStyle="1" w:styleId="TableGrid2291">
    <w:name w:val="Table Grid2291"/>
    <w:basedOn w:val="TableNormal"/>
    <w:next w:val="TableGrid"/>
    <w:qFormat/>
    <w:rsid w:val="00E036F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E036F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036F8"/>
  </w:style>
  <w:style w:type="table" w:customStyle="1" w:styleId="3221">
    <w:name w:val="网格型3221"/>
    <w:basedOn w:val="TableNormal"/>
    <w:next w:val="TableGrid"/>
    <w:qFormat/>
    <w:rsid w:val="00E036F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E036F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E036F8"/>
  </w:style>
  <w:style w:type="table" w:customStyle="1" w:styleId="TableClassic2221">
    <w:name w:val="Table Classic 2221"/>
    <w:basedOn w:val="TableNormal"/>
    <w:next w:val="TableClassic2"/>
    <w:qFormat/>
    <w:rsid w:val="00E036F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E036F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E036F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E036F8"/>
  </w:style>
  <w:style w:type="table" w:customStyle="1" w:styleId="TableClassic21161">
    <w:name w:val="Table Classic 21161"/>
    <w:basedOn w:val="TableNormal"/>
    <w:next w:val="TableClassic2"/>
    <w:qFormat/>
    <w:rsid w:val="00E036F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E036F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E036F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E036F8"/>
  </w:style>
  <w:style w:type="numbering" w:customStyle="1" w:styleId="NoList232">
    <w:name w:val="No List232"/>
    <w:next w:val="NoList"/>
    <w:uiPriority w:val="99"/>
    <w:semiHidden/>
    <w:unhideWhenUsed/>
    <w:rsid w:val="00E036F8"/>
  </w:style>
  <w:style w:type="table" w:customStyle="1" w:styleId="TableGrid4261">
    <w:name w:val="Table Grid4261"/>
    <w:basedOn w:val="TableNormal"/>
    <w:next w:val="TableGrid"/>
    <w:qFormat/>
    <w:rsid w:val="00E036F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E036F8"/>
  </w:style>
  <w:style w:type="numbering" w:customStyle="1" w:styleId="NoList432">
    <w:name w:val="No List432"/>
    <w:next w:val="NoList"/>
    <w:uiPriority w:val="99"/>
    <w:semiHidden/>
    <w:unhideWhenUsed/>
    <w:rsid w:val="00E036F8"/>
  </w:style>
  <w:style w:type="numbering" w:customStyle="1" w:styleId="NoList522">
    <w:name w:val="No List522"/>
    <w:next w:val="NoList"/>
    <w:uiPriority w:val="99"/>
    <w:semiHidden/>
    <w:unhideWhenUsed/>
    <w:rsid w:val="00E036F8"/>
  </w:style>
  <w:style w:type="numbering" w:customStyle="1" w:styleId="NoList622">
    <w:name w:val="No List622"/>
    <w:next w:val="NoList"/>
    <w:uiPriority w:val="99"/>
    <w:semiHidden/>
    <w:unhideWhenUsed/>
    <w:rsid w:val="00E036F8"/>
  </w:style>
  <w:style w:type="numbering" w:customStyle="1" w:styleId="NoList722">
    <w:name w:val="No List722"/>
    <w:next w:val="NoList"/>
    <w:uiPriority w:val="99"/>
    <w:semiHidden/>
    <w:unhideWhenUsed/>
    <w:rsid w:val="00E036F8"/>
  </w:style>
  <w:style w:type="table" w:customStyle="1" w:styleId="TableGrid813">
    <w:name w:val="Table Grid813"/>
    <w:basedOn w:val="TableNormal"/>
    <w:next w:val="TableGrid"/>
    <w:uiPriority w:val="39"/>
    <w:qFormat/>
    <w:rsid w:val="00E036F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next w:val="TableGrid"/>
    <w:uiPriority w:val="39"/>
    <w:qFormat/>
    <w:rsid w:val="00E036F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E036F8"/>
  </w:style>
  <w:style w:type="numbering" w:customStyle="1" w:styleId="NoList2122">
    <w:name w:val="No List2122"/>
    <w:next w:val="NoList"/>
    <w:uiPriority w:val="99"/>
    <w:semiHidden/>
    <w:unhideWhenUsed/>
    <w:rsid w:val="00E036F8"/>
  </w:style>
  <w:style w:type="table" w:customStyle="1" w:styleId="TableGrid41161">
    <w:name w:val="Table Grid41161"/>
    <w:basedOn w:val="TableNormal"/>
    <w:next w:val="TableGrid"/>
    <w:qFormat/>
    <w:rsid w:val="00E036F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E036F8"/>
  </w:style>
  <w:style w:type="numbering" w:customStyle="1" w:styleId="NoList4122">
    <w:name w:val="No List4122"/>
    <w:next w:val="NoList"/>
    <w:uiPriority w:val="99"/>
    <w:semiHidden/>
    <w:unhideWhenUsed/>
    <w:rsid w:val="00E036F8"/>
  </w:style>
  <w:style w:type="numbering" w:customStyle="1" w:styleId="NoList5112">
    <w:name w:val="No List5112"/>
    <w:next w:val="NoList"/>
    <w:uiPriority w:val="99"/>
    <w:semiHidden/>
    <w:unhideWhenUsed/>
    <w:rsid w:val="00E036F8"/>
  </w:style>
  <w:style w:type="numbering" w:customStyle="1" w:styleId="NoList6112">
    <w:name w:val="No List6112"/>
    <w:next w:val="NoList"/>
    <w:uiPriority w:val="99"/>
    <w:semiHidden/>
    <w:unhideWhenUsed/>
    <w:rsid w:val="00E036F8"/>
  </w:style>
  <w:style w:type="numbering" w:customStyle="1" w:styleId="NoList7112">
    <w:name w:val="No List7112"/>
    <w:next w:val="NoList"/>
    <w:uiPriority w:val="99"/>
    <w:semiHidden/>
    <w:unhideWhenUsed/>
    <w:rsid w:val="00E036F8"/>
  </w:style>
  <w:style w:type="numbering" w:customStyle="1" w:styleId="NoList8112">
    <w:name w:val="No List8112"/>
    <w:next w:val="NoList"/>
    <w:uiPriority w:val="99"/>
    <w:semiHidden/>
    <w:unhideWhenUsed/>
    <w:rsid w:val="00E036F8"/>
  </w:style>
  <w:style w:type="table" w:customStyle="1" w:styleId="TableGrid1223">
    <w:name w:val="Table Grid1223"/>
    <w:basedOn w:val="TableNormal"/>
    <w:next w:val="TableGrid"/>
    <w:qFormat/>
    <w:rsid w:val="00E036F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E036F8"/>
  </w:style>
  <w:style w:type="numbering" w:customStyle="1" w:styleId="NoList11122">
    <w:name w:val="No List11122"/>
    <w:next w:val="NoList"/>
    <w:uiPriority w:val="99"/>
    <w:semiHidden/>
    <w:unhideWhenUsed/>
    <w:rsid w:val="00E036F8"/>
  </w:style>
  <w:style w:type="table" w:customStyle="1" w:styleId="TableGrid22161">
    <w:name w:val="Table Grid22161"/>
    <w:basedOn w:val="TableNormal"/>
    <w:next w:val="TableGrid"/>
    <w:uiPriority w:val="39"/>
    <w:qFormat/>
    <w:rsid w:val="00E036F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E036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E036F8"/>
  </w:style>
  <w:style w:type="numbering" w:customStyle="1" w:styleId="NoList2222">
    <w:name w:val="No List2222"/>
    <w:next w:val="NoList"/>
    <w:uiPriority w:val="99"/>
    <w:semiHidden/>
    <w:unhideWhenUsed/>
    <w:rsid w:val="00E036F8"/>
  </w:style>
  <w:style w:type="numbering" w:customStyle="1" w:styleId="NoList3222">
    <w:name w:val="No List3222"/>
    <w:next w:val="NoList"/>
    <w:uiPriority w:val="99"/>
    <w:semiHidden/>
    <w:unhideWhenUsed/>
    <w:rsid w:val="00E036F8"/>
  </w:style>
  <w:style w:type="numbering" w:customStyle="1" w:styleId="NoList4212">
    <w:name w:val="No List4212"/>
    <w:next w:val="NoList"/>
    <w:uiPriority w:val="99"/>
    <w:semiHidden/>
    <w:unhideWhenUsed/>
    <w:rsid w:val="00E036F8"/>
  </w:style>
  <w:style w:type="numbering" w:customStyle="1" w:styleId="NoList21112">
    <w:name w:val="No List21112"/>
    <w:next w:val="NoList"/>
    <w:uiPriority w:val="99"/>
    <w:semiHidden/>
    <w:unhideWhenUsed/>
    <w:rsid w:val="00E036F8"/>
  </w:style>
  <w:style w:type="numbering" w:customStyle="1" w:styleId="NoList31112">
    <w:name w:val="No List31112"/>
    <w:next w:val="NoList"/>
    <w:uiPriority w:val="99"/>
    <w:semiHidden/>
    <w:unhideWhenUsed/>
    <w:rsid w:val="00E036F8"/>
  </w:style>
  <w:style w:type="numbering" w:customStyle="1" w:styleId="NoList41112">
    <w:name w:val="No List41112"/>
    <w:next w:val="NoList"/>
    <w:uiPriority w:val="99"/>
    <w:semiHidden/>
    <w:unhideWhenUsed/>
    <w:rsid w:val="00E036F8"/>
  </w:style>
  <w:style w:type="numbering" w:customStyle="1" w:styleId="111120">
    <w:name w:val="无列表11112"/>
    <w:next w:val="NoList"/>
    <w:semiHidden/>
    <w:rsid w:val="00E036F8"/>
  </w:style>
  <w:style w:type="numbering" w:customStyle="1" w:styleId="NoList111112">
    <w:name w:val="No List111112"/>
    <w:next w:val="NoList"/>
    <w:uiPriority w:val="99"/>
    <w:semiHidden/>
    <w:unhideWhenUsed/>
    <w:rsid w:val="00E036F8"/>
  </w:style>
  <w:style w:type="numbering" w:customStyle="1" w:styleId="NoList12112">
    <w:name w:val="No List12112"/>
    <w:next w:val="NoList"/>
    <w:uiPriority w:val="99"/>
    <w:semiHidden/>
    <w:unhideWhenUsed/>
    <w:rsid w:val="00E036F8"/>
  </w:style>
  <w:style w:type="numbering" w:customStyle="1" w:styleId="NoList22112">
    <w:name w:val="No List22112"/>
    <w:next w:val="NoList"/>
    <w:uiPriority w:val="99"/>
    <w:semiHidden/>
    <w:unhideWhenUsed/>
    <w:rsid w:val="00E036F8"/>
  </w:style>
  <w:style w:type="numbering" w:customStyle="1" w:styleId="NoList32112">
    <w:name w:val="No List32112"/>
    <w:next w:val="NoList"/>
    <w:uiPriority w:val="99"/>
    <w:semiHidden/>
    <w:unhideWhenUsed/>
    <w:rsid w:val="00E036F8"/>
  </w:style>
  <w:style w:type="numbering" w:customStyle="1" w:styleId="NoList142">
    <w:name w:val="No List142"/>
    <w:next w:val="NoList"/>
    <w:uiPriority w:val="99"/>
    <w:semiHidden/>
    <w:unhideWhenUsed/>
    <w:rsid w:val="00E036F8"/>
  </w:style>
  <w:style w:type="table" w:customStyle="1" w:styleId="TableGrid1061">
    <w:name w:val="Table Grid1061"/>
    <w:basedOn w:val="TableNormal"/>
    <w:next w:val="TableGrid"/>
    <w:qFormat/>
    <w:rsid w:val="00E036F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E036F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E036F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E036F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E036F8"/>
  </w:style>
  <w:style w:type="numbering" w:customStyle="1" w:styleId="NoList242">
    <w:name w:val="No List242"/>
    <w:next w:val="NoList"/>
    <w:uiPriority w:val="99"/>
    <w:semiHidden/>
    <w:unhideWhenUsed/>
    <w:rsid w:val="00E036F8"/>
  </w:style>
  <w:style w:type="table" w:customStyle="1" w:styleId="TableGrid4361">
    <w:name w:val="Table Grid4361"/>
    <w:basedOn w:val="TableNormal"/>
    <w:next w:val="TableGrid"/>
    <w:qFormat/>
    <w:rsid w:val="00E036F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E036F8"/>
  </w:style>
  <w:style w:type="table" w:customStyle="1" w:styleId="TableGrid5261">
    <w:name w:val="Table Grid5261"/>
    <w:basedOn w:val="TableNormal"/>
    <w:next w:val="TableGrid"/>
    <w:uiPriority w:val="39"/>
    <w:qFormat/>
    <w:rsid w:val="00E036F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E036F8"/>
  </w:style>
  <w:style w:type="table" w:customStyle="1" w:styleId="TableGrid6261">
    <w:name w:val="Table Grid6261"/>
    <w:basedOn w:val="TableNormal"/>
    <w:next w:val="TableGrid"/>
    <w:qFormat/>
    <w:rsid w:val="00E036F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E036F8"/>
  </w:style>
  <w:style w:type="numbering" w:customStyle="1" w:styleId="NoList632">
    <w:name w:val="No List632"/>
    <w:next w:val="NoList"/>
    <w:uiPriority w:val="99"/>
    <w:semiHidden/>
    <w:unhideWhenUsed/>
    <w:rsid w:val="00E036F8"/>
  </w:style>
  <w:style w:type="numbering" w:customStyle="1" w:styleId="NoList732">
    <w:name w:val="No List732"/>
    <w:next w:val="NoList"/>
    <w:uiPriority w:val="99"/>
    <w:semiHidden/>
    <w:unhideWhenUsed/>
    <w:rsid w:val="00E036F8"/>
  </w:style>
  <w:style w:type="numbering" w:customStyle="1" w:styleId="NoList822">
    <w:name w:val="No List822"/>
    <w:next w:val="NoList"/>
    <w:uiPriority w:val="99"/>
    <w:semiHidden/>
    <w:unhideWhenUsed/>
    <w:rsid w:val="00E036F8"/>
  </w:style>
  <w:style w:type="numbering" w:customStyle="1" w:styleId="NoList922">
    <w:name w:val="No List922"/>
    <w:next w:val="NoList"/>
    <w:uiPriority w:val="99"/>
    <w:semiHidden/>
    <w:unhideWhenUsed/>
    <w:rsid w:val="00E036F8"/>
  </w:style>
  <w:style w:type="table" w:customStyle="1" w:styleId="TableGrid823">
    <w:name w:val="Table Grid823"/>
    <w:basedOn w:val="TableNormal"/>
    <w:next w:val="TableGrid"/>
    <w:uiPriority w:val="39"/>
    <w:qFormat/>
    <w:rsid w:val="00E036F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qFormat/>
    <w:rsid w:val="00E036F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E036F8"/>
  </w:style>
  <w:style w:type="numbering" w:customStyle="1" w:styleId="NoList2132">
    <w:name w:val="No List2132"/>
    <w:next w:val="NoList"/>
    <w:uiPriority w:val="99"/>
    <w:semiHidden/>
    <w:unhideWhenUsed/>
    <w:rsid w:val="00E036F8"/>
  </w:style>
  <w:style w:type="table" w:customStyle="1" w:styleId="TableGrid41261">
    <w:name w:val="Table Grid41261"/>
    <w:basedOn w:val="TableNormal"/>
    <w:next w:val="TableGrid"/>
    <w:qFormat/>
    <w:rsid w:val="00E036F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E036F8"/>
  </w:style>
  <w:style w:type="numbering" w:customStyle="1" w:styleId="NoList4132">
    <w:name w:val="No List4132"/>
    <w:next w:val="NoList"/>
    <w:uiPriority w:val="99"/>
    <w:semiHidden/>
    <w:unhideWhenUsed/>
    <w:rsid w:val="00E036F8"/>
  </w:style>
  <w:style w:type="numbering" w:customStyle="1" w:styleId="NoList5122">
    <w:name w:val="No List5122"/>
    <w:next w:val="NoList"/>
    <w:uiPriority w:val="99"/>
    <w:semiHidden/>
    <w:unhideWhenUsed/>
    <w:rsid w:val="00E036F8"/>
  </w:style>
  <w:style w:type="numbering" w:customStyle="1" w:styleId="NoList6122">
    <w:name w:val="No List6122"/>
    <w:next w:val="NoList"/>
    <w:uiPriority w:val="99"/>
    <w:semiHidden/>
    <w:unhideWhenUsed/>
    <w:rsid w:val="00E036F8"/>
  </w:style>
  <w:style w:type="numbering" w:customStyle="1" w:styleId="NoList7122">
    <w:name w:val="No List7122"/>
    <w:next w:val="NoList"/>
    <w:uiPriority w:val="99"/>
    <w:semiHidden/>
    <w:unhideWhenUsed/>
    <w:rsid w:val="00E036F8"/>
  </w:style>
  <w:style w:type="numbering" w:customStyle="1" w:styleId="NoList8122">
    <w:name w:val="No List8122"/>
    <w:next w:val="NoList"/>
    <w:uiPriority w:val="99"/>
    <w:semiHidden/>
    <w:unhideWhenUsed/>
    <w:rsid w:val="00E036F8"/>
  </w:style>
  <w:style w:type="numbering" w:customStyle="1" w:styleId="NoList9112">
    <w:name w:val="No List9112"/>
    <w:next w:val="NoList"/>
    <w:uiPriority w:val="99"/>
    <w:semiHidden/>
    <w:unhideWhenUsed/>
    <w:rsid w:val="00E036F8"/>
  </w:style>
  <w:style w:type="numbering" w:customStyle="1" w:styleId="LFO1922">
    <w:name w:val="LFO1922"/>
    <w:basedOn w:val="NoList"/>
    <w:rsid w:val="00E036F8"/>
  </w:style>
  <w:style w:type="numbering" w:customStyle="1" w:styleId="NoList1012">
    <w:name w:val="No List1012"/>
    <w:next w:val="NoList"/>
    <w:uiPriority w:val="99"/>
    <w:semiHidden/>
    <w:unhideWhenUsed/>
    <w:rsid w:val="00E036F8"/>
  </w:style>
  <w:style w:type="numbering" w:customStyle="1" w:styleId="LFO19112">
    <w:name w:val="LFO19112"/>
    <w:basedOn w:val="NoList"/>
    <w:rsid w:val="00E036F8"/>
  </w:style>
  <w:style w:type="table" w:customStyle="1" w:styleId="TableGrid1233">
    <w:name w:val="Table Grid1233"/>
    <w:basedOn w:val="TableNormal"/>
    <w:next w:val="TableGrid"/>
    <w:qFormat/>
    <w:rsid w:val="00E036F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E036F8"/>
  </w:style>
  <w:style w:type="numbering" w:customStyle="1" w:styleId="NoList11132">
    <w:name w:val="No List11132"/>
    <w:next w:val="NoList"/>
    <w:uiPriority w:val="99"/>
    <w:semiHidden/>
    <w:unhideWhenUsed/>
    <w:rsid w:val="00E036F8"/>
  </w:style>
  <w:style w:type="table" w:customStyle="1" w:styleId="TableGrid22261">
    <w:name w:val="Table Grid22261"/>
    <w:basedOn w:val="TableNormal"/>
    <w:next w:val="TableGrid"/>
    <w:uiPriority w:val="39"/>
    <w:qFormat/>
    <w:rsid w:val="00E036F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E036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036F8"/>
  </w:style>
  <w:style w:type="numbering" w:customStyle="1" w:styleId="1321">
    <w:name w:val="リストなし132"/>
    <w:next w:val="NoList"/>
    <w:uiPriority w:val="99"/>
    <w:semiHidden/>
    <w:unhideWhenUsed/>
    <w:rsid w:val="00E036F8"/>
  </w:style>
  <w:style w:type="numbering" w:customStyle="1" w:styleId="11320">
    <w:name w:val="无列表1132"/>
    <w:next w:val="NoList"/>
    <w:semiHidden/>
    <w:rsid w:val="00E036F8"/>
  </w:style>
  <w:style w:type="numbering" w:customStyle="1" w:styleId="11221">
    <w:name w:val="リストなし1122"/>
    <w:next w:val="NoList"/>
    <w:uiPriority w:val="99"/>
    <w:semiHidden/>
    <w:unhideWhenUsed/>
    <w:rsid w:val="00E036F8"/>
  </w:style>
  <w:style w:type="numbering" w:customStyle="1" w:styleId="NoList2232">
    <w:name w:val="No List2232"/>
    <w:next w:val="NoList"/>
    <w:uiPriority w:val="99"/>
    <w:semiHidden/>
    <w:unhideWhenUsed/>
    <w:rsid w:val="00E036F8"/>
  </w:style>
  <w:style w:type="numbering" w:customStyle="1" w:styleId="NoList3232">
    <w:name w:val="No List3232"/>
    <w:next w:val="NoList"/>
    <w:uiPriority w:val="99"/>
    <w:semiHidden/>
    <w:unhideWhenUsed/>
    <w:rsid w:val="00E036F8"/>
  </w:style>
  <w:style w:type="numbering" w:customStyle="1" w:styleId="NoList4222">
    <w:name w:val="No List4222"/>
    <w:next w:val="NoList"/>
    <w:uiPriority w:val="99"/>
    <w:semiHidden/>
    <w:unhideWhenUsed/>
    <w:rsid w:val="00E036F8"/>
  </w:style>
  <w:style w:type="numbering" w:customStyle="1" w:styleId="NoList21122">
    <w:name w:val="No List21122"/>
    <w:next w:val="NoList"/>
    <w:uiPriority w:val="99"/>
    <w:semiHidden/>
    <w:unhideWhenUsed/>
    <w:rsid w:val="00E036F8"/>
  </w:style>
  <w:style w:type="numbering" w:customStyle="1" w:styleId="NoList31122">
    <w:name w:val="No List31122"/>
    <w:next w:val="NoList"/>
    <w:uiPriority w:val="99"/>
    <w:semiHidden/>
    <w:unhideWhenUsed/>
    <w:rsid w:val="00E036F8"/>
  </w:style>
  <w:style w:type="numbering" w:customStyle="1" w:styleId="NoList41122">
    <w:name w:val="No List41122"/>
    <w:next w:val="NoList"/>
    <w:uiPriority w:val="99"/>
    <w:semiHidden/>
    <w:unhideWhenUsed/>
    <w:rsid w:val="00E036F8"/>
  </w:style>
  <w:style w:type="numbering" w:customStyle="1" w:styleId="111220">
    <w:name w:val="无列表11122"/>
    <w:next w:val="NoList"/>
    <w:semiHidden/>
    <w:rsid w:val="00E036F8"/>
  </w:style>
  <w:style w:type="numbering" w:customStyle="1" w:styleId="NoList111122">
    <w:name w:val="No List111122"/>
    <w:next w:val="NoList"/>
    <w:uiPriority w:val="99"/>
    <w:semiHidden/>
    <w:unhideWhenUsed/>
    <w:rsid w:val="00E036F8"/>
  </w:style>
  <w:style w:type="numbering" w:customStyle="1" w:styleId="NoList12122">
    <w:name w:val="No List12122"/>
    <w:next w:val="NoList"/>
    <w:uiPriority w:val="99"/>
    <w:semiHidden/>
    <w:unhideWhenUsed/>
    <w:rsid w:val="00E036F8"/>
  </w:style>
  <w:style w:type="numbering" w:customStyle="1" w:styleId="NoList22122">
    <w:name w:val="No List22122"/>
    <w:next w:val="NoList"/>
    <w:uiPriority w:val="99"/>
    <w:semiHidden/>
    <w:unhideWhenUsed/>
    <w:rsid w:val="00E036F8"/>
  </w:style>
  <w:style w:type="numbering" w:customStyle="1" w:styleId="NoList32122">
    <w:name w:val="No List32122"/>
    <w:next w:val="NoList"/>
    <w:uiPriority w:val="99"/>
    <w:semiHidden/>
    <w:unhideWhenUsed/>
    <w:rsid w:val="00E036F8"/>
  </w:style>
  <w:style w:type="numbering" w:customStyle="1" w:styleId="NoList162">
    <w:name w:val="No List162"/>
    <w:next w:val="NoList"/>
    <w:uiPriority w:val="99"/>
    <w:semiHidden/>
    <w:unhideWhenUsed/>
    <w:rsid w:val="00E036F8"/>
  </w:style>
  <w:style w:type="table" w:customStyle="1" w:styleId="TableGrid1561">
    <w:name w:val="Table Grid1561"/>
    <w:basedOn w:val="TableNormal"/>
    <w:next w:val="TableGrid"/>
    <w:qFormat/>
    <w:rsid w:val="00E036F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E036F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E036F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E036F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E036F8"/>
  </w:style>
  <w:style w:type="numbering" w:customStyle="1" w:styleId="NoList252">
    <w:name w:val="No List252"/>
    <w:next w:val="NoList"/>
    <w:uiPriority w:val="99"/>
    <w:semiHidden/>
    <w:unhideWhenUsed/>
    <w:rsid w:val="00E036F8"/>
  </w:style>
  <w:style w:type="table" w:customStyle="1" w:styleId="TableGrid4461">
    <w:name w:val="Table Grid4461"/>
    <w:basedOn w:val="TableNormal"/>
    <w:next w:val="TableGrid"/>
    <w:qFormat/>
    <w:rsid w:val="00E036F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E036F8"/>
  </w:style>
  <w:style w:type="table" w:customStyle="1" w:styleId="TableGrid5361">
    <w:name w:val="Table Grid5361"/>
    <w:basedOn w:val="TableNormal"/>
    <w:next w:val="TableGrid"/>
    <w:uiPriority w:val="39"/>
    <w:qFormat/>
    <w:rsid w:val="00E036F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E036F8"/>
  </w:style>
  <w:style w:type="table" w:customStyle="1" w:styleId="TableGrid6361">
    <w:name w:val="Table Grid6361"/>
    <w:basedOn w:val="TableNormal"/>
    <w:next w:val="TableGrid"/>
    <w:qFormat/>
    <w:rsid w:val="00E036F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E036F8"/>
  </w:style>
  <w:style w:type="numbering" w:customStyle="1" w:styleId="NoList642">
    <w:name w:val="No List642"/>
    <w:next w:val="NoList"/>
    <w:uiPriority w:val="99"/>
    <w:semiHidden/>
    <w:unhideWhenUsed/>
    <w:rsid w:val="00E036F8"/>
  </w:style>
  <w:style w:type="numbering" w:customStyle="1" w:styleId="NoList742">
    <w:name w:val="No List742"/>
    <w:next w:val="NoList"/>
    <w:uiPriority w:val="99"/>
    <w:semiHidden/>
    <w:unhideWhenUsed/>
    <w:rsid w:val="00E036F8"/>
  </w:style>
  <w:style w:type="numbering" w:customStyle="1" w:styleId="NoList832">
    <w:name w:val="No List832"/>
    <w:next w:val="NoList"/>
    <w:uiPriority w:val="99"/>
    <w:semiHidden/>
    <w:unhideWhenUsed/>
    <w:rsid w:val="00E036F8"/>
  </w:style>
  <w:style w:type="numbering" w:customStyle="1" w:styleId="NoList932">
    <w:name w:val="No List932"/>
    <w:next w:val="NoList"/>
    <w:uiPriority w:val="99"/>
    <w:semiHidden/>
    <w:unhideWhenUsed/>
    <w:rsid w:val="00E036F8"/>
  </w:style>
  <w:style w:type="table" w:customStyle="1" w:styleId="TableGrid833">
    <w:name w:val="Table Grid833"/>
    <w:basedOn w:val="TableNormal"/>
    <w:next w:val="TableGrid"/>
    <w:uiPriority w:val="39"/>
    <w:qFormat/>
    <w:rsid w:val="00E036F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qFormat/>
    <w:rsid w:val="00E036F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E036F8"/>
  </w:style>
  <w:style w:type="numbering" w:customStyle="1" w:styleId="NoList2142">
    <w:name w:val="No List2142"/>
    <w:next w:val="NoList"/>
    <w:uiPriority w:val="99"/>
    <w:semiHidden/>
    <w:unhideWhenUsed/>
    <w:rsid w:val="00E036F8"/>
  </w:style>
  <w:style w:type="table" w:customStyle="1" w:styleId="TableGrid41361">
    <w:name w:val="Table Grid41361"/>
    <w:basedOn w:val="TableNormal"/>
    <w:next w:val="TableGrid"/>
    <w:qFormat/>
    <w:rsid w:val="00E036F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E036F8"/>
  </w:style>
  <w:style w:type="numbering" w:customStyle="1" w:styleId="NoList4142">
    <w:name w:val="No List4142"/>
    <w:next w:val="NoList"/>
    <w:uiPriority w:val="99"/>
    <w:semiHidden/>
    <w:unhideWhenUsed/>
    <w:rsid w:val="00E036F8"/>
  </w:style>
  <w:style w:type="numbering" w:customStyle="1" w:styleId="NoList5132">
    <w:name w:val="No List5132"/>
    <w:next w:val="NoList"/>
    <w:uiPriority w:val="99"/>
    <w:semiHidden/>
    <w:unhideWhenUsed/>
    <w:rsid w:val="00E036F8"/>
  </w:style>
  <w:style w:type="numbering" w:customStyle="1" w:styleId="NoList6132">
    <w:name w:val="No List6132"/>
    <w:next w:val="NoList"/>
    <w:uiPriority w:val="99"/>
    <w:semiHidden/>
    <w:unhideWhenUsed/>
    <w:rsid w:val="00E036F8"/>
  </w:style>
  <w:style w:type="numbering" w:customStyle="1" w:styleId="NoList7132">
    <w:name w:val="No List7132"/>
    <w:next w:val="NoList"/>
    <w:uiPriority w:val="99"/>
    <w:semiHidden/>
    <w:unhideWhenUsed/>
    <w:rsid w:val="00E036F8"/>
  </w:style>
  <w:style w:type="numbering" w:customStyle="1" w:styleId="NoList8132">
    <w:name w:val="No List8132"/>
    <w:next w:val="NoList"/>
    <w:uiPriority w:val="99"/>
    <w:semiHidden/>
    <w:unhideWhenUsed/>
    <w:rsid w:val="00E036F8"/>
  </w:style>
  <w:style w:type="numbering" w:customStyle="1" w:styleId="NoList9122">
    <w:name w:val="No List9122"/>
    <w:next w:val="NoList"/>
    <w:uiPriority w:val="99"/>
    <w:semiHidden/>
    <w:unhideWhenUsed/>
    <w:rsid w:val="00E036F8"/>
  </w:style>
  <w:style w:type="numbering" w:customStyle="1" w:styleId="LFO1932">
    <w:name w:val="LFO1932"/>
    <w:basedOn w:val="NoList"/>
    <w:rsid w:val="00E036F8"/>
  </w:style>
  <w:style w:type="numbering" w:customStyle="1" w:styleId="NoList1022">
    <w:name w:val="No List1022"/>
    <w:next w:val="NoList"/>
    <w:uiPriority w:val="99"/>
    <w:semiHidden/>
    <w:unhideWhenUsed/>
    <w:rsid w:val="00E036F8"/>
  </w:style>
  <w:style w:type="numbering" w:customStyle="1" w:styleId="LFO19122">
    <w:name w:val="LFO19122"/>
    <w:basedOn w:val="NoList"/>
    <w:rsid w:val="00E036F8"/>
  </w:style>
  <w:style w:type="table" w:customStyle="1" w:styleId="TableGrid1243">
    <w:name w:val="Table Grid1243"/>
    <w:basedOn w:val="TableNormal"/>
    <w:next w:val="TableGrid"/>
    <w:qFormat/>
    <w:rsid w:val="00E036F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E036F8"/>
  </w:style>
  <w:style w:type="numbering" w:customStyle="1" w:styleId="NoList11142">
    <w:name w:val="No List11142"/>
    <w:next w:val="NoList"/>
    <w:uiPriority w:val="99"/>
    <w:semiHidden/>
    <w:unhideWhenUsed/>
    <w:rsid w:val="00E036F8"/>
  </w:style>
  <w:style w:type="table" w:customStyle="1" w:styleId="TableGrid22361">
    <w:name w:val="Table Grid22361"/>
    <w:basedOn w:val="TableNormal"/>
    <w:next w:val="TableGrid"/>
    <w:uiPriority w:val="39"/>
    <w:qFormat/>
    <w:rsid w:val="00E036F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E036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E036F8"/>
  </w:style>
  <w:style w:type="numbering" w:customStyle="1" w:styleId="1421">
    <w:name w:val="リストなし142"/>
    <w:next w:val="NoList"/>
    <w:uiPriority w:val="99"/>
    <w:semiHidden/>
    <w:unhideWhenUsed/>
    <w:rsid w:val="00E036F8"/>
  </w:style>
  <w:style w:type="numbering" w:customStyle="1" w:styleId="11420">
    <w:name w:val="无列表1142"/>
    <w:next w:val="NoList"/>
    <w:semiHidden/>
    <w:rsid w:val="00E036F8"/>
  </w:style>
  <w:style w:type="numbering" w:customStyle="1" w:styleId="11321">
    <w:name w:val="リストなし1132"/>
    <w:next w:val="NoList"/>
    <w:uiPriority w:val="99"/>
    <w:semiHidden/>
    <w:unhideWhenUsed/>
    <w:rsid w:val="00E036F8"/>
  </w:style>
  <w:style w:type="numbering" w:customStyle="1" w:styleId="NoList2242">
    <w:name w:val="No List2242"/>
    <w:next w:val="NoList"/>
    <w:uiPriority w:val="99"/>
    <w:semiHidden/>
    <w:unhideWhenUsed/>
    <w:rsid w:val="00E036F8"/>
  </w:style>
  <w:style w:type="numbering" w:customStyle="1" w:styleId="NoList3242">
    <w:name w:val="No List3242"/>
    <w:next w:val="NoList"/>
    <w:uiPriority w:val="99"/>
    <w:semiHidden/>
    <w:unhideWhenUsed/>
    <w:rsid w:val="00E036F8"/>
  </w:style>
  <w:style w:type="numbering" w:customStyle="1" w:styleId="NoList4232">
    <w:name w:val="No List4232"/>
    <w:next w:val="NoList"/>
    <w:uiPriority w:val="99"/>
    <w:semiHidden/>
    <w:unhideWhenUsed/>
    <w:rsid w:val="00E036F8"/>
  </w:style>
  <w:style w:type="numbering" w:customStyle="1" w:styleId="NoList21132">
    <w:name w:val="No List21132"/>
    <w:next w:val="NoList"/>
    <w:uiPriority w:val="99"/>
    <w:semiHidden/>
    <w:unhideWhenUsed/>
    <w:rsid w:val="00E036F8"/>
  </w:style>
  <w:style w:type="numbering" w:customStyle="1" w:styleId="NoList31132">
    <w:name w:val="No List31132"/>
    <w:next w:val="NoList"/>
    <w:uiPriority w:val="99"/>
    <w:semiHidden/>
    <w:unhideWhenUsed/>
    <w:rsid w:val="00E036F8"/>
  </w:style>
  <w:style w:type="numbering" w:customStyle="1" w:styleId="NoList41132">
    <w:name w:val="No List41132"/>
    <w:next w:val="NoList"/>
    <w:uiPriority w:val="99"/>
    <w:semiHidden/>
    <w:unhideWhenUsed/>
    <w:rsid w:val="00E036F8"/>
  </w:style>
  <w:style w:type="numbering" w:customStyle="1" w:styleId="11132">
    <w:name w:val="无列表11132"/>
    <w:next w:val="NoList"/>
    <w:semiHidden/>
    <w:rsid w:val="00E036F8"/>
  </w:style>
  <w:style w:type="numbering" w:customStyle="1" w:styleId="NoList111132">
    <w:name w:val="No List111132"/>
    <w:next w:val="NoList"/>
    <w:uiPriority w:val="99"/>
    <w:semiHidden/>
    <w:unhideWhenUsed/>
    <w:rsid w:val="00E036F8"/>
  </w:style>
  <w:style w:type="numbering" w:customStyle="1" w:styleId="NoList12132">
    <w:name w:val="No List12132"/>
    <w:next w:val="NoList"/>
    <w:uiPriority w:val="99"/>
    <w:semiHidden/>
    <w:unhideWhenUsed/>
    <w:rsid w:val="00E036F8"/>
  </w:style>
  <w:style w:type="numbering" w:customStyle="1" w:styleId="NoList22132">
    <w:name w:val="No List22132"/>
    <w:next w:val="NoList"/>
    <w:uiPriority w:val="99"/>
    <w:semiHidden/>
    <w:unhideWhenUsed/>
    <w:rsid w:val="00E036F8"/>
  </w:style>
  <w:style w:type="numbering" w:customStyle="1" w:styleId="NoList32132">
    <w:name w:val="No List32132"/>
    <w:next w:val="NoList"/>
    <w:uiPriority w:val="99"/>
    <w:semiHidden/>
    <w:unhideWhenUsed/>
    <w:rsid w:val="00E036F8"/>
  </w:style>
  <w:style w:type="table" w:customStyle="1" w:styleId="1610">
    <w:name w:val="网格型161"/>
    <w:basedOn w:val="TableNormal"/>
    <w:next w:val="TableGrid"/>
    <w:qFormat/>
    <w:rsid w:val="00E036F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E036F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E036F8"/>
  </w:style>
  <w:style w:type="numbering" w:customStyle="1" w:styleId="1520">
    <w:name w:val="无列表152"/>
    <w:next w:val="NoList"/>
    <w:semiHidden/>
    <w:rsid w:val="00E036F8"/>
  </w:style>
  <w:style w:type="numbering" w:customStyle="1" w:styleId="1521">
    <w:name w:val="リストなし152"/>
    <w:next w:val="NoList"/>
    <w:uiPriority w:val="99"/>
    <w:semiHidden/>
    <w:unhideWhenUsed/>
    <w:rsid w:val="00E036F8"/>
  </w:style>
  <w:style w:type="table" w:customStyle="1" w:styleId="2221">
    <w:name w:val="古典型 2221"/>
    <w:basedOn w:val="TableNormal"/>
    <w:next w:val="TableClassic2"/>
    <w:qFormat/>
    <w:rsid w:val="00E036F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E036F8"/>
  </w:style>
  <w:style w:type="numbering" w:customStyle="1" w:styleId="11520">
    <w:name w:val="无列表1152"/>
    <w:next w:val="NoList"/>
    <w:semiHidden/>
    <w:rsid w:val="00E036F8"/>
  </w:style>
  <w:style w:type="numbering" w:customStyle="1" w:styleId="11421">
    <w:name w:val="リストなし1142"/>
    <w:next w:val="NoList"/>
    <w:uiPriority w:val="99"/>
    <w:semiHidden/>
    <w:unhideWhenUsed/>
    <w:rsid w:val="00E036F8"/>
  </w:style>
  <w:style w:type="table" w:customStyle="1" w:styleId="TableClassic21221">
    <w:name w:val="Table Classic 21221"/>
    <w:basedOn w:val="TableNormal"/>
    <w:next w:val="TableClassic2"/>
    <w:qFormat/>
    <w:rsid w:val="00E036F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E036F8"/>
  </w:style>
  <w:style w:type="numbering" w:customStyle="1" w:styleId="NoList362">
    <w:name w:val="No List362"/>
    <w:next w:val="NoList"/>
    <w:uiPriority w:val="99"/>
    <w:semiHidden/>
    <w:unhideWhenUsed/>
    <w:rsid w:val="00E036F8"/>
  </w:style>
  <w:style w:type="numbering" w:customStyle="1" w:styleId="NoList1152">
    <w:name w:val="No List1152"/>
    <w:next w:val="NoList"/>
    <w:uiPriority w:val="99"/>
    <w:semiHidden/>
    <w:unhideWhenUsed/>
    <w:rsid w:val="00E036F8"/>
  </w:style>
  <w:style w:type="numbering" w:customStyle="1" w:styleId="NoList462">
    <w:name w:val="No List462"/>
    <w:next w:val="NoList"/>
    <w:uiPriority w:val="99"/>
    <w:semiHidden/>
    <w:unhideWhenUsed/>
    <w:rsid w:val="00E036F8"/>
  </w:style>
  <w:style w:type="numbering" w:customStyle="1" w:styleId="NoList552">
    <w:name w:val="No List552"/>
    <w:next w:val="NoList"/>
    <w:uiPriority w:val="99"/>
    <w:semiHidden/>
    <w:unhideWhenUsed/>
    <w:rsid w:val="00E036F8"/>
  </w:style>
  <w:style w:type="numbering" w:customStyle="1" w:styleId="NoList11152">
    <w:name w:val="No List11152"/>
    <w:next w:val="NoList"/>
    <w:uiPriority w:val="99"/>
    <w:semiHidden/>
    <w:unhideWhenUsed/>
    <w:rsid w:val="00E036F8"/>
  </w:style>
  <w:style w:type="numbering" w:customStyle="1" w:styleId="NoList2152">
    <w:name w:val="No List2152"/>
    <w:next w:val="NoList"/>
    <w:uiPriority w:val="99"/>
    <w:semiHidden/>
    <w:unhideWhenUsed/>
    <w:rsid w:val="00E036F8"/>
  </w:style>
  <w:style w:type="numbering" w:customStyle="1" w:styleId="NoList3152">
    <w:name w:val="No List3152"/>
    <w:next w:val="NoList"/>
    <w:uiPriority w:val="99"/>
    <w:semiHidden/>
    <w:unhideWhenUsed/>
    <w:rsid w:val="00E036F8"/>
  </w:style>
  <w:style w:type="numbering" w:customStyle="1" w:styleId="NoList4152">
    <w:name w:val="No List4152"/>
    <w:next w:val="NoList"/>
    <w:uiPriority w:val="99"/>
    <w:semiHidden/>
    <w:unhideWhenUsed/>
    <w:rsid w:val="00E036F8"/>
  </w:style>
  <w:style w:type="numbering" w:customStyle="1" w:styleId="NoList652">
    <w:name w:val="No List652"/>
    <w:next w:val="NoList"/>
    <w:uiPriority w:val="99"/>
    <w:semiHidden/>
    <w:unhideWhenUsed/>
    <w:rsid w:val="00E036F8"/>
  </w:style>
  <w:style w:type="numbering" w:customStyle="1" w:styleId="NoList752">
    <w:name w:val="No List752"/>
    <w:next w:val="NoList"/>
    <w:uiPriority w:val="99"/>
    <w:semiHidden/>
    <w:unhideWhenUsed/>
    <w:rsid w:val="00E036F8"/>
  </w:style>
  <w:style w:type="numbering" w:customStyle="1" w:styleId="NoList1252">
    <w:name w:val="No List1252"/>
    <w:next w:val="NoList"/>
    <w:uiPriority w:val="99"/>
    <w:semiHidden/>
    <w:unhideWhenUsed/>
    <w:rsid w:val="00E036F8"/>
  </w:style>
  <w:style w:type="numbering" w:customStyle="1" w:styleId="NoList2252">
    <w:name w:val="No List2252"/>
    <w:next w:val="NoList"/>
    <w:uiPriority w:val="99"/>
    <w:semiHidden/>
    <w:unhideWhenUsed/>
    <w:rsid w:val="00E036F8"/>
  </w:style>
  <w:style w:type="numbering" w:customStyle="1" w:styleId="NoList3252">
    <w:name w:val="No List3252"/>
    <w:next w:val="NoList"/>
    <w:uiPriority w:val="99"/>
    <w:semiHidden/>
    <w:unhideWhenUsed/>
    <w:rsid w:val="00E036F8"/>
  </w:style>
  <w:style w:type="numbering" w:customStyle="1" w:styleId="NoList4242">
    <w:name w:val="No List4242"/>
    <w:next w:val="NoList"/>
    <w:uiPriority w:val="99"/>
    <w:semiHidden/>
    <w:unhideWhenUsed/>
    <w:rsid w:val="00E036F8"/>
  </w:style>
  <w:style w:type="numbering" w:customStyle="1" w:styleId="NoList5142">
    <w:name w:val="No List5142"/>
    <w:next w:val="NoList"/>
    <w:uiPriority w:val="99"/>
    <w:semiHidden/>
    <w:unhideWhenUsed/>
    <w:rsid w:val="00E036F8"/>
  </w:style>
  <w:style w:type="numbering" w:customStyle="1" w:styleId="NoList21142">
    <w:name w:val="No List21142"/>
    <w:next w:val="NoList"/>
    <w:uiPriority w:val="99"/>
    <w:semiHidden/>
    <w:unhideWhenUsed/>
    <w:rsid w:val="00E036F8"/>
  </w:style>
  <w:style w:type="numbering" w:customStyle="1" w:styleId="NoList31142">
    <w:name w:val="No List31142"/>
    <w:next w:val="NoList"/>
    <w:uiPriority w:val="99"/>
    <w:semiHidden/>
    <w:unhideWhenUsed/>
    <w:rsid w:val="00E036F8"/>
  </w:style>
  <w:style w:type="numbering" w:customStyle="1" w:styleId="NoList41142">
    <w:name w:val="No List41142"/>
    <w:next w:val="NoList"/>
    <w:uiPriority w:val="99"/>
    <w:semiHidden/>
    <w:unhideWhenUsed/>
    <w:rsid w:val="00E036F8"/>
  </w:style>
  <w:style w:type="numbering" w:customStyle="1" w:styleId="NoList6142">
    <w:name w:val="No List6142"/>
    <w:next w:val="NoList"/>
    <w:uiPriority w:val="99"/>
    <w:semiHidden/>
    <w:unhideWhenUsed/>
    <w:rsid w:val="00E036F8"/>
  </w:style>
  <w:style w:type="numbering" w:customStyle="1" w:styleId="11142">
    <w:name w:val="无列表11142"/>
    <w:next w:val="NoList"/>
    <w:semiHidden/>
    <w:rsid w:val="00E036F8"/>
  </w:style>
  <w:style w:type="numbering" w:customStyle="1" w:styleId="NoList111142">
    <w:name w:val="No List111142"/>
    <w:next w:val="NoList"/>
    <w:uiPriority w:val="99"/>
    <w:semiHidden/>
    <w:unhideWhenUsed/>
    <w:rsid w:val="00E036F8"/>
  </w:style>
  <w:style w:type="numbering" w:customStyle="1" w:styleId="NoList7142">
    <w:name w:val="No List7142"/>
    <w:next w:val="NoList"/>
    <w:uiPriority w:val="99"/>
    <w:semiHidden/>
    <w:unhideWhenUsed/>
    <w:rsid w:val="00E036F8"/>
  </w:style>
  <w:style w:type="numbering" w:customStyle="1" w:styleId="NoList12142">
    <w:name w:val="No List12142"/>
    <w:next w:val="NoList"/>
    <w:uiPriority w:val="99"/>
    <w:semiHidden/>
    <w:unhideWhenUsed/>
    <w:rsid w:val="00E036F8"/>
  </w:style>
  <w:style w:type="numbering" w:customStyle="1" w:styleId="NoList22142">
    <w:name w:val="No List22142"/>
    <w:next w:val="NoList"/>
    <w:uiPriority w:val="99"/>
    <w:semiHidden/>
    <w:unhideWhenUsed/>
    <w:rsid w:val="00E036F8"/>
  </w:style>
  <w:style w:type="numbering" w:customStyle="1" w:styleId="NoList32142">
    <w:name w:val="No List32142"/>
    <w:next w:val="NoList"/>
    <w:uiPriority w:val="99"/>
    <w:semiHidden/>
    <w:unhideWhenUsed/>
    <w:rsid w:val="00E036F8"/>
  </w:style>
  <w:style w:type="numbering" w:customStyle="1" w:styleId="NoList842">
    <w:name w:val="No List842"/>
    <w:next w:val="NoList"/>
    <w:uiPriority w:val="99"/>
    <w:semiHidden/>
    <w:unhideWhenUsed/>
    <w:rsid w:val="00E036F8"/>
  </w:style>
  <w:style w:type="numbering" w:customStyle="1" w:styleId="NoList942">
    <w:name w:val="No List942"/>
    <w:next w:val="NoList"/>
    <w:uiPriority w:val="99"/>
    <w:semiHidden/>
    <w:unhideWhenUsed/>
    <w:rsid w:val="00E036F8"/>
  </w:style>
  <w:style w:type="numbering" w:customStyle="1" w:styleId="NoList8142">
    <w:name w:val="No List8142"/>
    <w:next w:val="NoList"/>
    <w:uiPriority w:val="99"/>
    <w:semiHidden/>
    <w:unhideWhenUsed/>
    <w:rsid w:val="00E036F8"/>
  </w:style>
  <w:style w:type="numbering" w:customStyle="1" w:styleId="NoList9132">
    <w:name w:val="No List9132"/>
    <w:next w:val="NoList"/>
    <w:uiPriority w:val="99"/>
    <w:semiHidden/>
    <w:unhideWhenUsed/>
    <w:rsid w:val="00E036F8"/>
  </w:style>
  <w:style w:type="numbering" w:customStyle="1" w:styleId="LFO19421">
    <w:name w:val="LFO19421"/>
    <w:basedOn w:val="NoList"/>
    <w:rsid w:val="00E036F8"/>
  </w:style>
  <w:style w:type="numbering" w:customStyle="1" w:styleId="NoList1032">
    <w:name w:val="No List1032"/>
    <w:next w:val="NoList"/>
    <w:uiPriority w:val="99"/>
    <w:semiHidden/>
    <w:unhideWhenUsed/>
    <w:rsid w:val="00E036F8"/>
  </w:style>
  <w:style w:type="numbering" w:customStyle="1" w:styleId="LFO19132">
    <w:name w:val="LFO19132"/>
    <w:basedOn w:val="NoList"/>
    <w:rsid w:val="00E036F8"/>
  </w:style>
  <w:style w:type="numbering" w:customStyle="1" w:styleId="12120">
    <w:name w:val="无列表1212"/>
    <w:next w:val="NoList"/>
    <w:semiHidden/>
    <w:rsid w:val="00E036F8"/>
  </w:style>
  <w:style w:type="numbering" w:customStyle="1" w:styleId="12121">
    <w:name w:val="リストなし1212"/>
    <w:next w:val="NoList"/>
    <w:uiPriority w:val="99"/>
    <w:semiHidden/>
    <w:unhideWhenUsed/>
    <w:rsid w:val="00E036F8"/>
  </w:style>
  <w:style w:type="numbering" w:customStyle="1" w:styleId="111121">
    <w:name w:val="リストなし11112"/>
    <w:next w:val="NoList"/>
    <w:uiPriority w:val="99"/>
    <w:semiHidden/>
    <w:unhideWhenUsed/>
    <w:rsid w:val="00E036F8"/>
  </w:style>
  <w:style w:type="numbering" w:customStyle="1" w:styleId="NoList1312">
    <w:name w:val="No List1312"/>
    <w:next w:val="NoList"/>
    <w:uiPriority w:val="99"/>
    <w:semiHidden/>
    <w:unhideWhenUsed/>
    <w:rsid w:val="00E036F8"/>
  </w:style>
  <w:style w:type="numbering" w:customStyle="1" w:styleId="NoList2312">
    <w:name w:val="No List2312"/>
    <w:next w:val="NoList"/>
    <w:uiPriority w:val="99"/>
    <w:semiHidden/>
    <w:unhideWhenUsed/>
    <w:rsid w:val="00E036F8"/>
  </w:style>
  <w:style w:type="numbering" w:customStyle="1" w:styleId="NoList3312">
    <w:name w:val="No List3312"/>
    <w:next w:val="NoList"/>
    <w:uiPriority w:val="99"/>
    <w:semiHidden/>
    <w:unhideWhenUsed/>
    <w:rsid w:val="00E036F8"/>
  </w:style>
  <w:style w:type="numbering" w:customStyle="1" w:styleId="NoList4312">
    <w:name w:val="No List4312"/>
    <w:next w:val="NoList"/>
    <w:uiPriority w:val="99"/>
    <w:semiHidden/>
    <w:unhideWhenUsed/>
    <w:rsid w:val="00E036F8"/>
  </w:style>
  <w:style w:type="numbering" w:customStyle="1" w:styleId="NoList5212">
    <w:name w:val="No List5212"/>
    <w:next w:val="NoList"/>
    <w:uiPriority w:val="99"/>
    <w:semiHidden/>
    <w:unhideWhenUsed/>
    <w:rsid w:val="00E036F8"/>
  </w:style>
  <w:style w:type="numbering" w:customStyle="1" w:styleId="NoList6212">
    <w:name w:val="No List6212"/>
    <w:next w:val="NoList"/>
    <w:uiPriority w:val="99"/>
    <w:semiHidden/>
    <w:unhideWhenUsed/>
    <w:rsid w:val="00E036F8"/>
  </w:style>
  <w:style w:type="numbering" w:customStyle="1" w:styleId="NoList7212">
    <w:name w:val="No List7212"/>
    <w:next w:val="NoList"/>
    <w:uiPriority w:val="99"/>
    <w:semiHidden/>
    <w:unhideWhenUsed/>
    <w:rsid w:val="00E036F8"/>
  </w:style>
  <w:style w:type="numbering" w:customStyle="1" w:styleId="NoList11212">
    <w:name w:val="No List11212"/>
    <w:next w:val="NoList"/>
    <w:uiPriority w:val="99"/>
    <w:semiHidden/>
    <w:unhideWhenUsed/>
    <w:rsid w:val="00E036F8"/>
  </w:style>
  <w:style w:type="numbering" w:customStyle="1" w:styleId="NoList21212">
    <w:name w:val="No List21212"/>
    <w:next w:val="NoList"/>
    <w:uiPriority w:val="99"/>
    <w:semiHidden/>
    <w:unhideWhenUsed/>
    <w:rsid w:val="00E036F8"/>
  </w:style>
  <w:style w:type="numbering" w:customStyle="1" w:styleId="NoList31212">
    <w:name w:val="No List31212"/>
    <w:next w:val="NoList"/>
    <w:uiPriority w:val="99"/>
    <w:semiHidden/>
    <w:unhideWhenUsed/>
    <w:rsid w:val="00E036F8"/>
  </w:style>
  <w:style w:type="numbering" w:customStyle="1" w:styleId="NoList41212">
    <w:name w:val="No List41212"/>
    <w:next w:val="NoList"/>
    <w:uiPriority w:val="99"/>
    <w:semiHidden/>
    <w:unhideWhenUsed/>
    <w:rsid w:val="00E036F8"/>
  </w:style>
  <w:style w:type="numbering" w:customStyle="1" w:styleId="NoList51112">
    <w:name w:val="No List51112"/>
    <w:next w:val="NoList"/>
    <w:uiPriority w:val="99"/>
    <w:semiHidden/>
    <w:unhideWhenUsed/>
    <w:rsid w:val="00E036F8"/>
  </w:style>
  <w:style w:type="numbering" w:customStyle="1" w:styleId="NoList61112">
    <w:name w:val="No List61112"/>
    <w:next w:val="NoList"/>
    <w:uiPriority w:val="99"/>
    <w:semiHidden/>
    <w:unhideWhenUsed/>
    <w:rsid w:val="00E036F8"/>
  </w:style>
  <w:style w:type="numbering" w:customStyle="1" w:styleId="NoList71112">
    <w:name w:val="No List71112"/>
    <w:next w:val="NoList"/>
    <w:uiPriority w:val="99"/>
    <w:semiHidden/>
    <w:unhideWhenUsed/>
    <w:rsid w:val="00E036F8"/>
  </w:style>
  <w:style w:type="numbering" w:customStyle="1" w:styleId="NoList81112">
    <w:name w:val="No List81112"/>
    <w:next w:val="NoList"/>
    <w:uiPriority w:val="99"/>
    <w:semiHidden/>
    <w:unhideWhenUsed/>
    <w:rsid w:val="00E036F8"/>
  </w:style>
  <w:style w:type="numbering" w:customStyle="1" w:styleId="NoList12212">
    <w:name w:val="No List12212"/>
    <w:next w:val="NoList"/>
    <w:uiPriority w:val="99"/>
    <w:semiHidden/>
    <w:rsid w:val="00E036F8"/>
  </w:style>
  <w:style w:type="numbering" w:customStyle="1" w:styleId="NoList111212">
    <w:name w:val="No List111212"/>
    <w:next w:val="NoList"/>
    <w:uiPriority w:val="99"/>
    <w:semiHidden/>
    <w:unhideWhenUsed/>
    <w:rsid w:val="00E036F8"/>
  </w:style>
  <w:style w:type="numbering" w:customStyle="1" w:styleId="11212">
    <w:name w:val="无列表11212"/>
    <w:next w:val="NoList"/>
    <w:semiHidden/>
    <w:rsid w:val="00E036F8"/>
  </w:style>
  <w:style w:type="numbering" w:customStyle="1" w:styleId="NoList22212">
    <w:name w:val="No List22212"/>
    <w:next w:val="NoList"/>
    <w:uiPriority w:val="99"/>
    <w:semiHidden/>
    <w:unhideWhenUsed/>
    <w:rsid w:val="00E036F8"/>
  </w:style>
  <w:style w:type="numbering" w:customStyle="1" w:styleId="NoList32212">
    <w:name w:val="No List32212"/>
    <w:next w:val="NoList"/>
    <w:uiPriority w:val="99"/>
    <w:semiHidden/>
    <w:unhideWhenUsed/>
    <w:rsid w:val="00E036F8"/>
  </w:style>
  <w:style w:type="numbering" w:customStyle="1" w:styleId="NoList42112">
    <w:name w:val="No List42112"/>
    <w:next w:val="NoList"/>
    <w:uiPriority w:val="99"/>
    <w:semiHidden/>
    <w:unhideWhenUsed/>
    <w:rsid w:val="00E036F8"/>
  </w:style>
  <w:style w:type="numbering" w:customStyle="1" w:styleId="NoList211112">
    <w:name w:val="No List211112"/>
    <w:next w:val="NoList"/>
    <w:uiPriority w:val="99"/>
    <w:semiHidden/>
    <w:unhideWhenUsed/>
    <w:rsid w:val="00E036F8"/>
  </w:style>
  <w:style w:type="numbering" w:customStyle="1" w:styleId="NoList311112">
    <w:name w:val="No List311112"/>
    <w:next w:val="NoList"/>
    <w:uiPriority w:val="99"/>
    <w:semiHidden/>
    <w:unhideWhenUsed/>
    <w:rsid w:val="00E036F8"/>
  </w:style>
  <w:style w:type="numbering" w:customStyle="1" w:styleId="NoList411112">
    <w:name w:val="No List411112"/>
    <w:next w:val="NoList"/>
    <w:uiPriority w:val="99"/>
    <w:semiHidden/>
    <w:unhideWhenUsed/>
    <w:rsid w:val="00E036F8"/>
  </w:style>
  <w:style w:type="numbering" w:customStyle="1" w:styleId="1111120">
    <w:name w:val="无列表111112"/>
    <w:next w:val="NoList"/>
    <w:semiHidden/>
    <w:rsid w:val="00E036F8"/>
  </w:style>
  <w:style w:type="numbering" w:customStyle="1" w:styleId="NoList1111112">
    <w:name w:val="No List1111112"/>
    <w:next w:val="NoList"/>
    <w:uiPriority w:val="99"/>
    <w:semiHidden/>
    <w:unhideWhenUsed/>
    <w:rsid w:val="00E036F8"/>
  </w:style>
  <w:style w:type="numbering" w:customStyle="1" w:styleId="NoList121112">
    <w:name w:val="No List121112"/>
    <w:next w:val="NoList"/>
    <w:uiPriority w:val="99"/>
    <w:semiHidden/>
    <w:unhideWhenUsed/>
    <w:rsid w:val="00E036F8"/>
  </w:style>
  <w:style w:type="numbering" w:customStyle="1" w:styleId="NoList221112">
    <w:name w:val="No List221112"/>
    <w:next w:val="NoList"/>
    <w:uiPriority w:val="99"/>
    <w:semiHidden/>
    <w:unhideWhenUsed/>
    <w:rsid w:val="00E036F8"/>
  </w:style>
  <w:style w:type="numbering" w:customStyle="1" w:styleId="NoList321112">
    <w:name w:val="No List321112"/>
    <w:next w:val="NoList"/>
    <w:uiPriority w:val="99"/>
    <w:semiHidden/>
    <w:unhideWhenUsed/>
    <w:rsid w:val="00E036F8"/>
  </w:style>
  <w:style w:type="numbering" w:customStyle="1" w:styleId="NoList1412">
    <w:name w:val="No List1412"/>
    <w:next w:val="NoList"/>
    <w:uiPriority w:val="99"/>
    <w:semiHidden/>
    <w:unhideWhenUsed/>
    <w:rsid w:val="00E036F8"/>
  </w:style>
  <w:style w:type="numbering" w:customStyle="1" w:styleId="NoList1512">
    <w:name w:val="No List1512"/>
    <w:next w:val="NoList"/>
    <w:uiPriority w:val="99"/>
    <w:semiHidden/>
    <w:unhideWhenUsed/>
    <w:rsid w:val="00E036F8"/>
  </w:style>
  <w:style w:type="numbering" w:customStyle="1" w:styleId="NoList2412">
    <w:name w:val="No List2412"/>
    <w:next w:val="NoList"/>
    <w:uiPriority w:val="99"/>
    <w:semiHidden/>
    <w:unhideWhenUsed/>
    <w:rsid w:val="00E036F8"/>
  </w:style>
  <w:style w:type="numbering" w:customStyle="1" w:styleId="NoList3412">
    <w:name w:val="No List3412"/>
    <w:next w:val="NoList"/>
    <w:uiPriority w:val="99"/>
    <w:semiHidden/>
    <w:unhideWhenUsed/>
    <w:rsid w:val="00E036F8"/>
  </w:style>
  <w:style w:type="numbering" w:customStyle="1" w:styleId="NoList4412">
    <w:name w:val="No List4412"/>
    <w:next w:val="NoList"/>
    <w:uiPriority w:val="99"/>
    <w:semiHidden/>
    <w:unhideWhenUsed/>
    <w:rsid w:val="00E036F8"/>
  </w:style>
  <w:style w:type="numbering" w:customStyle="1" w:styleId="NoList5312">
    <w:name w:val="No List5312"/>
    <w:next w:val="NoList"/>
    <w:uiPriority w:val="99"/>
    <w:semiHidden/>
    <w:unhideWhenUsed/>
    <w:rsid w:val="00E036F8"/>
  </w:style>
  <w:style w:type="numbering" w:customStyle="1" w:styleId="NoList6312">
    <w:name w:val="No List6312"/>
    <w:next w:val="NoList"/>
    <w:uiPriority w:val="99"/>
    <w:semiHidden/>
    <w:unhideWhenUsed/>
    <w:rsid w:val="00E036F8"/>
  </w:style>
  <w:style w:type="numbering" w:customStyle="1" w:styleId="NoList7312">
    <w:name w:val="No List7312"/>
    <w:next w:val="NoList"/>
    <w:uiPriority w:val="99"/>
    <w:semiHidden/>
    <w:unhideWhenUsed/>
    <w:rsid w:val="00E036F8"/>
  </w:style>
  <w:style w:type="numbering" w:customStyle="1" w:styleId="NoList8212">
    <w:name w:val="No List8212"/>
    <w:next w:val="NoList"/>
    <w:uiPriority w:val="99"/>
    <w:semiHidden/>
    <w:unhideWhenUsed/>
    <w:rsid w:val="00E036F8"/>
  </w:style>
  <w:style w:type="numbering" w:customStyle="1" w:styleId="NoList9212">
    <w:name w:val="No List9212"/>
    <w:next w:val="NoList"/>
    <w:uiPriority w:val="99"/>
    <w:semiHidden/>
    <w:unhideWhenUsed/>
    <w:rsid w:val="00E036F8"/>
  </w:style>
  <w:style w:type="numbering" w:customStyle="1" w:styleId="NoList11312">
    <w:name w:val="No List11312"/>
    <w:next w:val="NoList"/>
    <w:uiPriority w:val="99"/>
    <w:semiHidden/>
    <w:unhideWhenUsed/>
    <w:rsid w:val="00E036F8"/>
  </w:style>
  <w:style w:type="numbering" w:customStyle="1" w:styleId="NoList21312">
    <w:name w:val="No List21312"/>
    <w:next w:val="NoList"/>
    <w:uiPriority w:val="99"/>
    <w:semiHidden/>
    <w:unhideWhenUsed/>
    <w:rsid w:val="00E036F8"/>
  </w:style>
  <w:style w:type="numbering" w:customStyle="1" w:styleId="NoList31312">
    <w:name w:val="No List31312"/>
    <w:next w:val="NoList"/>
    <w:uiPriority w:val="99"/>
    <w:semiHidden/>
    <w:unhideWhenUsed/>
    <w:rsid w:val="00E036F8"/>
  </w:style>
  <w:style w:type="numbering" w:customStyle="1" w:styleId="NoList41312">
    <w:name w:val="No List41312"/>
    <w:next w:val="NoList"/>
    <w:uiPriority w:val="99"/>
    <w:semiHidden/>
    <w:unhideWhenUsed/>
    <w:rsid w:val="00E036F8"/>
  </w:style>
  <w:style w:type="numbering" w:customStyle="1" w:styleId="NoList51212">
    <w:name w:val="No List51212"/>
    <w:next w:val="NoList"/>
    <w:uiPriority w:val="99"/>
    <w:semiHidden/>
    <w:unhideWhenUsed/>
    <w:rsid w:val="00E036F8"/>
  </w:style>
  <w:style w:type="numbering" w:customStyle="1" w:styleId="NoList61212">
    <w:name w:val="No List61212"/>
    <w:next w:val="NoList"/>
    <w:uiPriority w:val="99"/>
    <w:semiHidden/>
    <w:unhideWhenUsed/>
    <w:rsid w:val="00E036F8"/>
  </w:style>
  <w:style w:type="numbering" w:customStyle="1" w:styleId="NoList71212">
    <w:name w:val="No List71212"/>
    <w:next w:val="NoList"/>
    <w:uiPriority w:val="99"/>
    <w:semiHidden/>
    <w:unhideWhenUsed/>
    <w:rsid w:val="00E036F8"/>
  </w:style>
  <w:style w:type="numbering" w:customStyle="1" w:styleId="NoList81212">
    <w:name w:val="No List81212"/>
    <w:next w:val="NoList"/>
    <w:uiPriority w:val="99"/>
    <w:semiHidden/>
    <w:unhideWhenUsed/>
    <w:rsid w:val="00E036F8"/>
  </w:style>
  <w:style w:type="numbering" w:customStyle="1" w:styleId="NoList91112">
    <w:name w:val="No List91112"/>
    <w:next w:val="NoList"/>
    <w:uiPriority w:val="99"/>
    <w:semiHidden/>
    <w:unhideWhenUsed/>
    <w:rsid w:val="00E036F8"/>
  </w:style>
  <w:style w:type="numbering" w:customStyle="1" w:styleId="LFO19212">
    <w:name w:val="LFO19212"/>
    <w:basedOn w:val="NoList"/>
    <w:rsid w:val="00E036F8"/>
  </w:style>
  <w:style w:type="numbering" w:customStyle="1" w:styleId="NoList10112">
    <w:name w:val="No List10112"/>
    <w:next w:val="NoList"/>
    <w:uiPriority w:val="99"/>
    <w:semiHidden/>
    <w:unhideWhenUsed/>
    <w:rsid w:val="00E036F8"/>
  </w:style>
  <w:style w:type="numbering" w:customStyle="1" w:styleId="LFO191112">
    <w:name w:val="LFO191112"/>
    <w:basedOn w:val="NoList"/>
    <w:rsid w:val="00E036F8"/>
  </w:style>
  <w:style w:type="numbering" w:customStyle="1" w:styleId="NoList12312">
    <w:name w:val="No List12312"/>
    <w:next w:val="NoList"/>
    <w:uiPriority w:val="99"/>
    <w:semiHidden/>
    <w:rsid w:val="00E036F8"/>
  </w:style>
  <w:style w:type="numbering" w:customStyle="1" w:styleId="NoList111312">
    <w:name w:val="No List111312"/>
    <w:next w:val="NoList"/>
    <w:uiPriority w:val="99"/>
    <w:semiHidden/>
    <w:unhideWhenUsed/>
    <w:rsid w:val="00E036F8"/>
  </w:style>
  <w:style w:type="numbering" w:customStyle="1" w:styleId="13120">
    <w:name w:val="无列表1312"/>
    <w:next w:val="NoList"/>
    <w:semiHidden/>
    <w:rsid w:val="00E036F8"/>
  </w:style>
  <w:style w:type="numbering" w:customStyle="1" w:styleId="13121">
    <w:name w:val="リストなし1312"/>
    <w:next w:val="NoList"/>
    <w:uiPriority w:val="99"/>
    <w:semiHidden/>
    <w:unhideWhenUsed/>
    <w:rsid w:val="00E036F8"/>
  </w:style>
  <w:style w:type="numbering" w:customStyle="1" w:styleId="11312">
    <w:name w:val="无列表11312"/>
    <w:next w:val="NoList"/>
    <w:semiHidden/>
    <w:rsid w:val="00E036F8"/>
  </w:style>
  <w:style w:type="numbering" w:customStyle="1" w:styleId="112120">
    <w:name w:val="リストなし11212"/>
    <w:next w:val="NoList"/>
    <w:uiPriority w:val="99"/>
    <w:semiHidden/>
    <w:unhideWhenUsed/>
    <w:rsid w:val="00E036F8"/>
  </w:style>
  <w:style w:type="numbering" w:customStyle="1" w:styleId="NoList22312">
    <w:name w:val="No List22312"/>
    <w:next w:val="NoList"/>
    <w:uiPriority w:val="99"/>
    <w:semiHidden/>
    <w:unhideWhenUsed/>
    <w:rsid w:val="00E036F8"/>
  </w:style>
  <w:style w:type="numbering" w:customStyle="1" w:styleId="NoList32312">
    <w:name w:val="No List32312"/>
    <w:next w:val="NoList"/>
    <w:uiPriority w:val="99"/>
    <w:semiHidden/>
    <w:unhideWhenUsed/>
    <w:rsid w:val="00E036F8"/>
  </w:style>
  <w:style w:type="numbering" w:customStyle="1" w:styleId="NoList42212">
    <w:name w:val="No List42212"/>
    <w:next w:val="NoList"/>
    <w:uiPriority w:val="99"/>
    <w:semiHidden/>
    <w:unhideWhenUsed/>
    <w:rsid w:val="00E036F8"/>
  </w:style>
  <w:style w:type="numbering" w:customStyle="1" w:styleId="NoList211212">
    <w:name w:val="No List211212"/>
    <w:next w:val="NoList"/>
    <w:uiPriority w:val="99"/>
    <w:semiHidden/>
    <w:unhideWhenUsed/>
    <w:rsid w:val="00E036F8"/>
  </w:style>
  <w:style w:type="numbering" w:customStyle="1" w:styleId="NoList311212">
    <w:name w:val="No List311212"/>
    <w:next w:val="NoList"/>
    <w:uiPriority w:val="99"/>
    <w:semiHidden/>
    <w:unhideWhenUsed/>
    <w:rsid w:val="00E036F8"/>
  </w:style>
  <w:style w:type="numbering" w:customStyle="1" w:styleId="NoList411212">
    <w:name w:val="No List411212"/>
    <w:next w:val="NoList"/>
    <w:uiPriority w:val="99"/>
    <w:semiHidden/>
    <w:unhideWhenUsed/>
    <w:rsid w:val="00E036F8"/>
  </w:style>
  <w:style w:type="numbering" w:customStyle="1" w:styleId="111212">
    <w:name w:val="无列表111212"/>
    <w:next w:val="NoList"/>
    <w:semiHidden/>
    <w:rsid w:val="00E036F8"/>
  </w:style>
  <w:style w:type="numbering" w:customStyle="1" w:styleId="NoList1111212">
    <w:name w:val="No List1111212"/>
    <w:next w:val="NoList"/>
    <w:uiPriority w:val="99"/>
    <w:semiHidden/>
    <w:unhideWhenUsed/>
    <w:rsid w:val="00E036F8"/>
  </w:style>
  <w:style w:type="numbering" w:customStyle="1" w:styleId="NoList121212">
    <w:name w:val="No List121212"/>
    <w:next w:val="NoList"/>
    <w:uiPriority w:val="99"/>
    <w:semiHidden/>
    <w:unhideWhenUsed/>
    <w:rsid w:val="00E036F8"/>
  </w:style>
  <w:style w:type="numbering" w:customStyle="1" w:styleId="NoList221212">
    <w:name w:val="No List221212"/>
    <w:next w:val="NoList"/>
    <w:uiPriority w:val="99"/>
    <w:semiHidden/>
    <w:unhideWhenUsed/>
    <w:rsid w:val="00E036F8"/>
  </w:style>
  <w:style w:type="numbering" w:customStyle="1" w:styleId="NoList321212">
    <w:name w:val="No List321212"/>
    <w:next w:val="NoList"/>
    <w:uiPriority w:val="99"/>
    <w:semiHidden/>
    <w:unhideWhenUsed/>
    <w:rsid w:val="00E036F8"/>
  </w:style>
  <w:style w:type="numbering" w:customStyle="1" w:styleId="NoList1612">
    <w:name w:val="No List1612"/>
    <w:next w:val="NoList"/>
    <w:uiPriority w:val="99"/>
    <w:semiHidden/>
    <w:unhideWhenUsed/>
    <w:rsid w:val="00E036F8"/>
  </w:style>
  <w:style w:type="numbering" w:customStyle="1" w:styleId="NoList1712">
    <w:name w:val="No List1712"/>
    <w:next w:val="NoList"/>
    <w:uiPriority w:val="99"/>
    <w:semiHidden/>
    <w:unhideWhenUsed/>
    <w:rsid w:val="00E036F8"/>
  </w:style>
  <w:style w:type="numbering" w:customStyle="1" w:styleId="NoList2512">
    <w:name w:val="No List2512"/>
    <w:next w:val="NoList"/>
    <w:uiPriority w:val="99"/>
    <w:semiHidden/>
    <w:unhideWhenUsed/>
    <w:rsid w:val="00E036F8"/>
  </w:style>
  <w:style w:type="numbering" w:customStyle="1" w:styleId="NoList3512">
    <w:name w:val="No List3512"/>
    <w:next w:val="NoList"/>
    <w:uiPriority w:val="99"/>
    <w:semiHidden/>
    <w:unhideWhenUsed/>
    <w:rsid w:val="00E036F8"/>
  </w:style>
  <w:style w:type="numbering" w:customStyle="1" w:styleId="NoList4512">
    <w:name w:val="No List4512"/>
    <w:next w:val="NoList"/>
    <w:uiPriority w:val="99"/>
    <w:semiHidden/>
    <w:unhideWhenUsed/>
    <w:rsid w:val="00E036F8"/>
  </w:style>
  <w:style w:type="numbering" w:customStyle="1" w:styleId="NoList5412">
    <w:name w:val="No List5412"/>
    <w:next w:val="NoList"/>
    <w:uiPriority w:val="99"/>
    <w:semiHidden/>
    <w:unhideWhenUsed/>
    <w:rsid w:val="00E036F8"/>
  </w:style>
  <w:style w:type="numbering" w:customStyle="1" w:styleId="NoList6412">
    <w:name w:val="No List6412"/>
    <w:next w:val="NoList"/>
    <w:uiPriority w:val="99"/>
    <w:semiHidden/>
    <w:unhideWhenUsed/>
    <w:rsid w:val="00E036F8"/>
  </w:style>
  <w:style w:type="numbering" w:customStyle="1" w:styleId="NoList7412">
    <w:name w:val="No List7412"/>
    <w:next w:val="NoList"/>
    <w:uiPriority w:val="99"/>
    <w:semiHidden/>
    <w:unhideWhenUsed/>
    <w:rsid w:val="00E036F8"/>
  </w:style>
  <w:style w:type="numbering" w:customStyle="1" w:styleId="NoList8312">
    <w:name w:val="No List8312"/>
    <w:next w:val="NoList"/>
    <w:uiPriority w:val="99"/>
    <w:semiHidden/>
    <w:unhideWhenUsed/>
    <w:rsid w:val="00E036F8"/>
  </w:style>
  <w:style w:type="numbering" w:customStyle="1" w:styleId="NoList9312">
    <w:name w:val="No List9312"/>
    <w:next w:val="NoList"/>
    <w:uiPriority w:val="99"/>
    <w:semiHidden/>
    <w:unhideWhenUsed/>
    <w:rsid w:val="00E036F8"/>
  </w:style>
  <w:style w:type="numbering" w:customStyle="1" w:styleId="NoList11412">
    <w:name w:val="No List11412"/>
    <w:next w:val="NoList"/>
    <w:uiPriority w:val="99"/>
    <w:semiHidden/>
    <w:unhideWhenUsed/>
    <w:rsid w:val="00E036F8"/>
  </w:style>
  <w:style w:type="numbering" w:customStyle="1" w:styleId="NoList21412">
    <w:name w:val="No List21412"/>
    <w:next w:val="NoList"/>
    <w:uiPriority w:val="99"/>
    <w:semiHidden/>
    <w:unhideWhenUsed/>
    <w:rsid w:val="00E036F8"/>
  </w:style>
  <w:style w:type="numbering" w:customStyle="1" w:styleId="NoList31412">
    <w:name w:val="No List31412"/>
    <w:next w:val="NoList"/>
    <w:uiPriority w:val="99"/>
    <w:semiHidden/>
    <w:unhideWhenUsed/>
    <w:rsid w:val="00E036F8"/>
  </w:style>
  <w:style w:type="numbering" w:customStyle="1" w:styleId="NoList41412">
    <w:name w:val="No List41412"/>
    <w:next w:val="NoList"/>
    <w:uiPriority w:val="99"/>
    <w:semiHidden/>
    <w:unhideWhenUsed/>
    <w:rsid w:val="00E036F8"/>
  </w:style>
  <w:style w:type="numbering" w:customStyle="1" w:styleId="NoList51312">
    <w:name w:val="No List51312"/>
    <w:next w:val="NoList"/>
    <w:uiPriority w:val="99"/>
    <w:semiHidden/>
    <w:unhideWhenUsed/>
    <w:rsid w:val="00E036F8"/>
  </w:style>
  <w:style w:type="numbering" w:customStyle="1" w:styleId="NoList61312">
    <w:name w:val="No List61312"/>
    <w:next w:val="NoList"/>
    <w:uiPriority w:val="99"/>
    <w:semiHidden/>
    <w:unhideWhenUsed/>
    <w:rsid w:val="00E036F8"/>
  </w:style>
  <w:style w:type="numbering" w:customStyle="1" w:styleId="NoList71312">
    <w:name w:val="No List71312"/>
    <w:next w:val="NoList"/>
    <w:uiPriority w:val="99"/>
    <w:semiHidden/>
    <w:unhideWhenUsed/>
    <w:rsid w:val="00E036F8"/>
  </w:style>
  <w:style w:type="numbering" w:customStyle="1" w:styleId="NoList81312">
    <w:name w:val="No List81312"/>
    <w:next w:val="NoList"/>
    <w:uiPriority w:val="99"/>
    <w:semiHidden/>
    <w:unhideWhenUsed/>
    <w:rsid w:val="00E036F8"/>
  </w:style>
  <w:style w:type="numbering" w:customStyle="1" w:styleId="NoList91212">
    <w:name w:val="No List91212"/>
    <w:next w:val="NoList"/>
    <w:uiPriority w:val="99"/>
    <w:semiHidden/>
    <w:unhideWhenUsed/>
    <w:rsid w:val="00E036F8"/>
  </w:style>
  <w:style w:type="numbering" w:customStyle="1" w:styleId="LFO19312">
    <w:name w:val="LFO19312"/>
    <w:basedOn w:val="NoList"/>
    <w:rsid w:val="00E036F8"/>
  </w:style>
  <w:style w:type="numbering" w:customStyle="1" w:styleId="NoList10212">
    <w:name w:val="No List10212"/>
    <w:next w:val="NoList"/>
    <w:uiPriority w:val="99"/>
    <w:semiHidden/>
    <w:unhideWhenUsed/>
    <w:rsid w:val="00E036F8"/>
  </w:style>
  <w:style w:type="numbering" w:customStyle="1" w:styleId="LFO191212">
    <w:name w:val="LFO191212"/>
    <w:basedOn w:val="NoList"/>
    <w:rsid w:val="00E036F8"/>
  </w:style>
  <w:style w:type="numbering" w:customStyle="1" w:styleId="NoList12412">
    <w:name w:val="No List12412"/>
    <w:next w:val="NoList"/>
    <w:uiPriority w:val="99"/>
    <w:semiHidden/>
    <w:rsid w:val="00E036F8"/>
  </w:style>
  <w:style w:type="numbering" w:customStyle="1" w:styleId="NoList111412">
    <w:name w:val="No List111412"/>
    <w:next w:val="NoList"/>
    <w:uiPriority w:val="99"/>
    <w:semiHidden/>
    <w:unhideWhenUsed/>
    <w:rsid w:val="00E036F8"/>
  </w:style>
  <w:style w:type="numbering" w:customStyle="1" w:styleId="14120">
    <w:name w:val="无列表1412"/>
    <w:next w:val="NoList"/>
    <w:semiHidden/>
    <w:rsid w:val="00E036F8"/>
  </w:style>
  <w:style w:type="numbering" w:customStyle="1" w:styleId="14121">
    <w:name w:val="リストなし1412"/>
    <w:next w:val="NoList"/>
    <w:uiPriority w:val="99"/>
    <w:semiHidden/>
    <w:unhideWhenUsed/>
    <w:rsid w:val="00E036F8"/>
  </w:style>
  <w:style w:type="numbering" w:customStyle="1" w:styleId="11412">
    <w:name w:val="无列表11412"/>
    <w:next w:val="NoList"/>
    <w:semiHidden/>
    <w:rsid w:val="00E036F8"/>
  </w:style>
  <w:style w:type="numbering" w:customStyle="1" w:styleId="113120">
    <w:name w:val="リストなし11312"/>
    <w:next w:val="NoList"/>
    <w:uiPriority w:val="99"/>
    <w:semiHidden/>
    <w:unhideWhenUsed/>
    <w:rsid w:val="00E036F8"/>
  </w:style>
  <w:style w:type="numbering" w:customStyle="1" w:styleId="NoList22412">
    <w:name w:val="No List22412"/>
    <w:next w:val="NoList"/>
    <w:uiPriority w:val="99"/>
    <w:semiHidden/>
    <w:unhideWhenUsed/>
    <w:rsid w:val="00E036F8"/>
  </w:style>
  <w:style w:type="numbering" w:customStyle="1" w:styleId="NoList32412">
    <w:name w:val="No List32412"/>
    <w:next w:val="NoList"/>
    <w:uiPriority w:val="99"/>
    <w:semiHidden/>
    <w:unhideWhenUsed/>
    <w:rsid w:val="00E036F8"/>
  </w:style>
  <w:style w:type="numbering" w:customStyle="1" w:styleId="NoList42312">
    <w:name w:val="No List42312"/>
    <w:next w:val="NoList"/>
    <w:uiPriority w:val="99"/>
    <w:semiHidden/>
    <w:unhideWhenUsed/>
    <w:rsid w:val="00E036F8"/>
  </w:style>
  <w:style w:type="numbering" w:customStyle="1" w:styleId="NoList211312">
    <w:name w:val="No List211312"/>
    <w:next w:val="NoList"/>
    <w:uiPriority w:val="99"/>
    <w:semiHidden/>
    <w:unhideWhenUsed/>
    <w:rsid w:val="00E036F8"/>
  </w:style>
  <w:style w:type="numbering" w:customStyle="1" w:styleId="NoList311312">
    <w:name w:val="No List311312"/>
    <w:next w:val="NoList"/>
    <w:uiPriority w:val="99"/>
    <w:semiHidden/>
    <w:unhideWhenUsed/>
    <w:rsid w:val="00E036F8"/>
  </w:style>
  <w:style w:type="numbering" w:customStyle="1" w:styleId="NoList411312">
    <w:name w:val="No List411312"/>
    <w:next w:val="NoList"/>
    <w:uiPriority w:val="99"/>
    <w:semiHidden/>
    <w:unhideWhenUsed/>
    <w:rsid w:val="00E036F8"/>
  </w:style>
  <w:style w:type="numbering" w:customStyle="1" w:styleId="111312">
    <w:name w:val="无列表111312"/>
    <w:next w:val="NoList"/>
    <w:semiHidden/>
    <w:rsid w:val="00E036F8"/>
  </w:style>
  <w:style w:type="numbering" w:customStyle="1" w:styleId="NoList1111312">
    <w:name w:val="No List1111312"/>
    <w:next w:val="NoList"/>
    <w:uiPriority w:val="99"/>
    <w:semiHidden/>
    <w:unhideWhenUsed/>
    <w:rsid w:val="00E036F8"/>
  </w:style>
  <w:style w:type="numbering" w:customStyle="1" w:styleId="NoList121312">
    <w:name w:val="No List121312"/>
    <w:next w:val="NoList"/>
    <w:uiPriority w:val="99"/>
    <w:semiHidden/>
    <w:unhideWhenUsed/>
    <w:rsid w:val="00E036F8"/>
  </w:style>
  <w:style w:type="numbering" w:customStyle="1" w:styleId="NoList221312">
    <w:name w:val="No List221312"/>
    <w:next w:val="NoList"/>
    <w:uiPriority w:val="99"/>
    <w:semiHidden/>
    <w:unhideWhenUsed/>
    <w:rsid w:val="00E036F8"/>
  </w:style>
  <w:style w:type="numbering" w:customStyle="1" w:styleId="NoList321312">
    <w:name w:val="No List321312"/>
    <w:next w:val="NoList"/>
    <w:uiPriority w:val="99"/>
    <w:semiHidden/>
    <w:unhideWhenUsed/>
    <w:rsid w:val="00E036F8"/>
  </w:style>
  <w:style w:type="table" w:customStyle="1" w:styleId="2310">
    <w:name w:val="网格型231"/>
    <w:basedOn w:val="TableNormal"/>
    <w:qFormat/>
    <w:rsid w:val="00E036F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E036F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E036F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E036F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E036F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036F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E036F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E036F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E036F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E036F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E036F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E036F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036F8"/>
    <w:rPr>
      <w:rFonts w:ascii="Times New Roman" w:eastAsia="MS Mincho" w:hAnsi="Times New Roman"/>
      <w:lang w:val="en-US" w:eastAsia="en-US"/>
    </w:rPr>
    <w:tblPr/>
  </w:style>
  <w:style w:type="table" w:customStyle="1" w:styleId="Tabellengitternetz11122">
    <w:name w:val="Tabellengitternetz11122"/>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E036F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E036F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E036F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E036F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E036F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036F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036F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036F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036F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036F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E036F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036F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036F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E036F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E036F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E036F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E036F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E036F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E036F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E036F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E036F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E036F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E036F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E036F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E036F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E036F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E036F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E036F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E036F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E036F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E036F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E036F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E036F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E036F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E036F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E036F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E036F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E036F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E036F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E036F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E036F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E036F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E036F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E036F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E036F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E036F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E036F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E036F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E036F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036F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036F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036F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036F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036F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036F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036F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E036F8"/>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E036F8"/>
  </w:style>
  <w:style w:type="numbering" w:customStyle="1" w:styleId="NoList3111111">
    <w:name w:val="No List3111111"/>
    <w:next w:val="NoList"/>
    <w:uiPriority w:val="99"/>
    <w:semiHidden/>
    <w:unhideWhenUsed/>
    <w:rsid w:val="00E036F8"/>
  </w:style>
  <w:style w:type="numbering" w:customStyle="1" w:styleId="NoList4111111">
    <w:name w:val="No List4111111"/>
    <w:next w:val="NoList"/>
    <w:uiPriority w:val="99"/>
    <w:semiHidden/>
    <w:unhideWhenUsed/>
    <w:rsid w:val="00E036F8"/>
  </w:style>
  <w:style w:type="numbering" w:customStyle="1" w:styleId="NoList11111111">
    <w:name w:val="No List11111111"/>
    <w:next w:val="NoList"/>
    <w:uiPriority w:val="99"/>
    <w:semiHidden/>
    <w:unhideWhenUsed/>
    <w:rsid w:val="00E036F8"/>
  </w:style>
  <w:style w:type="numbering" w:customStyle="1" w:styleId="NoList1211111">
    <w:name w:val="No List1211111"/>
    <w:next w:val="NoList"/>
    <w:uiPriority w:val="99"/>
    <w:semiHidden/>
    <w:unhideWhenUsed/>
    <w:rsid w:val="00E036F8"/>
  </w:style>
  <w:style w:type="numbering" w:customStyle="1" w:styleId="LFO1911111">
    <w:name w:val="LFO1911111"/>
    <w:basedOn w:val="NoList"/>
    <w:rsid w:val="00E036F8"/>
  </w:style>
  <w:style w:type="table" w:customStyle="1" w:styleId="TableGrid3511">
    <w:name w:val="Table Grid3511"/>
    <w:basedOn w:val="TableNormal"/>
    <w:qFormat/>
    <w:rsid w:val="00E036F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E036F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E036F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E036F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E036F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E036F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E036F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E036F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E036F8"/>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E036F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E036F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E036F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E036F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E036F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E036F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E036F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E036F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E036F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E036F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E036F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E036F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E036F8"/>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E036F8"/>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E036F8"/>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E036F8"/>
    <w:rPr>
      <w:color w:val="808080"/>
    </w:rPr>
  </w:style>
  <w:style w:type="paragraph" w:customStyle="1" w:styleId="DunkleListe-Akzent31">
    <w:name w:val="Dunkle Liste - Akzent 31"/>
    <w:hidden/>
    <w:uiPriority w:val="99"/>
    <w:semiHidden/>
    <w:qFormat/>
    <w:rsid w:val="00E036F8"/>
    <w:rPr>
      <w:rFonts w:ascii="Calibri" w:eastAsia="SimSun" w:hAnsi="Calibri"/>
      <w:sz w:val="22"/>
      <w:szCs w:val="22"/>
      <w:lang w:val="en-US" w:eastAsia="zh-CN"/>
    </w:rPr>
  </w:style>
  <w:style w:type="paragraph" w:customStyle="1" w:styleId="af">
    <w:name w:val="段"/>
    <w:uiPriority w:val="99"/>
    <w:qFormat/>
    <w:rsid w:val="00E036F8"/>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E036F8"/>
    <w:rPr>
      <w:rFonts w:ascii="Arial" w:eastAsia="SimSun" w:hAnsi="Arial" w:cs="Arial"/>
      <w:sz w:val="22"/>
      <w:szCs w:val="22"/>
      <w:lang w:val="en-US" w:eastAsia="zh-CN"/>
    </w:rPr>
  </w:style>
  <w:style w:type="character" w:customStyle="1" w:styleId="c-phonebook-results-content">
    <w:name w:val="c-phonebook-results-content"/>
    <w:basedOn w:val="DefaultParagraphFont"/>
    <w:rsid w:val="00E036F8"/>
  </w:style>
  <w:style w:type="character" w:styleId="HTMLAcronym">
    <w:name w:val="HTML Acronym"/>
    <w:basedOn w:val="DefaultParagraphFont"/>
    <w:uiPriority w:val="99"/>
    <w:unhideWhenUsed/>
    <w:rsid w:val="00E036F8"/>
  </w:style>
  <w:style w:type="table" w:styleId="LightList">
    <w:name w:val="Light List"/>
    <w:basedOn w:val="TableNormal"/>
    <w:uiPriority w:val="61"/>
    <w:rsid w:val="00E036F8"/>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E036F8"/>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E036F8"/>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E036F8"/>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E036F8"/>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E036F8"/>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E036F8"/>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E036F8"/>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E036F8"/>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E036F8"/>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E036F8"/>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TableNormal"/>
    <w:qFormat/>
    <w:rsid w:val="00E036F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E036F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E036F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E036F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E036F8"/>
    <w:rPr>
      <w:rFonts w:ascii="Times New Roman" w:eastAsia="MS Mincho" w:hAnsi="Times New Roman"/>
      <w:lang w:val="en-US" w:eastAsia="en-US"/>
    </w:rPr>
    <w:tblPr/>
  </w:style>
  <w:style w:type="table" w:customStyle="1" w:styleId="TableGrid67">
    <w:name w:val="Table Grid67"/>
    <w:basedOn w:val="TableNormal"/>
    <w:qFormat/>
    <w:rsid w:val="00E036F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E036F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E036F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E036F8"/>
    <w:rPr>
      <w:rFonts w:ascii="Times New Roman" w:eastAsia="MS Mincho" w:hAnsi="Times New Roman"/>
      <w:lang w:val="en-US" w:eastAsia="en-US"/>
    </w:rPr>
    <w:tblPr/>
  </w:style>
  <w:style w:type="table" w:customStyle="1" w:styleId="Tabellengitternetz123">
    <w:name w:val="Tabellengitternetz123"/>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E036F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E036F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E036F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E036F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E036F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E036F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E036F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E036F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E036F8"/>
    <w:rPr>
      <w:rFonts w:ascii="Times New Roman" w:eastAsia="MS Mincho" w:hAnsi="Times New Roman"/>
      <w:lang w:val="en-US" w:eastAsia="en-US"/>
    </w:rPr>
    <w:tblPr/>
  </w:style>
  <w:style w:type="table" w:customStyle="1" w:styleId="Tabellengitternetz11123">
    <w:name w:val="Tabellengitternetz11123"/>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E036F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E036F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E036F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E036F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E036F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E036F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E036F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E036F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E036F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E036F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E036F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E036F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E036F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E036F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E036F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E036F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E036F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E036F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E036F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E036F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E036F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E036F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E036F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E036F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E036F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E036F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E036F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E036F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E036F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E036F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E036F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E036F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E036F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E036F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E036F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E036F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E036F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E036F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TableNormal"/>
    <w:semiHidden/>
    <w:qFormat/>
    <w:rsid w:val="00E036F8"/>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E036F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E036F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E036F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E036F8"/>
    <w:rPr>
      <w:rFonts w:ascii="Times New Roman" w:eastAsia="MS Mincho" w:hAnsi="Times New Roman"/>
      <w:lang w:val="en-US" w:eastAsia="en-US"/>
    </w:rPr>
    <w:tblPr/>
  </w:style>
  <w:style w:type="table" w:customStyle="1" w:styleId="TableGrid7151">
    <w:name w:val="Table Grid7151"/>
    <w:basedOn w:val="TableNormal"/>
    <w:uiPriority w:val="39"/>
    <w:qFormat/>
    <w:rsid w:val="00E036F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E036F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E036F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E036F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E036F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E036F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E036F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E036F8"/>
    <w:rPr>
      <w:rFonts w:ascii="Times New Roman" w:eastAsia="MS Mincho" w:hAnsi="Times New Roman"/>
      <w:lang w:val="en-US" w:eastAsia="en-US"/>
    </w:rPr>
    <w:tblPr/>
  </w:style>
  <w:style w:type="table" w:customStyle="1" w:styleId="TableGrid7651">
    <w:name w:val="Table Grid7651"/>
    <w:basedOn w:val="TableNormal"/>
    <w:uiPriority w:val="39"/>
    <w:qFormat/>
    <w:rsid w:val="00E036F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E036F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E036F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E036F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E036F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E036F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E036F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E036F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E036F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E036F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E036F8"/>
    <w:rPr>
      <w:rFonts w:ascii="Times New Roman" w:eastAsia="MS Mincho" w:hAnsi="Times New Roman"/>
      <w:lang w:val="en-US" w:eastAsia="en-US"/>
    </w:rPr>
    <w:tblPr/>
  </w:style>
  <w:style w:type="table" w:customStyle="1" w:styleId="Tabellengitternetz111211">
    <w:name w:val="Tabellengitternetz111211"/>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E036F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E036F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E036F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E036F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E036F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E036F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E036F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E036F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E036F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E036F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E036F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E036F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E036F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E036F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E036F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E036F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E036F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E036F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E036F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E036F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E036F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E036F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E036F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E036F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E036F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E036F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E036F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E036F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E036F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E036F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E036F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E036F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E036F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E036F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E036F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E036F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E036F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E036F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E036F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E036F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E036F8"/>
    <w:rPr>
      <w:rFonts w:ascii="Times New Roman" w:eastAsia="MS Mincho" w:hAnsi="Times New Roman"/>
      <w:lang w:val="en-US" w:eastAsia="en-US"/>
    </w:rPr>
    <w:tblPr/>
  </w:style>
  <w:style w:type="table" w:customStyle="1" w:styleId="TableGrid661">
    <w:name w:val="Table Grid661"/>
    <w:basedOn w:val="TableNormal"/>
    <w:qFormat/>
    <w:rsid w:val="00E036F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E036F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E036F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E036F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E036F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E036F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E036F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E036F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E036F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E036F8"/>
    <w:rPr>
      <w:rFonts w:ascii="Times New Roman" w:eastAsia="MS Mincho" w:hAnsi="Times New Roman"/>
      <w:lang w:val="en-US" w:eastAsia="en-US"/>
    </w:rPr>
    <w:tblPr/>
  </w:style>
  <w:style w:type="table" w:customStyle="1" w:styleId="TableGrid7661">
    <w:name w:val="Table Grid7661"/>
    <w:basedOn w:val="TableNormal"/>
    <w:uiPriority w:val="39"/>
    <w:qFormat/>
    <w:rsid w:val="00E036F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E036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E036F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E036F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E036F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E036F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E036F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E036F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E036F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E036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E036F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E036F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E036F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E036F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E036F8"/>
    <w:rPr>
      <w:rFonts w:ascii="Times New Roman" w:eastAsia="Batang" w:hAnsi="Times New Roman"/>
      <w:lang w:val="en-GB" w:eastAsia="en-US"/>
    </w:rPr>
  </w:style>
  <w:style w:type="paragraph" w:customStyle="1" w:styleId="h7">
    <w:name w:val="h7"/>
    <w:basedOn w:val="H6"/>
    <w:qFormat/>
    <w:rsid w:val="00E036F8"/>
    <w:pPr>
      <w:overflowPunct w:val="0"/>
      <w:autoSpaceDE w:val="0"/>
      <w:autoSpaceDN w:val="0"/>
      <w:adjustRightInd w:val="0"/>
      <w:textAlignment w:val="baseline"/>
    </w:pPr>
    <w:rPr>
      <w:lang w:eastAsia="en-GB"/>
    </w:rPr>
  </w:style>
  <w:style w:type="paragraph" w:customStyle="1" w:styleId="Header7">
    <w:name w:val="Header 7"/>
    <w:basedOn w:val="H6"/>
    <w:qFormat/>
    <w:rsid w:val="00E036F8"/>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E036F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E036F8"/>
  </w:style>
  <w:style w:type="table" w:customStyle="1" w:styleId="TableGrid542">
    <w:name w:val="Table Grid542"/>
    <w:basedOn w:val="TableNormal"/>
    <w:uiPriority w:val="39"/>
    <w:qFormat/>
    <w:rsid w:val="00E036F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E036F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E036F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E036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036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E036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E036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036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036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E036F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E036F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E036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E036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E036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E036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E036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E036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E036F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E036F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E036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E036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E036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E036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E036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E036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E036F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E036F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E036F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E036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036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E036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E036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E036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E036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E036F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E036F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E036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E036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E036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E036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E036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E036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E036F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E036F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E036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E036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E036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E036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E036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E036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E036F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E036F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E036F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E036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E036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E036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E036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E036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E036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E036F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E036F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E036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E036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E036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E036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E036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E036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E036F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E036F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E036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E036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E036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E036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E036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E036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E036F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E036F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E036F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E036F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E036F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E036F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E036F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E036F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E036F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E036F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E036F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E036F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E036F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E036F8"/>
  </w:style>
  <w:style w:type="numbering" w:customStyle="1" w:styleId="NoList20">
    <w:name w:val="No List20"/>
    <w:next w:val="NoList"/>
    <w:uiPriority w:val="99"/>
    <w:semiHidden/>
    <w:unhideWhenUsed/>
    <w:rsid w:val="00E036F8"/>
  </w:style>
  <w:style w:type="numbering" w:customStyle="1" w:styleId="NoList117">
    <w:name w:val="No List117"/>
    <w:next w:val="NoList"/>
    <w:uiPriority w:val="99"/>
    <w:semiHidden/>
    <w:unhideWhenUsed/>
    <w:rsid w:val="00E036F8"/>
  </w:style>
  <w:style w:type="numbering" w:customStyle="1" w:styleId="NoList28">
    <w:name w:val="No List28"/>
    <w:next w:val="NoList"/>
    <w:uiPriority w:val="99"/>
    <w:semiHidden/>
    <w:unhideWhenUsed/>
    <w:rsid w:val="00E036F8"/>
  </w:style>
  <w:style w:type="numbering" w:customStyle="1" w:styleId="NoList38">
    <w:name w:val="No List38"/>
    <w:next w:val="NoList"/>
    <w:uiPriority w:val="99"/>
    <w:semiHidden/>
    <w:unhideWhenUsed/>
    <w:rsid w:val="00E036F8"/>
  </w:style>
  <w:style w:type="numbering" w:customStyle="1" w:styleId="NoList48">
    <w:name w:val="No List48"/>
    <w:next w:val="NoList"/>
    <w:uiPriority w:val="99"/>
    <w:semiHidden/>
    <w:unhideWhenUsed/>
    <w:rsid w:val="00E036F8"/>
  </w:style>
  <w:style w:type="numbering" w:customStyle="1" w:styleId="NoList57">
    <w:name w:val="No List57"/>
    <w:next w:val="NoList"/>
    <w:uiPriority w:val="99"/>
    <w:semiHidden/>
    <w:unhideWhenUsed/>
    <w:rsid w:val="00E036F8"/>
  </w:style>
  <w:style w:type="numbering" w:customStyle="1" w:styleId="NoList118">
    <w:name w:val="No List118"/>
    <w:next w:val="NoList"/>
    <w:uiPriority w:val="99"/>
    <w:semiHidden/>
    <w:unhideWhenUsed/>
    <w:rsid w:val="00E036F8"/>
  </w:style>
  <w:style w:type="numbering" w:customStyle="1" w:styleId="NoList217">
    <w:name w:val="No List217"/>
    <w:next w:val="NoList"/>
    <w:uiPriority w:val="99"/>
    <w:semiHidden/>
    <w:unhideWhenUsed/>
    <w:rsid w:val="00E036F8"/>
  </w:style>
  <w:style w:type="numbering" w:customStyle="1" w:styleId="NoList317">
    <w:name w:val="No List317"/>
    <w:next w:val="NoList"/>
    <w:uiPriority w:val="99"/>
    <w:semiHidden/>
    <w:unhideWhenUsed/>
    <w:rsid w:val="00E036F8"/>
  </w:style>
  <w:style w:type="numbering" w:customStyle="1" w:styleId="NoList417">
    <w:name w:val="No List417"/>
    <w:next w:val="NoList"/>
    <w:uiPriority w:val="99"/>
    <w:semiHidden/>
    <w:unhideWhenUsed/>
    <w:rsid w:val="00E036F8"/>
  </w:style>
  <w:style w:type="numbering" w:customStyle="1" w:styleId="NoList67">
    <w:name w:val="No List67"/>
    <w:next w:val="NoList"/>
    <w:uiPriority w:val="99"/>
    <w:semiHidden/>
    <w:unhideWhenUsed/>
    <w:rsid w:val="00E036F8"/>
  </w:style>
  <w:style w:type="numbering" w:customStyle="1" w:styleId="171">
    <w:name w:val="无列表17"/>
    <w:next w:val="NoList"/>
    <w:semiHidden/>
    <w:rsid w:val="00E036F8"/>
  </w:style>
  <w:style w:type="numbering" w:customStyle="1" w:styleId="172">
    <w:name w:val="リストなし17"/>
    <w:next w:val="NoList"/>
    <w:uiPriority w:val="99"/>
    <w:semiHidden/>
    <w:unhideWhenUsed/>
    <w:rsid w:val="00E036F8"/>
  </w:style>
  <w:style w:type="numbering" w:customStyle="1" w:styleId="1170">
    <w:name w:val="无列表117"/>
    <w:next w:val="NoList"/>
    <w:semiHidden/>
    <w:rsid w:val="00E036F8"/>
  </w:style>
  <w:style w:type="numbering" w:customStyle="1" w:styleId="1161">
    <w:name w:val="リストなし116"/>
    <w:next w:val="NoList"/>
    <w:uiPriority w:val="99"/>
    <w:semiHidden/>
    <w:unhideWhenUsed/>
    <w:rsid w:val="00E036F8"/>
  </w:style>
  <w:style w:type="numbering" w:customStyle="1" w:styleId="NoList1117">
    <w:name w:val="No List1117"/>
    <w:next w:val="NoList"/>
    <w:uiPriority w:val="99"/>
    <w:semiHidden/>
    <w:unhideWhenUsed/>
    <w:rsid w:val="00E036F8"/>
  </w:style>
  <w:style w:type="numbering" w:customStyle="1" w:styleId="NoList77">
    <w:name w:val="No List77"/>
    <w:next w:val="NoList"/>
    <w:uiPriority w:val="99"/>
    <w:semiHidden/>
    <w:unhideWhenUsed/>
    <w:rsid w:val="00E036F8"/>
  </w:style>
  <w:style w:type="numbering" w:customStyle="1" w:styleId="NoList127">
    <w:name w:val="No List127"/>
    <w:next w:val="NoList"/>
    <w:uiPriority w:val="99"/>
    <w:semiHidden/>
    <w:unhideWhenUsed/>
    <w:rsid w:val="00E036F8"/>
  </w:style>
  <w:style w:type="numbering" w:customStyle="1" w:styleId="NoList227">
    <w:name w:val="No List227"/>
    <w:next w:val="NoList"/>
    <w:uiPriority w:val="99"/>
    <w:semiHidden/>
    <w:unhideWhenUsed/>
    <w:rsid w:val="00E036F8"/>
  </w:style>
  <w:style w:type="numbering" w:customStyle="1" w:styleId="NoList327">
    <w:name w:val="No List327"/>
    <w:next w:val="NoList"/>
    <w:uiPriority w:val="99"/>
    <w:semiHidden/>
    <w:unhideWhenUsed/>
    <w:rsid w:val="00E036F8"/>
  </w:style>
  <w:style w:type="numbering" w:customStyle="1" w:styleId="NoList426">
    <w:name w:val="No List426"/>
    <w:next w:val="NoList"/>
    <w:uiPriority w:val="99"/>
    <w:semiHidden/>
    <w:unhideWhenUsed/>
    <w:rsid w:val="00E036F8"/>
  </w:style>
  <w:style w:type="numbering" w:customStyle="1" w:styleId="NoList516">
    <w:name w:val="No List516"/>
    <w:next w:val="NoList"/>
    <w:uiPriority w:val="99"/>
    <w:semiHidden/>
    <w:unhideWhenUsed/>
    <w:rsid w:val="00E036F8"/>
  </w:style>
  <w:style w:type="numbering" w:customStyle="1" w:styleId="NoList2116">
    <w:name w:val="No List2116"/>
    <w:next w:val="NoList"/>
    <w:uiPriority w:val="99"/>
    <w:semiHidden/>
    <w:unhideWhenUsed/>
    <w:rsid w:val="00E036F8"/>
  </w:style>
  <w:style w:type="numbering" w:customStyle="1" w:styleId="NoList3116">
    <w:name w:val="No List3116"/>
    <w:next w:val="NoList"/>
    <w:uiPriority w:val="99"/>
    <w:semiHidden/>
    <w:unhideWhenUsed/>
    <w:rsid w:val="00E036F8"/>
  </w:style>
  <w:style w:type="numbering" w:customStyle="1" w:styleId="NoList4116">
    <w:name w:val="No List4116"/>
    <w:next w:val="NoList"/>
    <w:uiPriority w:val="99"/>
    <w:semiHidden/>
    <w:unhideWhenUsed/>
    <w:rsid w:val="00E036F8"/>
  </w:style>
  <w:style w:type="numbering" w:customStyle="1" w:styleId="NoList616">
    <w:name w:val="No List616"/>
    <w:next w:val="NoList"/>
    <w:uiPriority w:val="99"/>
    <w:semiHidden/>
    <w:unhideWhenUsed/>
    <w:rsid w:val="00E036F8"/>
  </w:style>
  <w:style w:type="numbering" w:customStyle="1" w:styleId="1116">
    <w:name w:val="无列表1116"/>
    <w:next w:val="NoList"/>
    <w:semiHidden/>
    <w:rsid w:val="00E036F8"/>
  </w:style>
  <w:style w:type="numbering" w:customStyle="1" w:styleId="NoList11116">
    <w:name w:val="No List11116"/>
    <w:next w:val="NoList"/>
    <w:uiPriority w:val="99"/>
    <w:semiHidden/>
    <w:unhideWhenUsed/>
    <w:rsid w:val="00E036F8"/>
  </w:style>
  <w:style w:type="numbering" w:customStyle="1" w:styleId="NoList716">
    <w:name w:val="No List716"/>
    <w:next w:val="NoList"/>
    <w:uiPriority w:val="99"/>
    <w:semiHidden/>
    <w:unhideWhenUsed/>
    <w:rsid w:val="00E036F8"/>
  </w:style>
  <w:style w:type="numbering" w:customStyle="1" w:styleId="NoList1216">
    <w:name w:val="No List1216"/>
    <w:next w:val="NoList"/>
    <w:uiPriority w:val="99"/>
    <w:semiHidden/>
    <w:unhideWhenUsed/>
    <w:rsid w:val="00E036F8"/>
  </w:style>
  <w:style w:type="numbering" w:customStyle="1" w:styleId="NoList2216">
    <w:name w:val="No List2216"/>
    <w:next w:val="NoList"/>
    <w:uiPriority w:val="99"/>
    <w:semiHidden/>
    <w:unhideWhenUsed/>
    <w:rsid w:val="00E036F8"/>
  </w:style>
  <w:style w:type="numbering" w:customStyle="1" w:styleId="NoList3216">
    <w:name w:val="No List3216"/>
    <w:next w:val="NoList"/>
    <w:uiPriority w:val="99"/>
    <w:semiHidden/>
    <w:unhideWhenUsed/>
    <w:rsid w:val="00E036F8"/>
  </w:style>
  <w:style w:type="numbering" w:customStyle="1" w:styleId="NoList86">
    <w:name w:val="No List86"/>
    <w:next w:val="NoList"/>
    <w:uiPriority w:val="99"/>
    <w:semiHidden/>
    <w:unhideWhenUsed/>
    <w:rsid w:val="00E036F8"/>
  </w:style>
  <w:style w:type="numbering" w:customStyle="1" w:styleId="NoList133">
    <w:name w:val="No List133"/>
    <w:next w:val="NoList"/>
    <w:uiPriority w:val="99"/>
    <w:semiHidden/>
    <w:unhideWhenUsed/>
    <w:rsid w:val="00E036F8"/>
  </w:style>
  <w:style w:type="numbering" w:customStyle="1" w:styleId="NoList233">
    <w:name w:val="No List233"/>
    <w:next w:val="NoList"/>
    <w:uiPriority w:val="99"/>
    <w:semiHidden/>
    <w:unhideWhenUsed/>
    <w:rsid w:val="00E036F8"/>
  </w:style>
  <w:style w:type="numbering" w:customStyle="1" w:styleId="NoList333">
    <w:name w:val="No List333"/>
    <w:next w:val="NoList"/>
    <w:uiPriority w:val="99"/>
    <w:semiHidden/>
    <w:unhideWhenUsed/>
    <w:rsid w:val="00E036F8"/>
  </w:style>
  <w:style w:type="numbering" w:customStyle="1" w:styleId="NoList433">
    <w:name w:val="No List433"/>
    <w:next w:val="NoList"/>
    <w:uiPriority w:val="99"/>
    <w:semiHidden/>
    <w:unhideWhenUsed/>
    <w:rsid w:val="00E036F8"/>
  </w:style>
  <w:style w:type="numbering" w:customStyle="1" w:styleId="NoList523">
    <w:name w:val="No List523"/>
    <w:next w:val="NoList"/>
    <w:uiPriority w:val="99"/>
    <w:semiHidden/>
    <w:unhideWhenUsed/>
    <w:rsid w:val="00E036F8"/>
  </w:style>
  <w:style w:type="numbering" w:customStyle="1" w:styleId="NoList623">
    <w:name w:val="No List623"/>
    <w:next w:val="NoList"/>
    <w:uiPriority w:val="99"/>
    <w:semiHidden/>
    <w:unhideWhenUsed/>
    <w:rsid w:val="00E036F8"/>
  </w:style>
  <w:style w:type="numbering" w:customStyle="1" w:styleId="NoList723">
    <w:name w:val="No List723"/>
    <w:next w:val="NoList"/>
    <w:uiPriority w:val="99"/>
    <w:semiHidden/>
    <w:unhideWhenUsed/>
    <w:rsid w:val="00E036F8"/>
  </w:style>
  <w:style w:type="numbering" w:customStyle="1" w:styleId="NoList816">
    <w:name w:val="No List816"/>
    <w:next w:val="NoList"/>
    <w:uiPriority w:val="99"/>
    <w:semiHidden/>
    <w:unhideWhenUsed/>
    <w:rsid w:val="00E036F8"/>
  </w:style>
  <w:style w:type="numbering" w:customStyle="1" w:styleId="NoList96">
    <w:name w:val="No List96"/>
    <w:next w:val="NoList"/>
    <w:uiPriority w:val="99"/>
    <w:semiHidden/>
    <w:unhideWhenUsed/>
    <w:rsid w:val="00E036F8"/>
  </w:style>
  <w:style w:type="numbering" w:customStyle="1" w:styleId="NoList1123">
    <w:name w:val="No List1123"/>
    <w:next w:val="NoList"/>
    <w:uiPriority w:val="99"/>
    <w:semiHidden/>
    <w:unhideWhenUsed/>
    <w:rsid w:val="00E036F8"/>
  </w:style>
  <w:style w:type="numbering" w:customStyle="1" w:styleId="NoList2123">
    <w:name w:val="No List2123"/>
    <w:next w:val="NoList"/>
    <w:uiPriority w:val="99"/>
    <w:semiHidden/>
    <w:unhideWhenUsed/>
    <w:rsid w:val="00E036F8"/>
  </w:style>
  <w:style w:type="numbering" w:customStyle="1" w:styleId="NoList3123">
    <w:name w:val="No List3123"/>
    <w:next w:val="NoList"/>
    <w:uiPriority w:val="99"/>
    <w:semiHidden/>
    <w:unhideWhenUsed/>
    <w:rsid w:val="00E036F8"/>
  </w:style>
  <w:style w:type="numbering" w:customStyle="1" w:styleId="NoList4123">
    <w:name w:val="No List4123"/>
    <w:next w:val="NoList"/>
    <w:uiPriority w:val="99"/>
    <w:semiHidden/>
    <w:unhideWhenUsed/>
    <w:rsid w:val="00E036F8"/>
  </w:style>
  <w:style w:type="numbering" w:customStyle="1" w:styleId="NoList5113">
    <w:name w:val="No List5113"/>
    <w:next w:val="NoList"/>
    <w:uiPriority w:val="99"/>
    <w:semiHidden/>
    <w:unhideWhenUsed/>
    <w:rsid w:val="00E036F8"/>
  </w:style>
  <w:style w:type="numbering" w:customStyle="1" w:styleId="NoList6113">
    <w:name w:val="No List6113"/>
    <w:next w:val="NoList"/>
    <w:uiPriority w:val="99"/>
    <w:semiHidden/>
    <w:unhideWhenUsed/>
    <w:rsid w:val="00E036F8"/>
  </w:style>
  <w:style w:type="numbering" w:customStyle="1" w:styleId="NoList7113">
    <w:name w:val="No List7113"/>
    <w:next w:val="NoList"/>
    <w:uiPriority w:val="99"/>
    <w:semiHidden/>
    <w:unhideWhenUsed/>
    <w:rsid w:val="00E036F8"/>
  </w:style>
  <w:style w:type="numbering" w:customStyle="1" w:styleId="NoList8113">
    <w:name w:val="No List8113"/>
    <w:next w:val="NoList"/>
    <w:uiPriority w:val="99"/>
    <w:semiHidden/>
    <w:unhideWhenUsed/>
    <w:rsid w:val="00E036F8"/>
  </w:style>
  <w:style w:type="numbering" w:customStyle="1" w:styleId="NoList915">
    <w:name w:val="No List915"/>
    <w:next w:val="NoList"/>
    <w:uiPriority w:val="99"/>
    <w:semiHidden/>
    <w:unhideWhenUsed/>
    <w:rsid w:val="00E036F8"/>
  </w:style>
  <w:style w:type="numbering" w:customStyle="1" w:styleId="LFO197">
    <w:name w:val="LFO197"/>
    <w:basedOn w:val="NoList"/>
    <w:rsid w:val="00E036F8"/>
  </w:style>
  <w:style w:type="numbering" w:customStyle="1" w:styleId="NoList105">
    <w:name w:val="No List105"/>
    <w:next w:val="NoList"/>
    <w:uiPriority w:val="99"/>
    <w:semiHidden/>
    <w:unhideWhenUsed/>
    <w:rsid w:val="00E036F8"/>
  </w:style>
  <w:style w:type="numbering" w:customStyle="1" w:styleId="LFO1915">
    <w:name w:val="LFO1915"/>
    <w:basedOn w:val="NoList"/>
    <w:rsid w:val="00E036F8"/>
  </w:style>
  <w:style w:type="numbering" w:customStyle="1" w:styleId="NoList1223">
    <w:name w:val="No List1223"/>
    <w:next w:val="NoList"/>
    <w:uiPriority w:val="99"/>
    <w:semiHidden/>
    <w:rsid w:val="00E036F8"/>
  </w:style>
  <w:style w:type="numbering" w:customStyle="1" w:styleId="NoList11123">
    <w:name w:val="No List11123"/>
    <w:next w:val="NoList"/>
    <w:uiPriority w:val="99"/>
    <w:semiHidden/>
    <w:unhideWhenUsed/>
    <w:rsid w:val="00E036F8"/>
  </w:style>
  <w:style w:type="numbering" w:customStyle="1" w:styleId="1230">
    <w:name w:val="无列表123"/>
    <w:next w:val="NoList"/>
    <w:semiHidden/>
    <w:rsid w:val="00E036F8"/>
  </w:style>
  <w:style w:type="numbering" w:customStyle="1" w:styleId="1231">
    <w:name w:val="リストなし123"/>
    <w:next w:val="NoList"/>
    <w:uiPriority w:val="99"/>
    <w:semiHidden/>
    <w:unhideWhenUsed/>
    <w:rsid w:val="00E036F8"/>
  </w:style>
  <w:style w:type="numbering" w:customStyle="1" w:styleId="1123">
    <w:name w:val="无列表1123"/>
    <w:next w:val="NoList"/>
    <w:semiHidden/>
    <w:rsid w:val="00E036F8"/>
  </w:style>
  <w:style w:type="numbering" w:customStyle="1" w:styleId="11133">
    <w:name w:val="リストなし1113"/>
    <w:next w:val="NoList"/>
    <w:uiPriority w:val="99"/>
    <w:semiHidden/>
    <w:unhideWhenUsed/>
    <w:rsid w:val="00E036F8"/>
  </w:style>
  <w:style w:type="numbering" w:customStyle="1" w:styleId="NoList2223">
    <w:name w:val="No List2223"/>
    <w:next w:val="NoList"/>
    <w:uiPriority w:val="99"/>
    <w:semiHidden/>
    <w:unhideWhenUsed/>
    <w:rsid w:val="00E036F8"/>
  </w:style>
  <w:style w:type="numbering" w:customStyle="1" w:styleId="NoList3223">
    <w:name w:val="No List3223"/>
    <w:next w:val="NoList"/>
    <w:uiPriority w:val="99"/>
    <w:semiHidden/>
    <w:unhideWhenUsed/>
    <w:rsid w:val="00E036F8"/>
  </w:style>
  <w:style w:type="numbering" w:customStyle="1" w:styleId="NoList4213">
    <w:name w:val="No List4213"/>
    <w:next w:val="NoList"/>
    <w:uiPriority w:val="99"/>
    <w:semiHidden/>
    <w:unhideWhenUsed/>
    <w:rsid w:val="00E036F8"/>
  </w:style>
  <w:style w:type="numbering" w:customStyle="1" w:styleId="NoList21113">
    <w:name w:val="No List21113"/>
    <w:next w:val="NoList"/>
    <w:uiPriority w:val="99"/>
    <w:semiHidden/>
    <w:unhideWhenUsed/>
    <w:rsid w:val="00E036F8"/>
  </w:style>
  <w:style w:type="numbering" w:customStyle="1" w:styleId="NoList31113">
    <w:name w:val="No List31113"/>
    <w:next w:val="NoList"/>
    <w:uiPriority w:val="99"/>
    <w:semiHidden/>
    <w:unhideWhenUsed/>
    <w:rsid w:val="00E036F8"/>
  </w:style>
  <w:style w:type="numbering" w:customStyle="1" w:styleId="NoList41113">
    <w:name w:val="No List41113"/>
    <w:next w:val="NoList"/>
    <w:uiPriority w:val="99"/>
    <w:semiHidden/>
    <w:unhideWhenUsed/>
    <w:rsid w:val="00E036F8"/>
  </w:style>
  <w:style w:type="numbering" w:customStyle="1" w:styleId="11113">
    <w:name w:val="无列表11113"/>
    <w:next w:val="NoList"/>
    <w:semiHidden/>
    <w:rsid w:val="00E036F8"/>
  </w:style>
  <w:style w:type="numbering" w:customStyle="1" w:styleId="NoList111113">
    <w:name w:val="No List111113"/>
    <w:next w:val="NoList"/>
    <w:uiPriority w:val="99"/>
    <w:semiHidden/>
    <w:unhideWhenUsed/>
    <w:rsid w:val="00E036F8"/>
  </w:style>
  <w:style w:type="numbering" w:customStyle="1" w:styleId="NoList12113">
    <w:name w:val="No List12113"/>
    <w:next w:val="NoList"/>
    <w:uiPriority w:val="99"/>
    <w:semiHidden/>
    <w:unhideWhenUsed/>
    <w:rsid w:val="00E036F8"/>
  </w:style>
  <w:style w:type="numbering" w:customStyle="1" w:styleId="NoList22113">
    <w:name w:val="No List22113"/>
    <w:next w:val="NoList"/>
    <w:uiPriority w:val="99"/>
    <w:semiHidden/>
    <w:unhideWhenUsed/>
    <w:rsid w:val="00E036F8"/>
  </w:style>
  <w:style w:type="numbering" w:customStyle="1" w:styleId="NoList32113">
    <w:name w:val="No List32113"/>
    <w:next w:val="NoList"/>
    <w:uiPriority w:val="99"/>
    <w:semiHidden/>
    <w:unhideWhenUsed/>
    <w:rsid w:val="00E036F8"/>
  </w:style>
  <w:style w:type="numbering" w:customStyle="1" w:styleId="NoList143">
    <w:name w:val="No List143"/>
    <w:next w:val="NoList"/>
    <w:uiPriority w:val="99"/>
    <w:semiHidden/>
    <w:unhideWhenUsed/>
    <w:rsid w:val="00E036F8"/>
  </w:style>
  <w:style w:type="numbering" w:customStyle="1" w:styleId="NoList153">
    <w:name w:val="No List153"/>
    <w:next w:val="NoList"/>
    <w:uiPriority w:val="99"/>
    <w:semiHidden/>
    <w:unhideWhenUsed/>
    <w:rsid w:val="00E036F8"/>
  </w:style>
  <w:style w:type="numbering" w:customStyle="1" w:styleId="NoList243">
    <w:name w:val="No List243"/>
    <w:next w:val="NoList"/>
    <w:uiPriority w:val="99"/>
    <w:semiHidden/>
    <w:unhideWhenUsed/>
    <w:rsid w:val="00E036F8"/>
  </w:style>
  <w:style w:type="numbering" w:customStyle="1" w:styleId="NoList343">
    <w:name w:val="No List343"/>
    <w:next w:val="NoList"/>
    <w:uiPriority w:val="99"/>
    <w:semiHidden/>
    <w:unhideWhenUsed/>
    <w:rsid w:val="00E036F8"/>
  </w:style>
  <w:style w:type="numbering" w:customStyle="1" w:styleId="NoList443">
    <w:name w:val="No List443"/>
    <w:next w:val="NoList"/>
    <w:uiPriority w:val="99"/>
    <w:semiHidden/>
    <w:unhideWhenUsed/>
    <w:rsid w:val="00E036F8"/>
  </w:style>
  <w:style w:type="numbering" w:customStyle="1" w:styleId="NoList533">
    <w:name w:val="No List533"/>
    <w:next w:val="NoList"/>
    <w:uiPriority w:val="99"/>
    <w:semiHidden/>
    <w:unhideWhenUsed/>
    <w:rsid w:val="00E036F8"/>
  </w:style>
  <w:style w:type="numbering" w:customStyle="1" w:styleId="NoList633">
    <w:name w:val="No List633"/>
    <w:next w:val="NoList"/>
    <w:uiPriority w:val="99"/>
    <w:semiHidden/>
    <w:unhideWhenUsed/>
    <w:rsid w:val="00E036F8"/>
  </w:style>
  <w:style w:type="numbering" w:customStyle="1" w:styleId="NoList733">
    <w:name w:val="No List733"/>
    <w:next w:val="NoList"/>
    <w:uiPriority w:val="99"/>
    <w:semiHidden/>
    <w:unhideWhenUsed/>
    <w:rsid w:val="00E036F8"/>
  </w:style>
  <w:style w:type="numbering" w:customStyle="1" w:styleId="NoList823">
    <w:name w:val="No List823"/>
    <w:next w:val="NoList"/>
    <w:uiPriority w:val="99"/>
    <w:semiHidden/>
    <w:unhideWhenUsed/>
    <w:rsid w:val="00E036F8"/>
  </w:style>
  <w:style w:type="numbering" w:customStyle="1" w:styleId="NoList923">
    <w:name w:val="No List923"/>
    <w:next w:val="NoList"/>
    <w:uiPriority w:val="99"/>
    <w:semiHidden/>
    <w:unhideWhenUsed/>
    <w:rsid w:val="00E036F8"/>
  </w:style>
  <w:style w:type="numbering" w:customStyle="1" w:styleId="NoList1133">
    <w:name w:val="No List1133"/>
    <w:next w:val="NoList"/>
    <w:uiPriority w:val="99"/>
    <w:semiHidden/>
    <w:unhideWhenUsed/>
    <w:rsid w:val="00E036F8"/>
  </w:style>
  <w:style w:type="numbering" w:customStyle="1" w:styleId="NoList2133">
    <w:name w:val="No List2133"/>
    <w:next w:val="NoList"/>
    <w:uiPriority w:val="99"/>
    <w:semiHidden/>
    <w:unhideWhenUsed/>
    <w:rsid w:val="00E036F8"/>
  </w:style>
  <w:style w:type="numbering" w:customStyle="1" w:styleId="NoList3133">
    <w:name w:val="No List3133"/>
    <w:next w:val="NoList"/>
    <w:uiPriority w:val="99"/>
    <w:semiHidden/>
    <w:unhideWhenUsed/>
    <w:rsid w:val="00E036F8"/>
  </w:style>
  <w:style w:type="numbering" w:customStyle="1" w:styleId="NoList4133">
    <w:name w:val="No List4133"/>
    <w:next w:val="NoList"/>
    <w:uiPriority w:val="99"/>
    <w:semiHidden/>
    <w:unhideWhenUsed/>
    <w:rsid w:val="00E036F8"/>
  </w:style>
  <w:style w:type="numbering" w:customStyle="1" w:styleId="NoList5123">
    <w:name w:val="No List5123"/>
    <w:next w:val="NoList"/>
    <w:uiPriority w:val="99"/>
    <w:semiHidden/>
    <w:unhideWhenUsed/>
    <w:rsid w:val="00E036F8"/>
  </w:style>
  <w:style w:type="numbering" w:customStyle="1" w:styleId="NoList6123">
    <w:name w:val="No List6123"/>
    <w:next w:val="NoList"/>
    <w:uiPriority w:val="99"/>
    <w:semiHidden/>
    <w:unhideWhenUsed/>
    <w:rsid w:val="00E036F8"/>
  </w:style>
  <w:style w:type="numbering" w:customStyle="1" w:styleId="NoList7123">
    <w:name w:val="No List7123"/>
    <w:next w:val="NoList"/>
    <w:uiPriority w:val="99"/>
    <w:semiHidden/>
    <w:unhideWhenUsed/>
    <w:rsid w:val="00E036F8"/>
  </w:style>
  <w:style w:type="numbering" w:customStyle="1" w:styleId="NoList8123">
    <w:name w:val="No List8123"/>
    <w:next w:val="NoList"/>
    <w:uiPriority w:val="99"/>
    <w:semiHidden/>
    <w:unhideWhenUsed/>
    <w:rsid w:val="00E036F8"/>
  </w:style>
  <w:style w:type="numbering" w:customStyle="1" w:styleId="NoList9113">
    <w:name w:val="No List9113"/>
    <w:next w:val="NoList"/>
    <w:uiPriority w:val="99"/>
    <w:semiHidden/>
    <w:unhideWhenUsed/>
    <w:rsid w:val="00E036F8"/>
  </w:style>
  <w:style w:type="numbering" w:customStyle="1" w:styleId="LFO1923">
    <w:name w:val="LFO1923"/>
    <w:basedOn w:val="NoList"/>
    <w:rsid w:val="00E036F8"/>
  </w:style>
  <w:style w:type="numbering" w:customStyle="1" w:styleId="NoList1013">
    <w:name w:val="No List1013"/>
    <w:next w:val="NoList"/>
    <w:uiPriority w:val="99"/>
    <w:semiHidden/>
    <w:unhideWhenUsed/>
    <w:rsid w:val="00E036F8"/>
  </w:style>
  <w:style w:type="numbering" w:customStyle="1" w:styleId="LFO19113">
    <w:name w:val="LFO19113"/>
    <w:basedOn w:val="NoList"/>
    <w:rsid w:val="00E036F8"/>
  </w:style>
  <w:style w:type="numbering" w:customStyle="1" w:styleId="NoList1233">
    <w:name w:val="No List1233"/>
    <w:next w:val="NoList"/>
    <w:uiPriority w:val="99"/>
    <w:semiHidden/>
    <w:rsid w:val="00E036F8"/>
  </w:style>
  <w:style w:type="numbering" w:customStyle="1" w:styleId="NoList11133">
    <w:name w:val="No List11133"/>
    <w:next w:val="NoList"/>
    <w:uiPriority w:val="99"/>
    <w:semiHidden/>
    <w:unhideWhenUsed/>
    <w:rsid w:val="00E036F8"/>
  </w:style>
  <w:style w:type="numbering" w:customStyle="1" w:styleId="1330">
    <w:name w:val="无列表133"/>
    <w:next w:val="NoList"/>
    <w:semiHidden/>
    <w:rsid w:val="00E036F8"/>
  </w:style>
  <w:style w:type="numbering" w:customStyle="1" w:styleId="1331">
    <w:name w:val="リストなし133"/>
    <w:next w:val="NoList"/>
    <w:uiPriority w:val="99"/>
    <w:semiHidden/>
    <w:unhideWhenUsed/>
    <w:rsid w:val="00E036F8"/>
  </w:style>
  <w:style w:type="numbering" w:customStyle="1" w:styleId="1133">
    <w:name w:val="无列表1133"/>
    <w:next w:val="NoList"/>
    <w:semiHidden/>
    <w:rsid w:val="00E036F8"/>
  </w:style>
  <w:style w:type="numbering" w:customStyle="1" w:styleId="11230">
    <w:name w:val="リストなし1123"/>
    <w:next w:val="NoList"/>
    <w:uiPriority w:val="99"/>
    <w:semiHidden/>
    <w:unhideWhenUsed/>
    <w:rsid w:val="00E036F8"/>
  </w:style>
  <w:style w:type="numbering" w:customStyle="1" w:styleId="NoList2233">
    <w:name w:val="No List2233"/>
    <w:next w:val="NoList"/>
    <w:uiPriority w:val="99"/>
    <w:semiHidden/>
    <w:unhideWhenUsed/>
    <w:rsid w:val="00E036F8"/>
  </w:style>
  <w:style w:type="numbering" w:customStyle="1" w:styleId="NoList3233">
    <w:name w:val="No List3233"/>
    <w:next w:val="NoList"/>
    <w:uiPriority w:val="99"/>
    <w:semiHidden/>
    <w:unhideWhenUsed/>
    <w:rsid w:val="00E036F8"/>
  </w:style>
  <w:style w:type="numbering" w:customStyle="1" w:styleId="NoList4223">
    <w:name w:val="No List4223"/>
    <w:next w:val="NoList"/>
    <w:uiPriority w:val="99"/>
    <w:semiHidden/>
    <w:unhideWhenUsed/>
    <w:rsid w:val="00E036F8"/>
  </w:style>
  <w:style w:type="numbering" w:customStyle="1" w:styleId="NoList21123">
    <w:name w:val="No List21123"/>
    <w:next w:val="NoList"/>
    <w:uiPriority w:val="99"/>
    <w:semiHidden/>
    <w:unhideWhenUsed/>
    <w:rsid w:val="00E036F8"/>
  </w:style>
  <w:style w:type="numbering" w:customStyle="1" w:styleId="NoList31123">
    <w:name w:val="No List31123"/>
    <w:next w:val="NoList"/>
    <w:uiPriority w:val="99"/>
    <w:semiHidden/>
    <w:unhideWhenUsed/>
    <w:rsid w:val="00E036F8"/>
  </w:style>
  <w:style w:type="numbering" w:customStyle="1" w:styleId="NoList41123">
    <w:name w:val="No List41123"/>
    <w:next w:val="NoList"/>
    <w:uiPriority w:val="99"/>
    <w:semiHidden/>
    <w:unhideWhenUsed/>
    <w:rsid w:val="00E036F8"/>
  </w:style>
  <w:style w:type="numbering" w:customStyle="1" w:styleId="11123">
    <w:name w:val="无列表11123"/>
    <w:next w:val="NoList"/>
    <w:semiHidden/>
    <w:rsid w:val="00E036F8"/>
  </w:style>
  <w:style w:type="numbering" w:customStyle="1" w:styleId="NoList111123">
    <w:name w:val="No List111123"/>
    <w:next w:val="NoList"/>
    <w:uiPriority w:val="99"/>
    <w:semiHidden/>
    <w:unhideWhenUsed/>
    <w:rsid w:val="00E036F8"/>
  </w:style>
  <w:style w:type="numbering" w:customStyle="1" w:styleId="NoList12123">
    <w:name w:val="No List12123"/>
    <w:next w:val="NoList"/>
    <w:uiPriority w:val="99"/>
    <w:semiHidden/>
    <w:unhideWhenUsed/>
    <w:rsid w:val="00E036F8"/>
  </w:style>
  <w:style w:type="numbering" w:customStyle="1" w:styleId="NoList22123">
    <w:name w:val="No List22123"/>
    <w:next w:val="NoList"/>
    <w:uiPriority w:val="99"/>
    <w:semiHidden/>
    <w:unhideWhenUsed/>
    <w:rsid w:val="00E036F8"/>
  </w:style>
  <w:style w:type="numbering" w:customStyle="1" w:styleId="NoList32123">
    <w:name w:val="No List32123"/>
    <w:next w:val="NoList"/>
    <w:uiPriority w:val="99"/>
    <w:semiHidden/>
    <w:unhideWhenUsed/>
    <w:rsid w:val="00E036F8"/>
  </w:style>
  <w:style w:type="numbering" w:customStyle="1" w:styleId="NoList163">
    <w:name w:val="No List163"/>
    <w:next w:val="NoList"/>
    <w:uiPriority w:val="99"/>
    <w:semiHidden/>
    <w:unhideWhenUsed/>
    <w:rsid w:val="00E036F8"/>
  </w:style>
  <w:style w:type="numbering" w:customStyle="1" w:styleId="NoList173">
    <w:name w:val="No List173"/>
    <w:next w:val="NoList"/>
    <w:uiPriority w:val="99"/>
    <w:semiHidden/>
    <w:unhideWhenUsed/>
    <w:rsid w:val="00E036F8"/>
  </w:style>
  <w:style w:type="numbering" w:customStyle="1" w:styleId="NoList253">
    <w:name w:val="No List253"/>
    <w:next w:val="NoList"/>
    <w:uiPriority w:val="99"/>
    <w:semiHidden/>
    <w:unhideWhenUsed/>
    <w:rsid w:val="00E036F8"/>
  </w:style>
  <w:style w:type="numbering" w:customStyle="1" w:styleId="NoList353">
    <w:name w:val="No List353"/>
    <w:next w:val="NoList"/>
    <w:uiPriority w:val="99"/>
    <w:semiHidden/>
    <w:unhideWhenUsed/>
    <w:rsid w:val="00E036F8"/>
  </w:style>
  <w:style w:type="numbering" w:customStyle="1" w:styleId="NoList453">
    <w:name w:val="No List453"/>
    <w:next w:val="NoList"/>
    <w:uiPriority w:val="99"/>
    <w:semiHidden/>
    <w:unhideWhenUsed/>
    <w:rsid w:val="00E036F8"/>
  </w:style>
  <w:style w:type="numbering" w:customStyle="1" w:styleId="NoList543">
    <w:name w:val="No List543"/>
    <w:next w:val="NoList"/>
    <w:uiPriority w:val="99"/>
    <w:semiHidden/>
    <w:unhideWhenUsed/>
    <w:rsid w:val="00E036F8"/>
  </w:style>
  <w:style w:type="numbering" w:customStyle="1" w:styleId="NoList643">
    <w:name w:val="No List643"/>
    <w:next w:val="NoList"/>
    <w:uiPriority w:val="99"/>
    <w:semiHidden/>
    <w:unhideWhenUsed/>
    <w:rsid w:val="00E036F8"/>
  </w:style>
  <w:style w:type="numbering" w:customStyle="1" w:styleId="NoList743">
    <w:name w:val="No List743"/>
    <w:next w:val="NoList"/>
    <w:uiPriority w:val="99"/>
    <w:semiHidden/>
    <w:unhideWhenUsed/>
    <w:rsid w:val="00E036F8"/>
  </w:style>
  <w:style w:type="numbering" w:customStyle="1" w:styleId="NoList833">
    <w:name w:val="No List833"/>
    <w:next w:val="NoList"/>
    <w:uiPriority w:val="99"/>
    <w:semiHidden/>
    <w:unhideWhenUsed/>
    <w:rsid w:val="00E036F8"/>
  </w:style>
  <w:style w:type="numbering" w:customStyle="1" w:styleId="NoList933">
    <w:name w:val="No List933"/>
    <w:next w:val="NoList"/>
    <w:uiPriority w:val="99"/>
    <w:semiHidden/>
    <w:unhideWhenUsed/>
    <w:rsid w:val="00E036F8"/>
  </w:style>
  <w:style w:type="numbering" w:customStyle="1" w:styleId="NoList1143">
    <w:name w:val="No List1143"/>
    <w:next w:val="NoList"/>
    <w:uiPriority w:val="99"/>
    <w:semiHidden/>
    <w:unhideWhenUsed/>
    <w:rsid w:val="00E036F8"/>
  </w:style>
  <w:style w:type="numbering" w:customStyle="1" w:styleId="NoList2143">
    <w:name w:val="No List2143"/>
    <w:next w:val="NoList"/>
    <w:uiPriority w:val="99"/>
    <w:semiHidden/>
    <w:unhideWhenUsed/>
    <w:rsid w:val="00E036F8"/>
  </w:style>
  <w:style w:type="numbering" w:customStyle="1" w:styleId="NoList3143">
    <w:name w:val="No List3143"/>
    <w:next w:val="NoList"/>
    <w:uiPriority w:val="99"/>
    <w:semiHidden/>
    <w:unhideWhenUsed/>
    <w:rsid w:val="00E036F8"/>
  </w:style>
  <w:style w:type="numbering" w:customStyle="1" w:styleId="NoList4143">
    <w:name w:val="No List4143"/>
    <w:next w:val="NoList"/>
    <w:uiPriority w:val="99"/>
    <w:semiHidden/>
    <w:unhideWhenUsed/>
    <w:rsid w:val="00E036F8"/>
  </w:style>
  <w:style w:type="numbering" w:customStyle="1" w:styleId="NoList5133">
    <w:name w:val="No List5133"/>
    <w:next w:val="NoList"/>
    <w:uiPriority w:val="99"/>
    <w:semiHidden/>
    <w:unhideWhenUsed/>
    <w:rsid w:val="00E036F8"/>
  </w:style>
  <w:style w:type="numbering" w:customStyle="1" w:styleId="NoList6133">
    <w:name w:val="No List6133"/>
    <w:next w:val="NoList"/>
    <w:uiPriority w:val="99"/>
    <w:semiHidden/>
    <w:unhideWhenUsed/>
    <w:rsid w:val="00E036F8"/>
  </w:style>
  <w:style w:type="numbering" w:customStyle="1" w:styleId="NoList7133">
    <w:name w:val="No List7133"/>
    <w:next w:val="NoList"/>
    <w:uiPriority w:val="99"/>
    <w:semiHidden/>
    <w:unhideWhenUsed/>
    <w:rsid w:val="00E036F8"/>
  </w:style>
  <w:style w:type="numbering" w:customStyle="1" w:styleId="NoList8133">
    <w:name w:val="No List8133"/>
    <w:next w:val="NoList"/>
    <w:uiPriority w:val="99"/>
    <w:semiHidden/>
    <w:unhideWhenUsed/>
    <w:rsid w:val="00E036F8"/>
  </w:style>
  <w:style w:type="numbering" w:customStyle="1" w:styleId="NoList9123">
    <w:name w:val="No List9123"/>
    <w:next w:val="NoList"/>
    <w:uiPriority w:val="99"/>
    <w:semiHidden/>
    <w:unhideWhenUsed/>
    <w:rsid w:val="00E036F8"/>
  </w:style>
  <w:style w:type="numbering" w:customStyle="1" w:styleId="LFO1933">
    <w:name w:val="LFO1933"/>
    <w:basedOn w:val="NoList"/>
    <w:rsid w:val="00E036F8"/>
  </w:style>
  <w:style w:type="numbering" w:customStyle="1" w:styleId="NoList1023">
    <w:name w:val="No List1023"/>
    <w:next w:val="NoList"/>
    <w:uiPriority w:val="99"/>
    <w:semiHidden/>
    <w:unhideWhenUsed/>
    <w:rsid w:val="00E036F8"/>
  </w:style>
  <w:style w:type="numbering" w:customStyle="1" w:styleId="LFO19123">
    <w:name w:val="LFO19123"/>
    <w:basedOn w:val="NoList"/>
    <w:rsid w:val="00E036F8"/>
  </w:style>
  <w:style w:type="numbering" w:customStyle="1" w:styleId="NoList1243">
    <w:name w:val="No List1243"/>
    <w:next w:val="NoList"/>
    <w:uiPriority w:val="99"/>
    <w:semiHidden/>
    <w:rsid w:val="00E036F8"/>
  </w:style>
  <w:style w:type="numbering" w:customStyle="1" w:styleId="NoList11143">
    <w:name w:val="No List11143"/>
    <w:next w:val="NoList"/>
    <w:uiPriority w:val="99"/>
    <w:semiHidden/>
    <w:unhideWhenUsed/>
    <w:rsid w:val="00E036F8"/>
  </w:style>
  <w:style w:type="numbering" w:customStyle="1" w:styleId="1430">
    <w:name w:val="无列表143"/>
    <w:next w:val="NoList"/>
    <w:semiHidden/>
    <w:rsid w:val="00E036F8"/>
  </w:style>
  <w:style w:type="numbering" w:customStyle="1" w:styleId="1431">
    <w:name w:val="リストなし143"/>
    <w:next w:val="NoList"/>
    <w:uiPriority w:val="99"/>
    <w:semiHidden/>
    <w:unhideWhenUsed/>
    <w:rsid w:val="00E036F8"/>
  </w:style>
  <w:style w:type="numbering" w:customStyle="1" w:styleId="1143">
    <w:name w:val="无列表1143"/>
    <w:next w:val="NoList"/>
    <w:semiHidden/>
    <w:rsid w:val="00E036F8"/>
  </w:style>
  <w:style w:type="numbering" w:customStyle="1" w:styleId="11330">
    <w:name w:val="リストなし1133"/>
    <w:next w:val="NoList"/>
    <w:uiPriority w:val="99"/>
    <w:semiHidden/>
    <w:unhideWhenUsed/>
    <w:rsid w:val="00E036F8"/>
  </w:style>
  <w:style w:type="numbering" w:customStyle="1" w:styleId="NoList2243">
    <w:name w:val="No List2243"/>
    <w:next w:val="NoList"/>
    <w:uiPriority w:val="99"/>
    <w:semiHidden/>
    <w:unhideWhenUsed/>
    <w:rsid w:val="00E036F8"/>
  </w:style>
  <w:style w:type="numbering" w:customStyle="1" w:styleId="NoList3243">
    <w:name w:val="No List3243"/>
    <w:next w:val="NoList"/>
    <w:uiPriority w:val="99"/>
    <w:semiHidden/>
    <w:unhideWhenUsed/>
    <w:rsid w:val="00E036F8"/>
  </w:style>
  <w:style w:type="numbering" w:customStyle="1" w:styleId="NoList4233">
    <w:name w:val="No List4233"/>
    <w:next w:val="NoList"/>
    <w:uiPriority w:val="99"/>
    <w:semiHidden/>
    <w:unhideWhenUsed/>
    <w:rsid w:val="00E036F8"/>
  </w:style>
  <w:style w:type="numbering" w:customStyle="1" w:styleId="NoList21133">
    <w:name w:val="No List21133"/>
    <w:next w:val="NoList"/>
    <w:uiPriority w:val="99"/>
    <w:semiHidden/>
    <w:unhideWhenUsed/>
    <w:rsid w:val="00E036F8"/>
  </w:style>
  <w:style w:type="numbering" w:customStyle="1" w:styleId="NoList31133">
    <w:name w:val="No List31133"/>
    <w:next w:val="NoList"/>
    <w:uiPriority w:val="99"/>
    <w:semiHidden/>
    <w:unhideWhenUsed/>
    <w:rsid w:val="00E036F8"/>
  </w:style>
  <w:style w:type="numbering" w:customStyle="1" w:styleId="NoList41133">
    <w:name w:val="No List41133"/>
    <w:next w:val="NoList"/>
    <w:uiPriority w:val="99"/>
    <w:semiHidden/>
    <w:unhideWhenUsed/>
    <w:rsid w:val="00E036F8"/>
  </w:style>
  <w:style w:type="numbering" w:customStyle="1" w:styleId="111330">
    <w:name w:val="无列表11133"/>
    <w:next w:val="NoList"/>
    <w:semiHidden/>
    <w:rsid w:val="00E036F8"/>
  </w:style>
  <w:style w:type="numbering" w:customStyle="1" w:styleId="NoList111133">
    <w:name w:val="No List111133"/>
    <w:next w:val="NoList"/>
    <w:uiPriority w:val="99"/>
    <w:semiHidden/>
    <w:unhideWhenUsed/>
    <w:rsid w:val="00E036F8"/>
  </w:style>
  <w:style w:type="numbering" w:customStyle="1" w:styleId="NoList12133">
    <w:name w:val="No List12133"/>
    <w:next w:val="NoList"/>
    <w:uiPriority w:val="99"/>
    <w:semiHidden/>
    <w:unhideWhenUsed/>
    <w:rsid w:val="00E036F8"/>
  </w:style>
  <w:style w:type="numbering" w:customStyle="1" w:styleId="NoList22133">
    <w:name w:val="No List22133"/>
    <w:next w:val="NoList"/>
    <w:uiPriority w:val="99"/>
    <w:semiHidden/>
    <w:unhideWhenUsed/>
    <w:rsid w:val="00E036F8"/>
  </w:style>
  <w:style w:type="numbering" w:customStyle="1" w:styleId="NoList32133">
    <w:name w:val="No List32133"/>
    <w:next w:val="NoList"/>
    <w:uiPriority w:val="99"/>
    <w:semiHidden/>
    <w:unhideWhenUsed/>
    <w:rsid w:val="00E036F8"/>
  </w:style>
  <w:style w:type="numbering" w:customStyle="1" w:styleId="NoList191">
    <w:name w:val="No List191"/>
    <w:next w:val="NoList"/>
    <w:uiPriority w:val="99"/>
    <w:semiHidden/>
    <w:unhideWhenUsed/>
    <w:rsid w:val="00E036F8"/>
  </w:style>
  <w:style w:type="numbering" w:customStyle="1" w:styleId="324">
    <w:name w:val="无列表32"/>
    <w:next w:val="NoList"/>
    <w:uiPriority w:val="99"/>
    <w:semiHidden/>
    <w:unhideWhenUsed/>
    <w:rsid w:val="00E036F8"/>
  </w:style>
  <w:style w:type="table" w:customStyle="1" w:styleId="TableGrid652">
    <w:name w:val="Table Grid652"/>
    <w:basedOn w:val="TableNormal"/>
    <w:qFormat/>
    <w:rsid w:val="00E036F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E036F8"/>
  </w:style>
  <w:style w:type="table" w:customStyle="1" w:styleId="TableGrid30">
    <w:name w:val="Table Grid30"/>
    <w:basedOn w:val="TableNormal"/>
    <w:next w:val="TableGrid"/>
    <w:qFormat/>
    <w:rsid w:val="00E036F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E036F8"/>
  </w:style>
  <w:style w:type="numbering" w:customStyle="1" w:styleId="NoList210">
    <w:name w:val="No List210"/>
    <w:next w:val="NoList"/>
    <w:uiPriority w:val="99"/>
    <w:semiHidden/>
    <w:unhideWhenUsed/>
    <w:rsid w:val="00E036F8"/>
  </w:style>
  <w:style w:type="numbering" w:customStyle="1" w:styleId="NoList39">
    <w:name w:val="No List39"/>
    <w:next w:val="NoList"/>
    <w:uiPriority w:val="99"/>
    <w:semiHidden/>
    <w:unhideWhenUsed/>
    <w:rsid w:val="00E036F8"/>
  </w:style>
  <w:style w:type="numbering" w:customStyle="1" w:styleId="NoList49">
    <w:name w:val="No List49"/>
    <w:next w:val="NoList"/>
    <w:uiPriority w:val="99"/>
    <w:semiHidden/>
    <w:unhideWhenUsed/>
    <w:rsid w:val="00E036F8"/>
  </w:style>
  <w:style w:type="numbering" w:customStyle="1" w:styleId="NoList58">
    <w:name w:val="No List58"/>
    <w:next w:val="NoList"/>
    <w:uiPriority w:val="99"/>
    <w:semiHidden/>
    <w:unhideWhenUsed/>
    <w:rsid w:val="00E036F8"/>
  </w:style>
  <w:style w:type="numbering" w:customStyle="1" w:styleId="NoList1110">
    <w:name w:val="No List1110"/>
    <w:next w:val="NoList"/>
    <w:uiPriority w:val="99"/>
    <w:semiHidden/>
    <w:unhideWhenUsed/>
    <w:rsid w:val="00E036F8"/>
  </w:style>
  <w:style w:type="numbering" w:customStyle="1" w:styleId="NoList218">
    <w:name w:val="No List218"/>
    <w:next w:val="NoList"/>
    <w:uiPriority w:val="99"/>
    <w:semiHidden/>
    <w:unhideWhenUsed/>
    <w:rsid w:val="00E036F8"/>
  </w:style>
  <w:style w:type="numbering" w:customStyle="1" w:styleId="NoList318">
    <w:name w:val="No List318"/>
    <w:next w:val="NoList"/>
    <w:uiPriority w:val="99"/>
    <w:semiHidden/>
    <w:unhideWhenUsed/>
    <w:rsid w:val="00E036F8"/>
  </w:style>
  <w:style w:type="numbering" w:customStyle="1" w:styleId="NoList418">
    <w:name w:val="No List418"/>
    <w:next w:val="NoList"/>
    <w:uiPriority w:val="99"/>
    <w:semiHidden/>
    <w:unhideWhenUsed/>
    <w:rsid w:val="00E036F8"/>
  </w:style>
  <w:style w:type="numbering" w:customStyle="1" w:styleId="NoList68">
    <w:name w:val="No List68"/>
    <w:next w:val="NoList"/>
    <w:uiPriority w:val="99"/>
    <w:semiHidden/>
    <w:unhideWhenUsed/>
    <w:rsid w:val="00E036F8"/>
  </w:style>
  <w:style w:type="numbering" w:customStyle="1" w:styleId="180">
    <w:name w:val="无列表18"/>
    <w:next w:val="NoList"/>
    <w:uiPriority w:val="99"/>
    <w:semiHidden/>
    <w:rsid w:val="00E036F8"/>
  </w:style>
  <w:style w:type="numbering" w:customStyle="1" w:styleId="181">
    <w:name w:val="リストなし18"/>
    <w:next w:val="NoList"/>
    <w:uiPriority w:val="99"/>
    <w:semiHidden/>
    <w:unhideWhenUsed/>
    <w:rsid w:val="00E036F8"/>
  </w:style>
  <w:style w:type="numbering" w:customStyle="1" w:styleId="1180">
    <w:name w:val="无列表118"/>
    <w:next w:val="NoList"/>
    <w:semiHidden/>
    <w:rsid w:val="00E036F8"/>
  </w:style>
  <w:style w:type="numbering" w:customStyle="1" w:styleId="1171">
    <w:name w:val="リストなし117"/>
    <w:next w:val="NoList"/>
    <w:uiPriority w:val="99"/>
    <w:semiHidden/>
    <w:unhideWhenUsed/>
    <w:rsid w:val="00E036F8"/>
  </w:style>
  <w:style w:type="numbering" w:customStyle="1" w:styleId="NoList1118">
    <w:name w:val="No List1118"/>
    <w:next w:val="NoList"/>
    <w:uiPriority w:val="99"/>
    <w:semiHidden/>
    <w:unhideWhenUsed/>
    <w:rsid w:val="00E036F8"/>
  </w:style>
  <w:style w:type="numbering" w:customStyle="1" w:styleId="NoList78">
    <w:name w:val="No List78"/>
    <w:next w:val="NoList"/>
    <w:uiPriority w:val="99"/>
    <w:semiHidden/>
    <w:unhideWhenUsed/>
    <w:rsid w:val="00E036F8"/>
  </w:style>
  <w:style w:type="numbering" w:customStyle="1" w:styleId="NoList128">
    <w:name w:val="No List128"/>
    <w:next w:val="NoList"/>
    <w:uiPriority w:val="99"/>
    <w:semiHidden/>
    <w:unhideWhenUsed/>
    <w:rsid w:val="00E036F8"/>
  </w:style>
  <w:style w:type="numbering" w:customStyle="1" w:styleId="NoList228">
    <w:name w:val="No List228"/>
    <w:next w:val="NoList"/>
    <w:uiPriority w:val="99"/>
    <w:semiHidden/>
    <w:unhideWhenUsed/>
    <w:rsid w:val="00E036F8"/>
  </w:style>
  <w:style w:type="numbering" w:customStyle="1" w:styleId="NoList328">
    <w:name w:val="No List328"/>
    <w:next w:val="NoList"/>
    <w:uiPriority w:val="99"/>
    <w:semiHidden/>
    <w:unhideWhenUsed/>
    <w:rsid w:val="00E036F8"/>
  </w:style>
  <w:style w:type="numbering" w:customStyle="1" w:styleId="NoList427">
    <w:name w:val="No List427"/>
    <w:next w:val="NoList"/>
    <w:uiPriority w:val="99"/>
    <w:semiHidden/>
    <w:unhideWhenUsed/>
    <w:rsid w:val="00E036F8"/>
  </w:style>
  <w:style w:type="numbering" w:customStyle="1" w:styleId="NoList517">
    <w:name w:val="No List517"/>
    <w:next w:val="NoList"/>
    <w:uiPriority w:val="99"/>
    <w:semiHidden/>
    <w:unhideWhenUsed/>
    <w:rsid w:val="00E036F8"/>
  </w:style>
  <w:style w:type="numbering" w:customStyle="1" w:styleId="NoList2117">
    <w:name w:val="No List2117"/>
    <w:next w:val="NoList"/>
    <w:uiPriority w:val="99"/>
    <w:semiHidden/>
    <w:unhideWhenUsed/>
    <w:rsid w:val="00E036F8"/>
  </w:style>
  <w:style w:type="numbering" w:customStyle="1" w:styleId="NoList3117">
    <w:name w:val="No List3117"/>
    <w:next w:val="NoList"/>
    <w:uiPriority w:val="99"/>
    <w:semiHidden/>
    <w:unhideWhenUsed/>
    <w:rsid w:val="00E036F8"/>
  </w:style>
  <w:style w:type="numbering" w:customStyle="1" w:styleId="NoList4117">
    <w:name w:val="No List4117"/>
    <w:next w:val="NoList"/>
    <w:uiPriority w:val="99"/>
    <w:semiHidden/>
    <w:unhideWhenUsed/>
    <w:rsid w:val="00E036F8"/>
  </w:style>
  <w:style w:type="numbering" w:customStyle="1" w:styleId="NoList617">
    <w:name w:val="No List617"/>
    <w:next w:val="NoList"/>
    <w:uiPriority w:val="99"/>
    <w:semiHidden/>
    <w:unhideWhenUsed/>
    <w:rsid w:val="00E036F8"/>
  </w:style>
  <w:style w:type="numbering" w:customStyle="1" w:styleId="1117">
    <w:name w:val="无列表1117"/>
    <w:next w:val="NoList"/>
    <w:semiHidden/>
    <w:rsid w:val="00E036F8"/>
  </w:style>
  <w:style w:type="numbering" w:customStyle="1" w:styleId="NoList11117">
    <w:name w:val="No List11117"/>
    <w:next w:val="NoList"/>
    <w:uiPriority w:val="99"/>
    <w:semiHidden/>
    <w:unhideWhenUsed/>
    <w:rsid w:val="00E036F8"/>
  </w:style>
  <w:style w:type="numbering" w:customStyle="1" w:styleId="NoList717">
    <w:name w:val="No List717"/>
    <w:next w:val="NoList"/>
    <w:uiPriority w:val="99"/>
    <w:semiHidden/>
    <w:unhideWhenUsed/>
    <w:rsid w:val="00E036F8"/>
  </w:style>
  <w:style w:type="numbering" w:customStyle="1" w:styleId="NoList1217">
    <w:name w:val="No List1217"/>
    <w:next w:val="NoList"/>
    <w:uiPriority w:val="99"/>
    <w:semiHidden/>
    <w:unhideWhenUsed/>
    <w:rsid w:val="00E036F8"/>
  </w:style>
  <w:style w:type="numbering" w:customStyle="1" w:styleId="NoList2217">
    <w:name w:val="No List2217"/>
    <w:next w:val="NoList"/>
    <w:uiPriority w:val="99"/>
    <w:semiHidden/>
    <w:unhideWhenUsed/>
    <w:rsid w:val="00E036F8"/>
  </w:style>
  <w:style w:type="numbering" w:customStyle="1" w:styleId="NoList3217">
    <w:name w:val="No List3217"/>
    <w:next w:val="NoList"/>
    <w:uiPriority w:val="99"/>
    <w:semiHidden/>
    <w:unhideWhenUsed/>
    <w:rsid w:val="00E036F8"/>
  </w:style>
  <w:style w:type="table" w:customStyle="1" w:styleId="TableGrid68">
    <w:name w:val="Table Grid68"/>
    <w:basedOn w:val="TableNormal"/>
    <w:qFormat/>
    <w:rsid w:val="00E036F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E036F8"/>
  </w:style>
  <w:style w:type="numbering" w:customStyle="1" w:styleId="NoList134">
    <w:name w:val="No List134"/>
    <w:next w:val="NoList"/>
    <w:uiPriority w:val="99"/>
    <w:semiHidden/>
    <w:unhideWhenUsed/>
    <w:rsid w:val="00E036F8"/>
  </w:style>
  <w:style w:type="numbering" w:customStyle="1" w:styleId="NoList234">
    <w:name w:val="No List234"/>
    <w:next w:val="NoList"/>
    <w:uiPriority w:val="99"/>
    <w:semiHidden/>
    <w:unhideWhenUsed/>
    <w:rsid w:val="00E036F8"/>
  </w:style>
  <w:style w:type="numbering" w:customStyle="1" w:styleId="NoList334">
    <w:name w:val="No List334"/>
    <w:next w:val="NoList"/>
    <w:uiPriority w:val="99"/>
    <w:semiHidden/>
    <w:unhideWhenUsed/>
    <w:rsid w:val="00E036F8"/>
  </w:style>
  <w:style w:type="numbering" w:customStyle="1" w:styleId="NoList434">
    <w:name w:val="No List434"/>
    <w:next w:val="NoList"/>
    <w:uiPriority w:val="99"/>
    <w:semiHidden/>
    <w:unhideWhenUsed/>
    <w:rsid w:val="00E036F8"/>
  </w:style>
  <w:style w:type="numbering" w:customStyle="1" w:styleId="NoList524">
    <w:name w:val="No List524"/>
    <w:next w:val="NoList"/>
    <w:uiPriority w:val="99"/>
    <w:semiHidden/>
    <w:unhideWhenUsed/>
    <w:rsid w:val="00E036F8"/>
  </w:style>
  <w:style w:type="numbering" w:customStyle="1" w:styleId="NoList624">
    <w:name w:val="No List624"/>
    <w:next w:val="NoList"/>
    <w:uiPriority w:val="99"/>
    <w:semiHidden/>
    <w:unhideWhenUsed/>
    <w:rsid w:val="00E036F8"/>
  </w:style>
  <w:style w:type="numbering" w:customStyle="1" w:styleId="NoList724">
    <w:name w:val="No List724"/>
    <w:next w:val="NoList"/>
    <w:uiPriority w:val="99"/>
    <w:semiHidden/>
    <w:unhideWhenUsed/>
    <w:rsid w:val="00E036F8"/>
  </w:style>
  <w:style w:type="numbering" w:customStyle="1" w:styleId="NoList817">
    <w:name w:val="No List817"/>
    <w:next w:val="NoList"/>
    <w:uiPriority w:val="99"/>
    <w:semiHidden/>
    <w:unhideWhenUsed/>
    <w:rsid w:val="00E036F8"/>
  </w:style>
  <w:style w:type="numbering" w:customStyle="1" w:styleId="NoList97">
    <w:name w:val="No List97"/>
    <w:next w:val="NoList"/>
    <w:uiPriority w:val="99"/>
    <w:semiHidden/>
    <w:unhideWhenUsed/>
    <w:rsid w:val="00E036F8"/>
  </w:style>
  <w:style w:type="numbering" w:customStyle="1" w:styleId="NoList1124">
    <w:name w:val="No List1124"/>
    <w:next w:val="NoList"/>
    <w:uiPriority w:val="99"/>
    <w:semiHidden/>
    <w:unhideWhenUsed/>
    <w:rsid w:val="00E036F8"/>
  </w:style>
  <w:style w:type="numbering" w:customStyle="1" w:styleId="NoList2124">
    <w:name w:val="No List2124"/>
    <w:next w:val="NoList"/>
    <w:uiPriority w:val="99"/>
    <w:semiHidden/>
    <w:unhideWhenUsed/>
    <w:rsid w:val="00E036F8"/>
  </w:style>
  <w:style w:type="numbering" w:customStyle="1" w:styleId="NoList3124">
    <w:name w:val="No List3124"/>
    <w:next w:val="NoList"/>
    <w:uiPriority w:val="99"/>
    <w:semiHidden/>
    <w:unhideWhenUsed/>
    <w:rsid w:val="00E036F8"/>
  </w:style>
  <w:style w:type="numbering" w:customStyle="1" w:styleId="NoList4124">
    <w:name w:val="No List4124"/>
    <w:next w:val="NoList"/>
    <w:uiPriority w:val="99"/>
    <w:semiHidden/>
    <w:unhideWhenUsed/>
    <w:rsid w:val="00E036F8"/>
  </w:style>
  <w:style w:type="numbering" w:customStyle="1" w:styleId="NoList5114">
    <w:name w:val="No List5114"/>
    <w:next w:val="NoList"/>
    <w:uiPriority w:val="99"/>
    <w:semiHidden/>
    <w:unhideWhenUsed/>
    <w:rsid w:val="00E036F8"/>
  </w:style>
  <w:style w:type="numbering" w:customStyle="1" w:styleId="NoList6114">
    <w:name w:val="No List6114"/>
    <w:next w:val="NoList"/>
    <w:uiPriority w:val="99"/>
    <w:semiHidden/>
    <w:unhideWhenUsed/>
    <w:rsid w:val="00E036F8"/>
  </w:style>
  <w:style w:type="numbering" w:customStyle="1" w:styleId="NoList7114">
    <w:name w:val="No List7114"/>
    <w:next w:val="NoList"/>
    <w:uiPriority w:val="99"/>
    <w:semiHidden/>
    <w:unhideWhenUsed/>
    <w:rsid w:val="00E036F8"/>
  </w:style>
  <w:style w:type="numbering" w:customStyle="1" w:styleId="NoList8114">
    <w:name w:val="No List8114"/>
    <w:next w:val="NoList"/>
    <w:uiPriority w:val="99"/>
    <w:semiHidden/>
    <w:unhideWhenUsed/>
    <w:rsid w:val="00E036F8"/>
  </w:style>
  <w:style w:type="numbering" w:customStyle="1" w:styleId="NoList916">
    <w:name w:val="No List916"/>
    <w:next w:val="NoList"/>
    <w:uiPriority w:val="99"/>
    <w:semiHidden/>
    <w:unhideWhenUsed/>
    <w:rsid w:val="00E036F8"/>
  </w:style>
  <w:style w:type="numbering" w:customStyle="1" w:styleId="NoList106">
    <w:name w:val="No List106"/>
    <w:next w:val="NoList"/>
    <w:uiPriority w:val="99"/>
    <w:semiHidden/>
    <w:unhideWhenUsed/>
    <w:rsid w:val="00E036F8"/>
  </w:style>
  <w:style w:type="numbering" w:customStyle="1" w:styleId="LFO1916">
    <w:name w:val="LFO1916"/>
    <w:basedOn w:val="NoList"/>
    <w:rsid w:val="00E036F8"/>
  </w:style>
  <w:style w:type="numbering" w:customStyle="1" w:styleId="NoList1224">
    <w:name w:val="No List1224"/>
    <w:next w:val="NoList"/>
    <w:uiPriority w:val="99"/>
    <w:semiHidden/>
    <w:rsid w:val="00E036F8"/>
  </w:style>
  <w:style w:type="numbering" w:customStyle="1" w:styleId="NoList11124">
    <w:name w:val="No List11124"/>
    <w:next w:val="NoList"/>
    <w:uiPriority w:val="99"/>
    <w:semiHidden/>
    <w:unhideWhenUsed/>
    <w:rsid w:val="00E036F8"/>
  </w:style>
  <w:style w:type="numbering" w:customStyle="1" w:styleId="1240">
    <w:name w:val="无列表124"/>
    <w:next w:val="NoList"/>
    <w:semiHidden/>
    <w:rsid w:val="00E036F8"/>
  </w:style>
  <w:style w:type="numbering" w:customStyle="1" w:styleId="1241">
    <w:name w:val="リストなし124"/>
    <w:next w:val="NoList"/>
    <w:uiPriority w:val="99"/>
    <w:semiHidden/>
    <w:unhideWhenUsed/>
    <w:rsid w:val="00E036F8"/>
  </w:style>
  <w:style w:type="numbering" w:customStyle="1" w:styleId="1124">
    <w:name w:val="无列表1124"/>
    <w:next w:val="NoList"/>
    <w:semiHidden/>
    <w:rsid w:val="00E036F8"/>
  </w:style>
  <w:style w:type="numbering" w:customStyle="1" w:styleId="11143">
    <w:name w:val="リストなし1114"/>
    <w:next w:val="NoList"/>
    <w:uiPriority w:val="99"/>
    <w:semiHidden/>
    <w:unhideWhenUsed/>
    <w:rsid w:val="00E036F8"/>
  </w:style>
  <w:style w:type="numbering" w:customStyle="1" w:styleId="NoList2224">
    <w:name w:val="No List2224"/>
    <w:next w:val="NoList"/>
    <w:uiPriority w:val="99"/>
    <w:semiHidden/>
    <w:unhideWhenUsed/>
    <w:rsid w:val="00E036F8"/>
  </w:style>
  <w:style w:type="numbering" w:customStyle="1" w:styleId="NoList3224">
    <w:name w:val="No List3224"/>
    <w:next w:val="NoList"/>
    <w:uiPriority w:val="99"/>
    <w:semiHidden/>
    <w:unhideWhenUsed/>
    <w:rsid w:val="00E036F8"/>
  </w:style>
  <w:style w:type="numbering" w:customStyle="1" w:styleId="NoList4214">
    <w:name w:val="No List4214"/>
    <w:next w:val="NoList"/>
    <w:uiPriority w:val="99"/>
    <w:semiHidden/>
    <w:unhideWhenUsed/>
    <w:rsid w:val="00E036F8"/>
  </w:style>
  <w:style w:type="numbering" w:customStyle="1" w:styleId="NoList21114">
    <w:name w:val="No List21114"/>
    <w:next w:val="NoList"/>
    <w:uiPriority w:val="99"/>
    <w:semiHidden/>
    <w:unhideWhenUsed/>
    <w:rsid w:val="00E036F8"/>
  </w:style>
  <w:style w:type="numbering" w:customStyle="1" w:styleId="NoList31114">
    <w:name w:val="No List31114"/>
    <w:next w:val="NoList"/>
    <w:uiPriority w:val="99"/>
    <w:semiHidden/>
    <w:unhideWhenUsed/>
    <w:rsid w:val="00E036F8"/>
  </w:style>
  <w:style w:type="numbering" w:customStyle="1" w:styleId="NoList41114">
    <w:name w:val="No List41114"/>
    <w:next w:val="NoList"/>
    <w:uiPriority w:val="99"/>
    <w:semiHidden/>
    <w:unhideWhenUsed/>
    <w:rsid w:val="00E036F8"/>
  </w:style>
  <w:style w:type="numbering" w:customStyle="1" w:styleId="11114">
    <w:name w:val="无列表11114"/>
    <w:next w:val="NoList"/>
    <w:semiHidden/>
    <w:rsid w:val="00E036F8"/>
  </w:style>
  <w:style w:type="numbering" w:customStyle="1" w:styleId="NoList111114">
    <w:name w:val="No List111114"/>
    <w:next w:val="NoList"/>
    <w:uiPriority w:val="99"/>
    <w:semiHidden/>
    <w:unhideWhenUsed/>
    <w:rsid w:val="00E036F8"/>
  </w:style>
  <w:style w:type="numbering" w:customStyle="1" w:styleId="NoList12114">
    <w:name w:val="No List12114"/>
    <w:next w:val="NoList"/>
    <w:uiPriority w:val="99"/>
    <w:semiHidden/>
    <w:unhideWhenUsed/>
    <w:rsid w:val="00E036F8"/>
  </w:style>
  <w:style w:type="numbering" w:customStyle="1" w:styleId="NoList22114">
    <w:name w:val="No List22114"/>
    <w:next w:val="NoList"/>
    <w:uiPriority w:val="99"/>
    <w:semiHidden/>
    <w:unhideWhenUsed/>
    <w:rsid w:val="00E036F8"/>
  </w:style>
  <w:style w:type="numbering" w:customStyle="1" w:styleId="NoList32114">
    <w:name w:val="No List32114"/>
    <w:next w:val="NoList"/>
    <w:uiPriority w:val="99"/>
    <w:semiHidden/>
    <w:unhideWhenUsed/>
    <w:rsid w:val="00E036F8"/>
  </w:style>
  <w:style w:type="numbering" w:customStyle="1" w:styleId="NoList144">
    <w:name w:val="No List144"/>
    <w:next w:val="NoList"/>
    <w:uiPriority w:val="99"/>
    <w:semiHidden/>
    <w:unhideWhenUsed/>
    <w:rsid w:val="00E036F8"/>
  </w:style>
  <w:style w:type="numbering" w:customStyle="1" w:styleId="NoList154">
    <w:name w:val="No List154"/>
    <w:next w:val="NoList"/>
    <w:uiPriority w:val="99"/>
    <w:semiHidden/>
    <w:unhideWhenUsed/>
    <w:rsid w:val="00E036F8"/>
  </w:style>
  <w:style w:type="numbering" w:customStyle="1" w:styleId="NoList244">
    <w:name w:val="No List244"/>
    <w:next w:val="NoList"/>
    <w:uiPriority w:val="99"/>
    <w:semiHidden/>
    <w:unhideWhenUsed/>
    <w:rsid w:val="00E036F8"/>
  </w:style>
  <w:style w:type="numbering" w:customStyle="1" w:styleId="NoList344">
    <w:name w:val="No List344"/>
    <w:next w:val="NoList"/>
    <w:uiPriority w:val="99"/>
    <w:semiHidden/>
    <w:unhideWhenUsed/>
    <w:rsid w:val="00E036F8"/>
  </w:style>
  <w:style w:type="numbering" w:customStyle="1" w:styleId="NoList444">
    <w:name w:val="No List444"/>
    <w:next w:val="NoList"/>
    <w:uiPriority w:val="99"/>
    <w:semiHidden/>
    <w:unhideWhenUsed/>
    <w:rsid w:val="00E036F8"/>
  </w:style>
  <w:style w:type="numbering" w:customStyle="1" w:styleId="NoList534">
    <w:name w:val="No List534"/>
    <w:next w:val="NoList"/>
    <w:uiPriority w:val="99"/>
    <w:semiHidden/>
    <w:unhideWhenUsed/>
    <w:rsid w:val="00E036F8"/>
  </w:style>
  <w:style w:type="numbering" w:customStyle="1" w:styleId="NoList634">
    <w:name w:val="No List634"/>
    <w:next w:val="NoList"/>
    <w:uiPriority w:val="99"/>
    <w:semiHidden/>
    <w:unhideWhenUsed/>
    <w:rsid w:val="00E036F8"/>
  </w:style>
  <w:style w:type="numbering" w:customStyle="1" w:styleId="NoList734">
    <w:name w:val="No List734"/>
    <w:next w:val="NoList"/>
    <w:uiPriority w:val="99"/>
    <w:semiHidden/>
    <w:unhideWhenUsed/>
    <w:rsid w:val="00E036F8"/>
  </w:style>
  <w:style w:type="numbering" w:customStyle="1" w:styleId="NoList824">
    <w:name w:val="No List824"/>
    <w:next w:val="NoList"/>
    <w:uiPriority w:val="99"/>
    <w:semiHidden/>
    <w:unhideWhenUsed/>
    <w:rsid w:val="00E036F8"/>
  </w:style>
  <w:style w:type="numbering" w:customStyle="1" w:styleId="NoList924">
    <w:name w:val="No List924"/>
    <w:next w:val="NoList"/>
    <w:uiPriority w:val="99"/>
    <w:semiHidden/>
    <w:unhideWhenUsed/>
    <w:rsid w:val="00E036F8"/>
  </w:style>
  <w:style w:type="numbering" w:customStyle="1" w:styleId="NoList1134">
    <w:name w:val="No List1134"/>
    <w:next w:val="NoList"/>
    <w:uiPriority w:val="99"/>
    <w:semiHidden/>
    <w:unhideWhenUsed/>
    <w:rsid w:val="00E036F8"/>
  </w:style>
  <w:style w:type="numbering" w:customStyle="1" w:styleId="NoList2134">
    <w:name w:val="No List2134"/>
    <w:next w:val="NoList"/>
    <w:uiPriority w:val="99"/>
    <w:semiHidden/>
    <w:unhideWhenUsed/>
    <w:rsid w:val="00E036F8"/>
  </w:style>
  <w:style w:type="numbering" w:customStyle="1" w:styleId="NoList3134">
    <w:name w:val="No List3134"/>
    <w:next w:val="NoList"/>
    <w:uiPriority w:val="99"/>
    <w:semiHidden/>
    <w:unhideWhenUsed/>
    <w:rsid w:val="00E036F8"/>
  </w:style>
  <w:style w:type="numbering" w:customStyle="1" w:styleId="NoList4134">
    <w:name w:val="No List4134"/>
    <w:next w:val="NoList"/>
    <w:uiPriority w:val="99"/>
    <w:semiHidden/>
    <w:unhideWhenUsed/>
    <w:rsid w:val="00E036F8"/>
  </w:style>
  <w:style w:type="numbering" w:customStyle="1" w:styleId="NoList5124">
    <w:name w:val="No List5124"/>
    <w:next w:val="NoList"/>
    <w:uiPriority w:val="99"/>
    <w:semiHidden/>
    <w:unhideWhenUsed/>
    <w:rsid w:val="00E036F8"/>
  </w:style>
  <w:style w:type="numbering" w:customStyle="1" w:styleId="NoList6124">
    <w:name w:val="No List6124"/>
    <w:next w:val="NoList"/>
    <w:uiPriority w:val="99"/>
    <w:semiHidden/>
    <w:unhideWhenUsed/>
    <w:rsid w:val="00E036F8"/>
  </w:style>
  <w:style w:type="numbering" w:customStyle="1" w:styleId="NoList7124">
    <w:name w:val="No List7124"/>
    <w:next w:val="NoList"/>
    <w:uiPriority w:val="99"/>
    <w:semiHidden/>
    <w:unhideWhenUsed/>
    <w:rsid w:val="00E036F8"/>
  </w:style>
  <w:style w:type="numbering" w:customStyle="1" w:styleId="NoList8124">
    <w:name w:val="No List8124"/>
    <w:next w:val="NoList"/>
    <w:uiPriority w:val="99"/>
    <w:semiHidden/>
    <w:unhideWhenUsed/>
    <w:rsid w:val="00E036F8"/>
  </w:style>
  <w:style w:type="numbering" w:customStyle="1" w:styleId="NoList9114">
    <w:name w:val="No List9114"/>
    <w:next w:val="NoList"/>
    <w:uiPriority w:val="99"/>
    <w:semiHidden/>
    <w:unhideWhenUsed/>
    <w:rsid w:val="00E036F8"/>
  </w:style>
  <w:style w:type="numbering" w:customStyle="1" w:styleId="LFO1924">
    <w:name w:val="LFO1924"/>
    <w:basedOn w:val="NoList"/>
    <w:rsid w:val="00E036F8"/>
  </w:style>
  <w:style w:type="numbering" w:customStyle="1" w:styleId="NoList1014">
    <w:name w:val="No List1014"/>
    <w:next w:val="NoList"/>
    <w:uiPriority w:val="99"/>
    <w:semiHidden/>
    <w:unhideWhenUsed/>
    <w:rsid w:val="00E036F8"/>
  </w:style>
  <w:style w:type="numbering" w:customStyle="1" w:styleId="LFO19114">
    <w:name w:val="LFO19114"/>
    <w:basedOn w:val="NoList"/>
    <w:rsid w:val="00E036F8"/>
  </w:style>
  <w:style w:type="numbering" w:customStyle="1" w:styleId="NoList1234">
    <w:name w:val="No List1234"/>
    <w:next w:val="NoList"/>
    <w:uiPriority w:val="99"/>
    <w:semiHidden/>
    <w:rsid w:val="00E036F8"/>
  </w:style>
  <w:style w:type="numbering" w:customStyle="1" w:styleId="NoList11134">
    <w:name w:val="No List11134"/>
    <w:next w:val="NoList"/>
    <w:uiPriority w:val="99"/>
    <w:semiHidden/>
    <w:unhideWhenUsed/>
    <w:rsid w:val="00E036F8"/>
  </w:style>
  <w:style w:type="numbering" w:customStyle="1" w:styleId="1340">
    <w:name w:val="无列表134"/>
    <w:next w:val="NoList"/>
    <w:semiHidden/>
    <w:rsid w:val="00E036F8"/>
  </w:style>
  <w:style w:type="numbering" w:customStyle="1" w:styleId="1341">
    <w:name w:val="リストなし134"/>
    <w:next w:val="NoList"/>
    <w:uiPriority w:val="99"/>
    <w:semiHidden/>
    <w:unhideWhenUsed/>
    <w:rsid w:val="00E036F8"/>
  </w:style>
  <w:style w:type="numbering" w:customStyle="1" w:styleId="1134">
    <w:name w:val="无列表1134"/>
    <w:next w:val="NoList"/>
    <w:semiHidden/>
    <w:rsid w:val="00E036F8"/>
  </w:style>
  <w:style w:type="numbering" w:customStyle="1" w:styleId="11240">
    <w:name w:val="リストなし1124"/>
    <w:next w:val="NoList"/>
    <w:uiPriority w:val="99"/>
    <w:semiHidden/>
    <w:unhideWhenUsed/>
    <w:rsid w:val="00E036F8"/>
  </w:style>
  <w:style w:type="numbering" w:customStyle="1" w:styleId="NoList2234">
    <w:name w:val="No List2234"/>
    <w:next w:val="NoList"/>
    <w:uiPriority w:val="99"/>
    <w:semiHidden/>
    <w:unhideWhenUsed/>
    <w:rsid w:val="00E036F8"/>
  </w:style>
  <w:style w:type="numbering" w:customStyle="1" w:styleId="NoList3234">
    <w:name w:val="No List3234"/>
    <w:next w:val="NoList"/>
    <w:uiPriority w:val="99"/>
    <w:semiHidden/>
    <w:unhideWhenUsed/>
    <w:rsid w:val="00E036F8"/>
  </w:style>
  <w:style w:type="numbering" w:customStyle="1" w:styleId="NoList4224">
    <w:name w:val="No List4224"/>
    <w:next w:val="NoList"/>
    <w:uiPriority w:val="99"/>
    <w:semiHidden/>
    <w:unhideWhenUsed/>
    <w:rsid w:val="00E036F8"/>
  </w:style>
  <w:style w:type="numbering" w:customStyle="1" w:styleId="NoList21124">
    <w:name w:val="No List21124"/>
    <w:next w:val="NoList"/>
    <w:uiPriority w:val="99"/>
    <w:semiHidden/>
    <w:unhideWhenUsed/>
    <w:rsid w:val="00E036F8"/>
  </w:style>
  <w:style w:type="numbering" w:customStyle="1" w:styleId="NoList31124">
    <w:name w:val="No List31124"/>
    <w:next w:val="NoList"/>
    <w:uiPriority w:val="99"/>
    <w:semiHidden/>
    <w:unhideWhenUsed/>
    <w:rsid w:val="00E036F8"/>
  </w:style>
  <w:style w:type="numbering" w:customStyle="1" w:styleId="NoList41124">
    <w:name w:val="No List41124"/>
    <w:next w:val="NoList"/>
    <w:uiPriority w:val="99"/>
    <w:semiHidden/>
    <w:unhideWhenUsed/>
    <w:rsid w:val="00E036F8"/>
  </w:style>
  <w:style w:type="numbering" w:customStyle="1" w:styleId="11124">
    <w:name w:val="无列表11124"/>
    <w:next w:val="NoList"/>
    <w:semiHidden/>
    <w:rsid w:val="00E036F8"/>
  </w:style>
  <w:style w:type="numbering" w:customStyle="1" w:styleId="NoList111124">
    <w:name w:val="No List111124"/>
    <w:next w:val="NoList"/>
    <w:uiPriority w:val="99"/>
    <w:semiHidden/>
    <w:unhideWhenUsed/>
    <w:rsid w:val="00E036F8"/>
  </w:style>
  <w:style w:type="numbering" w:customStyle="1" w:styleId="NoList12124">
    <w:name w:val="No List12124"/>
    <w:next w:val="NoList"/>
    <w:uiPriority w:val="99"/>
    <w:semiHidden/>
    <w:unhideWhenUsed/>
    <w:rsid w:val="00E036F8"/>
  </w:style>
  <w:style w:type="numbering" w:customStyle="1" w:styleId="NoList22124">
    <w:name w:val="No List22124"/>
    <w:next w:val="NoList"/>
    <w:uiPriority w:val="99"/>
    <w:semiHidden/>
    <w:unhideWhenUsed/>
    <w:rsid w:val="00E036F8"/>
  </w:style>
  <w:style w:type="numbering" w:customStyle="1" w:styleId="NoList32124">
    <w:name w:val="No List32124"/>
    <w:next w:val="NoList"/>
    <w:uiPriority w:val="99"/>
    <w:semiHidden/>
    <w:unhideWhenUsed/>
    <w:rsid w:val="00E036F8"/>
  </w:style>
  <w:style w:type="numbering" w:customStyle="1" w:styleId="NoList164">
    <w:name w:val="No List164"/>
    <w:next w:val="NoList"/>
    <w:uiPriority w:val="99"/>
    <w:semiHidden/>
    <w:unhideWhenUsed/>
    <w:rsid w:val="00E036F8"/>
  </w:style>
  <w:style w:type="numbering" w:customStyle="1" w:styleId="NoList174">
    <w:name w:val="No List174"/>
    <w:next w:val="NoList"/>
    <w:uiPriority w:val="99"/>
    <w:semiHidden/>
    <w:unhideWhenUsed/>
    <w:rsid w:val="00E036F8"/>
  </w:style>
  <w:style w:type="numbering" w:customStyle="1" w:styleId="NoList254">
    <w:name w:val="No List254"/>
    <w:next w:val="NoList"/>
    <w:uiPriority w:val="99"/>
    <w:semiHidden/>
    <w:unhideWhenUsed/>
    <w:rsid w:val="00E036F8"/>
  </w:style>
  <w:style w:type="numbering" w:customStyle="1" w:styleId="NoList354">
    <w:name w:val="No List354"/>
    <w:next w:val="NoList"/>
    <w:uiPriority w:val="99"/>
    <w:semiHidden/>
    <w:unhideWhenUsed/>
    <w:rsid w:val="00E036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180820">
      <w:bodyDiv w:val="1"/>
      <w:marLeft w:val="0"/>
      <w:marRight w:val="0"/>
      <w:marTop w:val="0"/>
      <w:marBottom w:val="0"/>
      <w:divBdr>
        <w:top w:val="none" w:sz="0" w:space="0" w:color="auto"/>
        <w:left w:val="none" w:sz="0" w:space="0" w:color="auto"/>
        <w:bottom w:val="none" w:sz="0" w:space="0" w:color="auto"/>
        <w:right w:val="none" w:sz="0" w:space="0" w:color="auto"/>
      </w:divBdr>
    </w:div>
    <w:div w:id="191234969">
      <w:bodyDiv w:val="1"/>
      <w:marLeft w:val="0"/>
      <w:marRight w:val="0"/>
      <w:marTop w:val="0"/>
      <w:marBottom w:val="0"/>
      <w:divBdr>
        <w:top w:val="none" w:sz="0" w:space="0" w:color="auto"/>
        <w:left w:val="none" w:sz="0" w:space="0" w:color="auto"/>
        <w:bottom w:val="none" w:sz="0" w:space="0" w:color="auto"/>
        <w:right w:val="none" w:sz="0" w:space="0" w:color="auto"/>
      </w:divBdr>
    </w:div>
    <w:div w:id="346098257">
      <w:bodyDiv w:val="1"/>
      <w:marLeft w:val="0"/>
      <w:marRight w:val="0"/>
      <w:marTop w:val="0"/>
      <w:marBottom w:val="0"/>
      <w:divBdr>
        <w:top w:val="none" w:sz="0" w:space="0" w:color="auto"/>
        <w:left w:val="none" w:sz="0" w:space="0" w:color="auto"/>
        <w:bottom w:val="none" w:sz="0" w:space="0" w:color="auto"/>
        <w:right w:val="none" w:sz="0" w:space="0" w:color="auto"/>
      </w:divBdr>
    </w:div>
    <w:div w:id="358746511">
      <w:bodyDiv w:val="1"/>
      <w:marLeft w:val="0"/>
      <w:marRight w:val="0"/>
      <w:marTop w:val="0"/>
      <w:marBottom w:val="0"/>
      <w:divBdr>
        <w:top w:val="none" w:sz="0" w:space="0" w:color="auto"/>
        <w:left w:val="none" w:sz="0" w:space="0" w:color="auto"/>
        <w:bottom w:val="none" w:sz="0" w:space="0" w:color="auto"/>
        <w:right w:val="none" w:sz="0" w:space="0" w:color="auto"/>
      </w:divBdr>
    </w:div>
    <w:div w:id="454569114">
      <w:bodyDiv w:val="1"/>
      <w:marLeft w:val="0"/>
      <w:marRight w:val="0"/>
      <w:marTop w:val="0"/>
      <w:marBottom w:val="0"/>
      <w:divBdr>
        <w:top w:val="none" w:sz="0" w:space="0" w:color="auto"/>
        <w:left w:val="none" w:sz="0" w:space="0" w:color="auto"/>
        <w:bottom w:val="none" w:sz="0" w:space="0" w:color="auto"/>
        <w:right w:val="none" w:sz="0" w:space="0" w:color="auto"/>
      </w:divBdr>
    </w:div>
    <w:div w:id="541593737">
      <w:bodyDiv w:val="1"/>
      <w:marLeft w:val="0"/>
      <w:marRight w:val="0"/>
      <w:marTop w:val="0"/>
      <w:marBottom w:val="0"/>
      <w:divBdr>
        <w:top w:val="none" w:sz="0" w:space="0" w:color="auto"/>
        <w:left w:val="none" w:sz="0" w:space="0" w:color="auto"/>
        <w:bottom w:val="none" w:sz="0" w:space="0" w:color="auto"/>
        <w:right w:val="none" w:sz="0" w:space="0" w:color="auto"/>
      </w:divBdr>
    </w:div>
    <w:div w:id="615987879">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1155611275">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257060318">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RBI5PAMIO524-1616901215-8751</_dlc_DocId>
    <_dlc_DocIdUrl xmlns="71c5aaf6-e6ce-465b-b873-5148d2a4c105">
      <Url>https://nokia.sharepoint.com/sites/gxp/_layouts/15/DocIdRedir.aspx?ID=RBI5PAMIO524-1616901215-8751</Url>
      <Description>RBI5PAMIO524-1616901215-8751</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2.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http://purl.org/dc/terms/"/>
    <ds:schemaRef ds:uri="http://schemas.microsoft.com/office/2006/documentManagement/types"/>
    <ds:schemaRef ds:uri="3f2ce089-3858-4176-9a21-a30f9204848e"/>
    <ds:schemaRef ds:uri="http://schemas.openxmlformats.org/package/2006/metadata/core-properties"/>
    <ds:schemaRef ds:uri="http://www.w3.org/XML/1998/namespace"/>
    <ds:schemaRef ds:uri="http://purl.org/dc/dcmitype/"/>
    <ds:schemaRef ds:uri="7275bb01-7583-478d-bc14-e839a2dd5989"/>
    <ds:schemaRef ds:uri="71c5aaf6-e6ce-465b-b873-5148d2a4c105"/>
    <ds:schemaRef ds:uri="http://purl.org/dc/elements/1.1/"/>
  </ds:schemaRefs>
</ds:datastoreItem>
</file>

<file path=customXml/itemProps3.xml><?xml version="1.0" encoding="utf-8"?>
<ds:datastoreItem xmlns:ds="http://schemas.openxmlformats.org/officeDocument/2006/customXml" ds:itemID="{3D92C102-89B1-4CBE-9AAE-FC577E23D071}">
  <ds:schemaRefs>
    <ds:schemaRef ds:uri="http://schemas.microsoft.com/sharepoint/events"/>
  </ds:schemaRefs>
</ds:datastoreItem>
</file>

<file path=customXml/itemProps4.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5.xml><?xml version="1.0" encoding="utf-8"?>
<ds:datastoreItem xmlns:ds="http://schemas.openxmlformats.org/officeDocument/2006/customXml" ds:itemID="{50DB4AE9-9E2A-4F80-A5A4-4DE9AE5B01E4}">
  <ds:schemaRefs>
    <ds:schemaRef ds:uri="Microsoft.SharePoint.Taxonomy.ContentTypeSync"/>
  </ds:schemaRefs>
</ds:datastoreItem>
</file>

<file path=customXml/itemProps6.xml><?xml version="1.0" encoding="utf-8"?>
<ds:datastoreItem xmlns:ds="http://schemas.openxmlformats.org/officeDocument/2006/customXml" ds:itemID="{D415F4A6-7AD4-4CD2-9157-7114B73E27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15</TotalTime>
  <Pages>6</Pages>
  <Words>2564</Words>
  <Characters>14616</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17146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5</cp:revision>
  <cp:lastPrinted>1900-01-01T05:00:00Z</cp:lastPrinted>
  <dcterms:created xsi:type="dcterms:W3CDTF">2024-02-06T12:49:00Z</dcterms:created>
  <dcterms:modified xsi:type="dcterms:W3CDTF">2024-02-19T14:33:00Z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68f99607-5943-4b8f-a8ba-6982f4de02ec</vt:lpwstr>
  </property>
  <property fmtid="{D5CDD505-2E9C-101B-9397-08002B2CF9AE}" pid="23" name="GrammarlyDocumentId">
    <vt:lpwstr>0bc649ad52e3f20baea77c2d20c1e8a24b6a18e1dc28e5bffa6a03087f7fe610</vt:lpwstr>
  </property>
  <property fmtid="{D5CDD505-2E9C-101B-9397-08002B2CF9AE}" pid="24" name="MediaServiceImageTags">
    <vt:lpwstr/>
  </property>
</Properties>
</file>